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C2CC5E" w14:textId="77777777" w:rsidR="00181E01" w:rsidRDefault="00181E01" w:rsidP="0053748E">
      <w:pPr>
        <w:jc w:val="center"/>
        <w:rPr>
          <w:spacing w:val="80"/>
          <w:sz w:val="28"/>
        </w:rPr>
      </w:pPr>
    </w:p>
    <w:tbl>
      <w:tblPr>
        <w:tblStyle w:val="TableGrid"/>
        <w:tblW w:w="900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C63F"/>
        <w:tblLayout w:type="fixed"/>
        <w:tblCellMar>
          <w:left w:w="115" w:type="dxa"/>
          <w:right w:w="115" w:type="dxa"/>
        </w:tblCellMar>
        <w:tblLook w:val="04A0" w:firstRow="1" w:lastRow="0" w:firstColumn="1" w:lastColumn="0" w:noHBand="0" w:noVBand="1"/>
      </w:tblPr>
      <w:tblGrid>
        <w:gridCol w:w="9000"/>
      </w:tblGrid>
      <w:tr w:rsidR="000110D9" w:rsidRPr="000110D9" w14:paraId="15D51CF8" w14:textId="77777777" w:rsidTr="005E31A8">
        <w:trPr>
          <w:cantSplit/>
          <w:trHeight w:hRule="exact" w:val="1890"/>
          <w:jc w:val="right"/>
        </w:trPr>
        <w:tc>
          <w:tcPr>
            <w:tcW w:w="9000" w:type="dxa"/>
            <w:shd w:val="clear" w:color="auto" w:fill="8DC63F"/>
            <w:vAlign w:val="center"/>
          </w:tcPr>
          <w:p w14:paraId="08272910" w14:textId="154B0A8C" w:rsidR="00BD221D" w:rsidRPr="005E31A8" w:rsidRDefault="00311501" w:rsidP="00BD221D">
            <w:pPr>
              <w:pStyle w:val="eTRMHeading1"/>
              <w:jc w:val="center"/>
              <w:rPr>
                <w:sz w:val="28"/>
                <w:szCs w:val="36"/>
              </w:rPr>
            </w:pPr>
            <w:r w:rsidRPr="005E31A8">
              <w:rPr>
                <w:sz w:val="28"/>
                <w:szCs w:val="36"/>
              </w:rPr>
              <w:t>WHOLE BUILDING</w:t>
            </w:r>
          </w:p>
          <w:p w14:paraId="361AFE92" w14:textId="358305B0" w:rsidR="00BD221D" w:rsidRPr="005E31A8" w:rsidRDefault="00DE212B" w:rsidP="008C08C6">
            <w:pPr>
              <w:pStyle w:val="eTRMHeading2"/>
              <w:rPr>
                <w:color w:val="FFFFFF" w:themeColor="background1"/>
                <w:spacing w:val="60"/>
                <w:sz w:val="28"/>
                <w:szCs w:val="36"/>
              </w:rPr>
            </w:pPr>
            <w:r w:rsidRPr="005E31A8">
              <w:rPr>
                <w:color w:val="FFFFFF" w:themeColor="background1"/>
                <w:spacing w:val="60"/>
                <w:sz w:val="32"/>
                <w:szCs w:val="40"/>
              </w:rPr>
              <w:t>High performance crawlspace</w:t>
            </w:r>
          </w:p>
          <w:p w14:paraId="615F087A" w14:textId="377529DF" w:rsidR="005E31A8" w:rsidRPr="005E31A8" w:rsidRDefault="005E31A8" w:rsidP="00CE0286">
            <w:pPr>
              <w:pStyle w:val="eTRMHeading2"/>
              <w:rPr>
                <w:color w:val="FFFFFF" w:themeColor="background1"/>
                <w:spacing w:val="0"/>
                <w:sz w:val="28"/>
                <w:szCs w:val="36"/>
              </w:rPr>
            </w:pPr>
            <w:r w:rsidRPr="005E31A8">
              <w:rPr>
                <w:color w:val="FFFFFF" w:themeColor="background1"/>
                <w:spacing w:val="0"/>
                <w:sz w:val="28"/>
                <w:szCs w:val="36"/>
              </w:rPr>
              <w:t>SWWB006-0</w:t>
            </w:r>
            <w:r w:rsidR="004C147A">
              <w:rPr>
                <w:color w:val="FFFFFF" w:themeColor="background1"/>
                <w:spacing w:val="0"/>
                <w:sz w:val="28"/>
                <w:szCs w:val="36"/>
              </w:rPr>
              <w:t>3</w:t>
            </w:r>
          </w:p>
        </w:tc>
      </w:tr>
    </w:tbl>
    <w:p w14:paraId="2BC5181B" w14:textId="77777777" w:rsidR="00BD221D" w:rsidRDefault="00BD221D" w:rsidP="00BD221D"/>
    <w:p w14:paraId="433A9E9F" w14:textId="77777777" w:rsidR="00D12B8C" w:rsidRPr="00E14349" w:rsidRDefault="007E1F66" w:rsidP="0053748E">
      <w:pPr>
        <w:jc w:val="center"/>
        <w:rPr>
          <w:spacing w:val="80"/>
          <w:sz w:val="28"/>
        </w:rPr>
      </w:pPr>
      <w:r w:rsidRPr="00E14349">
        <w:rPr>
          <w:spacing w:val="80"/>
          <w:sz w:val="28"/>
        </w:rPr>
        <w:t>CONTENTS</w:t>
      </w:r>
    </w:p>
    <w:p w14:paraId="44FA94E5" w14:textId="5B6E1F3B" w:rsidR="00DB51CB" w:rsidRDefault="00116EA1">
      <w:pPr>
        <w:pStyle w:val="TOC3"/>
        <w:rPr>
          <w:rFonts w:asciiTheme="minorHAnsi" w:hAnsiTheme="minorHAnsi"/>
          <w:noProof/>
          <w:szCs w:val="22"/>
        </w:rPr>
      </w:pPr>
      <w:r>
        <w:fldChar w:fldCharType="begin"/>
      </w:r>
      <w:r w:rsidR="001C6C9B">
        <w:instrText xml:space="preserve"> TOC \t "eTRM Heading 3,3" </w:instrText>
      </w:r>
      <w:r>
        <w:fldChar w:fldCharType="separate"/>
      </w:r>
      <w:r w:rsidR="00DB51CB">
        <w:rPr>
          <w:noProof/>
        </w:rPr>
        <w:t>Measure Name</w:t>
      </w:r>
      <w:r w:rsidR="00DB51CB">
        <w:rPr>
          <w:noProof/>
        </w:rPr>
        <w:tab/>
      </w:r>
      <w:r w:rsidR="00DB51CB">
        <w:rPr>
          <w:noProof/>
        </w:rPr>
        <w:fldChar w:fldCharType="begin"/>
      </w:r>
      <w:r w:rsidR="00DB51CB">
        <w:rPr>
          <w:noProof/>
        </w:rPr>
        <w:instrText xml:space="preserve"> PAGEREF _Toc55815045 \h </w:instrText>
      </w:r>
      <w:r w:rsidR="00DB51CB">
        <w:rPr>
          <w:noProof/>
        </w:rPr>
      </w:r>
      <w:r w:rsidR="00DB51CB">
        <w:rPr>
          <w:noProof/>
        </w:rPr>
        <w:fldChar w:fldCharType="separate"/>
      </w:r>
      <w:r w:rsidR="00DB51CB">
        <w:rPr>
          <w:noProof/>
        </w:rPr>
        <w:t>2</w:t>
      </w:r>
      <w:r w:rsidR="00DB51CB">
        <w:rPr>
          <w:noProof/>
        </w:rPr>
        <w:fldChar w:fldCharType="end"/>
      </w:r>
    </w:p>
    <w:p w14:paraId="5C2EE823" w14:textId="6B99B450" w:rsidR="00DB51CB" w:rsidRDefault="00DB51CB">
      <w:pPr>
        <w:pStyle w:val="TOC3"/>
        <w:rPr>
          <w:rFonts w:asciiTheme="minorHAnsi" w:hAnsiTheme="minorHAnsi"/>
          <w:noProof/>
          <w:szCs w:val="22"/>
        </w:rPr>
      </w:pPr>
      <w:r>
        <w:rPr>
          <w:noProof/>
        </w:rPr>
        <w:t>Statewide Measure ID</w:t>
      </w:r>
      <w:r>
        <w:rPr>
          <w:noProof/>
        </w:rPr>
        <w:tab/>
      </w:r>
      <w:r>
        <w:rPr>
          <w:noProof/>
        </w:rPr>
        <w:fldChar w:fldCharType="begin"/>
      </w:r>
      <w:r>
        <w:rPr>
          <w:noProof/>
        </w:rPr>
        <w:instrText xml:space="preserve"> PAGEREF _Toc55815046 \h </w:instrText>
      </w:r>
      <w:r>
        <w:rPr>
          <w:noProof/>
        </w:rPr>
      </w:r>
      <w:r>
        <w:rPr>
          <w:noProof/>
        </w:rPr>
        <w:fldChar w:fldCharType="separate"/>
      </w:r>
      <w:r>
        <w:rPr>
          <w:noProof/>
        </w:rPr>
        <w:t>2</w:t>
      </w:r>
      <w:r>
        <w:rPr>
          <w:noProof/>
        </w:rPr>
        <w:fldChar w:fldCharType="end"/>
      </w:r>
    </w:p>
    <w:p w14:paraId="0E8C637B" w14:textId="0005D24C" w:rsidR="00DB51CB" w:rsidRDefault="00DB51CB">
      <w:pPr>
        <w:pStyle w:val="TOC3"/>
        <w:rPr>
          <w:rFonts w:asciiTheme="minorHAnsi" w:hAnsiTheme="minorHAnsi"/>
          <w:noProof/>
          <w:szCs w:val="22"/>
        </w:rPr>
      </w:pPr>
      <w:r>
        <w:rPr>
          <w:noProof/>
        </w:rPr>
        <w:t>Technology Summary</w:t>
      </w:r>
      <w:r>
        <w:rPr>
          <w:noProof/>
        </w:rPr>
        <w:tab/>
      </w:r>
      <w:r>
        <w:rPr>
          <w:noProof/>
        </w:rPr>
        <w:fldChar w:fldCharType="begin"/>
      </w:r>
      <w:r>
        <w:rPr>
          <w:noProof/>
        </w:rPr>
        <w:instrText xml:space="preserve"> PAGEREF _Toc55815047 \h </w:instrText>
      </w:r>
      <w:r>
        <w:rPr>
          <w:noProof/>
        </w:rPr>
      </w:r>
      <w:r>
        <w:rPr>
          <w:noProof/>
        </w:rPr>
        <w:fldChar w:fldCharType="separate"/>
      </w:r>
      <w:r>
        <w:rPr>
          <w:noProof/>
        </w:rPr>
        <w:t>2</w:t>
      </w:r>
      <w:r>
        <w:rPr>
          <w:noProof/>
        </w:rPr>
        <w:fldChar w:fldCharType="end"/>
      </w:r>
    </w:p>
    <w:p w14:paraId="3AD11437" w14:textId="79728AE4" w:rsidR="00DB51CB" w:rsidRDefault="00DB51CB">
      <w:pPr>
        <w:pStyle w:val="TOC3"/>
        <w:rPr>
          <w:rFonts w:asciiTheme="minorHAnsi" w:hAnsiTheme="minorHAnsi"/>
          <w:noProof/>
          <w:szCs w:val="22"/>
        </w:rPr>
      </w:pPr>
      <w:r>
        <w:rPr>
          <w:noProof/>
        </w:rPr>
        <w:t>Measure Case Description</w:t>
      </w:r>
      <w:r>
        <w:rPr>
          <w:noProof/>
        </w:rPr>
        <w:tab/>
      </w:r>
      <w:r>
        <w:rPr>
          <w:noProof/>
        </w:rPr>
        <w:fldChar w:fldCharType="begin"/>
      </w:r>
      <w:r>
        <w:rPr>
          <w:noProof/>
        </w:rPr>
        <w:instrText xml:space="preserve"> PAGEREF _Toc55815048 \h </w:instrText>
      </w:r>
      <w:r>
        <w:rPr>
          <w:noProof/>
        </w:rPr>
      </w:r>
      <w:r>
        <w:rPr>
          <w:noProof/>
        </w:rPr>
        <w:fldChar w:fldCharType="separate"/>
      </w:r>
      <w:r>
        <w:rPr>
          <w:noProof/>
        </w:rPr>
        <w:t>3</w:t>
      </w:r>
      <w:r>
        <w:rPr>
          <w:noProof/>
        </w:rPr>
        <w:fldChar w:fldCharType="end"/>
      </w:r>
    </w:p>
    <w:p w14:paraId="0201541B" w14:textId="37338282" w:rsidR="00DB51CB" w:rsidRDefault="00DB51CB">
      <w:pPr>
        <w:pStyle w:val="TOC3"/>
        <w:rPr>
          <w:rFonts w:asciiTheme="minorHAnsi" w:hAnsiTheme="minorHAnsi"/>
          <w:noProof/>
          <w:szCs w:val="22"/>
        </w:rPr>
      </w:pPr>
      <w:r>
        <w:rPr>
          <w:noProof/>
        </w:rPr>
        <w:t>Base Case Description</w:t>
      </w:r>
      <w:r>
        <w:rPr>
          <w:noProof/>
        </w:rPr>
        <w:tab/>
      </w:r>
      <w:r>
        <w:rPr>
          <w:noProof/>
        </w:rPr>
        <w:fldChar w:fldCharType="begin"/>
      </w:r>
      <w:r>
        <w:rPr>
          <w:noProof/>
        </w:rPr>
        <w:instrText xml:space="preserve"> PAGEREF _Toc55815049 \h </w:instrText>
      </w:r>
      <w:r>
        <w:rPr>
          <w:noProof/>
        </w:rPr>
      </w:r>
      <w:r>
        <w:rPr>
          <w:noProof/>
        </w:rPr>
        <w:fldChar w:fldCharType="separate"/>
      </w:r>
      <w:r>
        <w:rPr>
          <w:noProof/>
        </w:rPr>
        <w:t>3</w:t>
      </w:r>
      <w:r>
        <w:rPr>
          <w:noProof/>
        </w:rPr>
        <w:fldChar w:fldCharType="end"/>
      </w:r>
    </w:p>
    <w:p w14:paraId="08044649" w14:textId="6303EE3F" w:rsidR="00DB51CB" w:rsidRDefault="00DB51CB">
      <w:pPr>
        <w:pStyle w:val="TOC3"/>
        <w:rPr>
          <w:rFonts w:asciiTheme="minorHAnsi" w:hAnsiTheme="minorHAnsi"/>
          <w:noProof/>
          <w:szCs w:val="22"/>
        </w:rPr>
      </w:pPr>
      <w:r>
        <w:rPr>
          <w:noProof/>
        </w:rPr>
        <w:t>Code Requirements</w:t>
      </w:r>
      <w:r>
        <w:rPr>
          <w:noProof/>
        </w:rPr>
        <w:tab/>
      </w:r>
      <w:r>
        <w:rPr>
          <w:noProof/>
        </w:rPr>
        <w:fldChar w:fldCharType="begin"/>
      </w:r>
      <w:r>
        <w:rPr>
          <w:noProof/>
        </w:rPr>
        <w:instrText xml:space="preserve"> PAGEREF _Toc55815050 \h </w:instrText>
      </w:r>
      <w:r>
        <w:rPr>
          <w:noProof/>
        </w:rPr>
      </w:r>
      <w:r>
        <w:rPr>
          <w:noProof/>
        </w:rPr>
        <w:fldChar w:fldCharType="separate"/>
      </w:r>
      <w:r>
        <w:rPr>
          <w:noProof/>
        </w:rPr>
        <w:t>4</w:t>
      </w:r>
      <w:r>
        <w:rPr>
          <w:noProof/>
        </w:rPr>
        <w:fldChar w:fldCharType="end"/>
      </w:r>
    </w:p>
    <w:p w14:paraId="27091406" w14:textId="0708240A" w:rsidR="00DB51CB" w:rsidRDefault="00DB51CB">
      <w:pPr>
        <w:pStyle w:val="TOC3"/>
        <w:rPr>
          <w:rFonts w:asciiTheme="minorHAnsi" w:hAnsiTheme="minorHAnsi"/>
          <w:noProof/>
          <w:szCs w:val="22"/>
        </w:rPr>
      </w:pPr>
      <w:r>
        <w:rPr>
          <w:noProof/>
        </w:rPr>
        <w:t>Normalizing Unit</w:t>
      </w:r>
      <w:r>
        <w:rPr>
          <w:noProof/>
        </w:rPr>
        <w:tab/>
      </w:r>
      <w:r>
        <w:rPr>
          <w:noProof/>
        </w:rPr>
        <w:fldChar w:fldCharType="begin"/>
      </w:r>
      <w:r>
        <w:rPr>
          <w:noProof/>
        </w:rPr>
        <w:instrText xml:space="preserve"> PAGEREF _Toc55815051 \h </w:instrText>
      </w:r>
      <w:r>
        <w:rPr>
          <w:noProof/>
        </w:rPr>
      </w:r>
      <w:r>
        <w:rPr>
          <w:noProof/>
        </w:rPr>
        <w:fldChar w:fldCharType="separate"/>
      </w:r>
      <w:r>
        <w:rPr>
          <w:noProof/>
        </w:rPr>
        <w:t>4</w:t>
      </w:r>
      <w:r>
        <w:rPr>
          <w:noProof/>
        </w:rPr>
        <w:fldChar w:fldCharType="end"/>
      </w:r>
    </w:p>
    <w:p w14:paraId="2251E8D0" w14:textId="0E7B585C" w:rsidR="00DB51CB" w:rsidRDefault="00DB51CB">
      <w:pPr>
        <w:pStyle w:val="TOC3"/>
        <w:rPr>
          <w:rFonts w:asciiTheme="minorHAnsi" w:hAnsiTheme="minorHAnsi"/>
          <w:noProof/>
          <w:szCs w:val="22"/>
        </w:rPr>
      </w:pPr>
      <w:r>
        <w:rPr>
          <w:noProof/>
        </w:rPr>
        <w:t>Program Requirements</w:t>
      </w:r>
      <w:r>
        <w:rPr>
          <w:noProof/>
        </w:rPr>
        <w:tab/>
      </w:r>
      <w:r>
        <w:rPr>
          <w:noProof/>
        </w:rPr>
        <w:fldChar w:fldCharType="begin"/>
      </w:r>
      <w:r>
        <w:rPr>
          <w:noProof/>
        </w:rPr>
        <w:instrText xml:space="preserve"> PAGEREF _Toc55815052 \h </w:instrText>
      </w:r>
      <w:r>
        <w:rPr>
          <w:noProof/>
        </w:rPr>
      </w:r>
      <w:r>
        <w:rPr>
          <w:noProof/>
        </w:rPr>
        <w:fldChar w:fldCharType="separate"/>
      </w:r>
      <w:r>
        <w:rPr>
          <w:noProof/>
        </w:rPr>
        <w:t>4</w:t>
      </w:r>
      <w:r>
        <w:rPr>
          <w:noProof/>
        </w:rPr>
        <w:fldChar w:fldCharType="end"/>
      </w:r>
    </w:p>
    <w:p w14:paraId="3B5D3876" w14:textId="790AACCC" w:rsidR="00DB51CB" w:rsidRDefault="00DB51CB">
      <w:pPr>
        <w:pStyle w:val="TOC3"/>
        <w:rPr>
          <w:rFonts w:asciiTheme="minorHAnsi" w:hAnsiTheme="minorHAnsi"/>
          <w:noProof/>
          <w:szCs w:val="22"/>
        </w:rPr>
      </w:pPr>
      <w:r>
        <w:rPr>
          <w:noProof/>
        </w:rPr>
        <w:t>Program Exclusions</w:t>
      </w:r>
      <w:r>
        <w:rPr>
          <w:noProof/>
        </w:rPr>
        <w:tab/>
      </w:r>
      <w:r>
        <w:rPr>
          <w:noProof/>
        </w:rPr>
        <w:fldChar w:fldCharType="begin"/>
      </w:r>
      <w:r>
        <w:rPr>
          <w:noProof/>
        </w:rPr>
        <w:instrText xml:space="preserve"> PAGEREF _Toc55815053 \h </w:instrText>
      </w:r>
      <w:r>
        <w:rPr>
          <w:noProof/>
        </w:rPr>
      </w:r>
      <w:r>
        <w:rPr>
          <w:noProof/>
        </w:rPr>
        <w:fldChar w:fldCharType="separate"/>
      </w:r>
      <w:r>
        <w:rPr>
          <w:noProof/>
        </w:rPr>
        <w:t>5</w:t>
      </w:r>
      <w:r>
        <w:rPr>
          <w:noProof/>
        </w:rPr>
        <w:fldChar w:fldCharType="end"/>
      </w:r>
    </w:p>
    <w:p w14:paraId="024BCE3E" w14:textId="7A077D1B" w:rsidR="00DB51CB" w:rsidRDefault="00DB51CB">
      <w:pPr>
        <w:pStyle w:val="TOC3"/>
        <w:rPr>
          <w:rFonts w:asciiTheme="minorHAnsi" w:hAnsiTheme="minorHAnsi"/>
          <w:noProof/>
          <w:szCs w:val="22"/>
        </w:rPr>
      </w:pPr>
      <w:r>
        <w:rPr>
          <w:noProof/>
        </w:rPr>
        <w:t>Data Collection Requirements</w:t>
      </w:r>
      <w:r>
        <w:rPr>
          <w:noProof/>
        </w:rPr>
        <w:tab/>
      </w:r>
      <w:r>
        <w:rPr>
          <w:noProof/>
        </w:rPr>
        <w:fldChar w:fldCharType="begin"/>
      </w:r>
      <w:r>
        <w:rPr>
          <w:noProof/>
        </w:rPr>
        <w:instrText xml:space="preserve"> PAGEREF _Toc55815054 \h </w:instrText>
      </w:r>
      <w:r>
        <w:rPr>
          <w:noProof/>
        </w:rPr>
      </w:r>
      <w:r>
        <w:rPr>
          <w:noProof/>
        </w:rPr>
        <w:fldChar w:fldCharType="separate"/>
      </w:r>
      <w:r>
        <w:rPr>
          <w:noProof/>
        </w:rPr>
        <w:t>5</w:t>
      </w:r>
      <w:r>
        <w:rPr>
          <w:noProof/>
        </w:rPr>
        <w:fldChar w:fldCharType="end"/>
      </w:r>
    </w:p>
    <w:p w14:paraId="3133C158" w14:textId="6249CFE2" w:rsidR="00DB51CB" w:rsidRDefault="00DB51CB">
      <w:pPr>
        <w:pStyle w:val="TOC3"/>
        <w:rPr>
          <w:rFonts w:asciiTheme="minorHAnsi" w:hAnsiTheme="minorHAnsi"/>
          <w:noProof/>
          <w:szCs w:val="22"/>
        </w:rPr>
      </w:pPr>
      <w:r>
        <w:rPr>
          <w:noProof/>
        </w:rPr>
        <w:t>Use Category</w:t>
      </w:r>
      <w:r>
        <w:rPr>
          <w:noProof/>
        </w:rPr>
        <w:tab/>
      </w:r>
      <w:r>
        <w:rPr>
          <w:noProof/>
        </w:rPr>
        <w:fldChar w:fldCharType="begin"/>
      </w:r>
      <w:r>
        <w:rPr>
          <w:noProof/>
        </w:rPr>
        <w:instrText xml:space="preserve"> PAGEREF _Toc55815055 \h </w:instrText>
      </w:r>
      <w:r>
        <w:rPr>
          <w:noProof/>
        </w:rPr>
      </w:r>
      <w:r>
        <w:rPr>
          <w:noProof/>
        </w:rPr>
        <w:fldChar w:fldCharType="separate"/>
      </w:r>
      <w:r>
        <w:rPr>
          <w:noProof/>
        </w:rPr>
        <w:t>5</w:t>
      </w:r>
      <w:r>
        <w:rPr>
          <w:noProof/>
        </w:rPr>
        <w:fldChar w:fldCharType="end"/>
      </w:r>
    </w:p>
    <w:p w14:paraId="298D15E1" w14:textId="004993FB" w:rsidR="00DB51CB" w:rsidRDefault="00DB51CB">
      <w:pPr>
        <w:pStyle w:val="TOC3"/>
        <w:rPr>
          <w:rFonts w:asciiTheme="minorHAnsi" w:hAnsiTheme="minorHAnsi"/>
          <w:noProof/>
          <w:szCs w:val="22"/>
        </w:rPr>
      </w:pPr>
      <w:r>
        <w:rPr>
          <w:noProof/>
        </w:rPr>
        <w:t>Electric Savings (</w:t>
      </w:r>
      <w:r w:rsidRPr="00964EB3">
        <w:rPr>
          <w:noProof/>
        </w:rPr>
        <w:t>k</w:t>
      </w:r>
      <w:r>
        <w:rPr>
          <w:noProof/>
        </w:rPr>
        <w:t>W</w:t>
      </w:r>
      <w:r w:rsidRPr="00964EB3">
        <w:rPr>
          <w:noProof/>
        </w:rPr>
        <w:t>h</w:t>
      </w:r>
      <w:r>
        <w:rPr>
          <w:noProof/>
        </w:rPr>
        <w:t>)</w:t>
      </w:r>
      <w:r>
        <w:rPr>
          <w:noProof/>
        </w:rPr>
        <w:tab/>
      </w:r>
      <w:r>
        <w:rPr>
          <w:noProof/>
        </w:rPr>
        <w:fldChar w:fldCharType="begin"/>
      </w:r>
      <w:r>
        <w:rPr>
          <w:noProof/>
        </w:rPr>
        <w:instrText xml:space="preserve"> PAGEREF _Toc55815056 \h </w:instrText>
      </w:r>
      <w:r>
        <w:rPr>
          <w:noProof/>
        </w:rPr>
      </w:r>
      <w:r>
        <w:rPr>
          <w:noProof/>
        </w:rPr>
        <w:fldChar w:fldCharType="separate"/>
      </w:r>
      <w:r>
        <w:rPr>
          <w:noProof/>
        </w:rPr>
        <w:t>5</w:t>
      </w:r>
      <w:r>
        <w:rPr>
          <w:noProof/>
        </w:rPr>
        <w:fldChar w:fldCharType="end"/>
      </w:r>
    </w:p>
    <w:p w14:paraId="248D191B" w14:textId="19D3DD48" w:rsidR="00DB51CB" w:rsidRDefault="00DB51CB">
      <w:pPr>
        <w:pStyle w:val="TOC3"/>
        <w:rPr>
          <w:rFonts w:asciiTheme="minorHAnsi" w:hAnsiTheme="minorHAnsi"/>
          <w:noProof/>
          <w:szCs w:val="22"/>
        </w:rPr>
      </w:pPr>
      <w:r>
        <w:rPr>
          <w:noProof/>
        </w:rPr>
        <w:t>Peak Electric Demand Reduction (kW)</w:t>
      </w:r>
      <w:r>
        <w:rPr>
          <w:noProof/>
        </w:rPr>
        <w:tab/>
      </w:r>
      <w:r>
        <w:rPr>
          <w:noProof/>
        </w:rPr>
        <w:fldChar w:fldCharType="begin"/>
      </w:r>
      <w:r>
        <w:rPr>
          <w:noProof/>
        </w:rPr>
        <w:instrText xml:space="preserve"> PAGEREF _Toc55815057 \h </w:instrText>
      </w:r>
      <w:r>
        <w:rPr>
          <w:noProof/>
        </w:rPr>
      </w:r>
      <w:r>
        <w:rPr>
          <w:noProof/>
        </w:rPr>
        <w:fldChar w:fldCharType="separate"/>
      </w:r>
      <w:r>
        <w:rPr>
          <w:noProof/>
        </w:rPr>
        <w:t>6</w:t>
      </w:r>
      <w:r>
        <w:rPr>
          <w:noProof/>
        </w:rPr>
        <w:fldChar w:fldCharType="end"/>
      </w:r>
    </w:p>
    <w:p w14:paraId="5408D568" w14:textId="6E22BCA9" w:rsidR="00DB51CB" w:rsidRDefault="00DB51CB">
      <w:pPr>
        <w:pStyle w:val="TOC3"/>
        <w:rPr>
          <w:rFonts w:asciiTheme="minorHAnsi" w:hAnsiTheme="minorHAnsi"/>
          <w:noProof/>
          <w:szCs w:val="22"/>
        </w:rPr>
      </w:pPr>
      <w:r>
        <w:rPr>
          <w:noProof/>
        </w:rPr>
        <w:t>Gas Savings (Therms)</w:t>
      </w:r>
      <w:r>
        <w:rPr>
          <w:noProof/>
        </w:rPr>
        <w:tab/>
      </w:r>
      <w:r>
        <w:rPr>
          <w:noProof/>
        </w:rPr>
        <w:fldChar w:fldCharType="begin"/>
      </w:r>
      <w:r>
        <w:rPr>
          <w:noProof/>
        </w:rPr>
        <w:instrText xml:space="preserve"> PAGEREF _Toc55815058 \h </w:instrText>
      </w:r>
      <w:r>
        <w:rPr>
          <w:noProof/>
        </w:rPr>
      </w:r>
      <w:r>
        <w:rPr>
          <w:noProof/>
        </w:rPr>
        <w:fldChar w:fldCharType="separate"/>
      </w:r>
      <w:r>
        <w:rPr>
          <w:noProof/>
        </w:rPr>
        <w:t>7</w:t>
      </w:r>
      <w:r>
        <w:rPr>
          <w:noProof/>
        </w:rPr>
        <w:fldChar w:fldCharType="end"/>
      </w:r>
    </w:p>
    <w:p w14:paraId="71EFE440" w14:textId="55692F14" w:rsidR="00DB51CB" w:rsidRDefault="00DB51CB">
      <w:pPr>
        <w:pStyle w:val="TOC3"/>
        <w:rPr>
          <w:rFonts w:asciiTheme="minorHAnsi" w:hAnsiTheme="minorHAnsi"/>
          <w:noProof/>
          <w:szCs w:val="22"/>
        </w:rPr>
      </w:pPr>
      <w:r>
        <w:rPr>
          <w:noProof/>
        </w:rPr>
        <w:t>Life Cycle</w:t>
      </w:r>
      <w:r>
        <w:rPr>
          <w:noProof/>
        </w:rPr>
        <w:tab/>
      </w:r>
      <w:r>
        <w:rPr>
          <w:noProof/>
        </w:rPr>
        <w:fldChar w:fldCharType="begin"/>
      </w:r>
      <w:r>
        <w:rPr>
          <w:noProof/>
        </w:rPr>
        <w:instrText xml:space="preserve"> PAGEREF _Toc55815059 \h </w:instrText>
      </w:r>
      <w:r>
        <w:rPr>
          <w:noProof/>
        </w:rPr>
      </w:r>
      <w:r>
        <w:rPr>
          <w:noProof/>
        </w:rPr>
        <w:fldChar w:fldCharType="separate"/>
      </w:r>
      <w:r>
        <w:rPr>
          <w:noProof/>
        </w:rPr>
        <w:t>7</w:t>
      </w:r>
      <w:r>
        <w:rPr>
          <w:noProof/>
        </w:rPr>
        <w:fldChar w:fldCharType="end"/>
      </w:r>
    </w:p>
    <w:p w14:paraId="1B14538E" w14:textId="3613CA73" w:rsidR="00DB51CB" w:rsidRDefault="00DB51CB">
      <w:pPr>
        <w:pStyle w:val="TOC3"/>
        <w:rPr>
          <w:rFonts w:asciiTheme="minorHAnsi" w:hAnsiTheme="minorHAnsi"/>
          <w:noProof/>
          <w:szCs w:val="22"/>
        </w:rPr>
      </w:pPr>
      <w:r>
        <w:rPr>
          <w:noProof/>
        </w:rPr>
        <w:t>Base Case Material Cost ($/unit)</w:t>
      </w:r>
      <w:r>
        <w:rPr>
          <w:noProof/>
        </w:rPr>
        <w:tab/>
      </w:r>
      <w:r>
        <w:rPr>
          <w:noProof/>
        </w:rPr>
        <w:fldChar w:fldCharType="begin"/>
      </w:r>
      <w:r>
        <w:rPr>
          <w:noProof/>
        </w:rPr>
        <w:instrText xml:space="preserve"> PAGEREF _Toc55815060 \h </w:instrText>
      </w:r>
      <w:r>
        <w:rPr>
          <w:noProof/>
        </w:rPr>
      </w:r>
      <w:r>
        <w:rPr>
          <w:noProof/>
        </w:rPr>
        <w:fldChar w:fldCharType="separate"/>
      </w:r>
      <w:r>
        <w:rPr>
          <w:noProof/>
        </w:rPr>
        <w:t>7</w:t>
      </w:r>
      <w:r>
        <w:rPr>
          <w:noProof/>
        </w:rPr>
        <w:fldChar w:fldCharType="end"/>
      </w:r>
    </w:p>
    <w:p w14:paraId="75D61C11" w14:textId="7BDDA3C1" w:rsidR="00DB51CB" w:rsidRDefault="00DB51CB">
      <w:pPr>
        <w:pStyle w:val="TOC3"/>
        <w:rPr>
          <w:rFonts w:asciiTheme="minorHAnsi" w:hAnsiTheme="minorHAnsi"/>
          <w:noProof/>
          <w:szCs w:val="22"/>
        </w:rPr>
      </w:pPr>
      <w:r>
        <w:rPr>
          <w:noProof/>
        </w:rPr>
        <w:t>Measure Case Material Cost ($/unit)</w:t>
      </w:r>
      <w:r>
        <w:rPr>
          <w:noProof/>
        </w:rPr>
        <w:tab/>
      </w:r>
      <w:r>
        <w:rPr>
          <w:noProof/>
        </w:rPr>
        <w:fldChar w:fldCharType="begin"/>
      </w:r>
      <w:r>
        <w:rPr>
          <w:noProof/>
        </w:rPr>
        <w:instrText xml:space="preserve"> PAGEREF _Toc55815061 \h </w:instrText>
      </w:r>
      <w:r>
        <w:rPr>
          <w:noProof/>
        </w:rPr>
      </w:r>
      <w:r>
        <w:rPr>
          <w:noProof/>
        </w:rPr>
        <w:fldChar w:fldCharType="separate"/>
      </w:r>
      <w:r>
        <w:rPr>
          <w:noProof/>
        </w:rPr>
        <w:t>8</w:t>
      </w:r>
      <w:r>
        <w:rPr>
          <w:noProof/>
        </w:rPr>
        <w:fldChar w:fldCharType="end"/>
      </w:r>
    </w:p>
    <w:p w14:paraId="31FF9BD5" w14:textId="4790746D" w:rsidR="00DB51CB" w:rsidRDefault="00DB51CB">
      <w:pPr>
        <w:pStyle w:val="TOC3"/>
        <w:rPr>
          <w:rFonts w:asciiTheme="minorHAnsi" w:hAnsiTheme="minorHAnsi"/>
          <w:noProof/>
          <w:szCs w:val="22"/>
        </w:rPr>
      </w:pPr>
      <w:r>
        <w:rPr>
          <w:noProof/>
        </w:rPr>
        <w:t>Base Case Labor Cost ($/unit)</w:t>
      </w:r>
      <w:r>
        <w:rPr>
          <w:noProof/>
        </w:rPr>
        <w:tab/>
      </w:r>
      <w:r>
        <w:rPr>
          <w:noProof/>
        </w:rPr>
        <w:fldChar w:fldCharType="begin"/>
      </w:r>
      <w:r>
        <w:rPr>
          <w:noProof/>
        </w:rPr>
        <w:instrText xml:space="preserve"> PAGEREF _Toc55815062 \h </w:instrText>
      </w:r>
      <w:r>
        <w:rPr>
          <w:noProof/>
        </w:rPr>
      </w:r>
      <w:r>
        <w:rPr>
          <w:noProof/>
        </w:rPr>
        <w:fldChar w:fldCharType="separate"/>
      </w:r>
      <w:r>
        <w:rPr>
          <w:noProof/>
        </w:rPr>
        <w:t>8</w:t>
      </w:r>
      <w:r>
        <w:rPr>
          <w:noProof/>
        </w:rPr>
        <w:fldChar w:fldCharType="end"/>
      </w:r>
    </w:p>
    <w:p w14:paraId="360A0456" w14:textId="2AE2A964" w:rsidR="00DB51CB" w:rsidRDefault="00DB51CB">
      <w:pPr>
        <w:pStyle w:val="TOC3"/>
        <w:rPr>
          <w:rFonts w:asciiTheme="minorHAnsi" w:hAnsiTheme="minorHAnsi"/>
          <w:noProof/>
          <w:szCs w:val="22"/>
        </w:rPr>
      </w:pPr>
      <w:r>
        <w:rPr>
          <w:noProof/>
        </w:rPr>
        <w:t>Measure Case Labor Cost ($/unit)</w:t>
      </w:r>
      <w:r>
        <w:rPr>
          <w:noProof/>
        </w:rPr>
        <w:tab/>
      </w:r>
      <w:r>
        <w:rPr>
          <w:noProof/>
        </w:rPr>
        <w:fldChar w:fldCharType="begin"/>
      </w:r>
      <w:r>
        <w:rPr>
          <w:noProof/>
        </w:rPr>
        <w:instrText xml:space="preserve"> PAGEREF _Toc55815063 \h </w:instrText>
      </w:r>
      <w:r>
        <w:rPr>
          <w:noProof/>
        </w:rPr>
      </w:r>
      <w:r>
        <w:rPr>
          <w:noProof/>
        </w:rPr>
        <w:fldChar w:fldCharType="separate"/>
      </w:r>
      <w:r>
        <w:rPr>
          <w:noProof/>
        </w:rPr>
        <w:t>8</w:t>
      </w:r>
      <w:r>
        <w:rPr>
          <w:noProof/>
        </w:rPr>
        <w:fldChar w:fldCharType="end"/>
      </w:r>
    </w:p>
    <w:p w14:paraId="3955156F" w14:textId="7EE74FD3" w:rsidR="00DB51CB" w:rsidRDefault="00DB51CB">
      <w:pPr>
        <w:pStyle w:val="TOC3"/>
        <w:rPr>
          <w:rFonts w:asciiTheme="minorHAnsi" w:hAnsiTheme="minorHAnsi"/>
          <w:noProof/>
          <w:szCs w:val="22"/>
        </w:rPr>
      </w:pPr>
      <w:r>
        <w:rPr>
          <w:noProof/>
        </w:rPr>
        <w:t>Net-to-Gross (NTG)</w:t>
      </w:r>
      <w:r>
        <w:rPr>
          <w:noProof/>
        </w:rPr>
        <w:tab/>
      </w:r>
      <w:r>
        <w:rPr>
          <w:noProof/>
        </w:rPr>
        <w:fldChar w:fldCharType="begin"/>
      </w:r>
      <w:r>
        <w:rPr>
          <w:noProof/>
        </w:rPr>
        <w:instrText xml:space="preserve"> PAGEREF _Toc55815064 \h </w:instrText>
      </w:r>
      <w:r>
        <w:rPr>
          <w:noProof/>
        </w:rPr>
      </w:r>
      <w:r>
        <w:rPr>
          <w:noProof/>
        </w:rPr>
        <w:fldChar w:fldCharType="separate"/>
      </w:r>
      <w:r>
        <w:rPr>
          <w:noProof/>
        </w:rPr>
        <w:t>9</w:t>
      </w:r>
      <w:r>
        <w:rPr>
          <w:noProof/>
        </w:rPr>
        <w:fldChar w:fldCharType="end"/>
      </w:r>
    </w:p>
    <w:p w14:paraId="10241406" w14:textId="077067AB" w:rsidR="00DB51CB" w:rsidRDefault="00DB51CB">
      <w:pPr>
        <w:pStyle w:val="TOC3"/>
        <w:rPr>
          <w:rFonts w:asciiTheme="minorHAnsi" w:hAnsiTheme="minorHAnsi"/>
          <w:noProof/>
          <w:szCs w:val="22"/>
        </w:rPr>
      </w:pPr>
      <w:r>
        <w:rPr>
          <w:noProof/>
        </w:rPr>
        <w:t>Gross Savings Installation Adjustment (GSIA)</w:t>
      </w:r>
      <w:r>
        <w:rPr>
          <w:noProof/>
        </w:rPr>
        <w:tab/>
      </w:r>
      <w:r>
        <w:rPr>
          <w:noProof/>
        </w:rPr>
        <w:fldChar w:fldCharType="begin"/>
      </w:r>
      <w:r>
        <w:rPr>
          <w:noProof/>
        </w:rPr>
        <w:instrText xml:space="preserve"> PAGEREF _Toc55815065 \h </w:instrText>
      </w:r>
      <w:r>
        <w:rPr>
          <w:noProof/>
        </w:rPr>
      </w:r>
      <w:r>
        <w:rPr>
          <w:noProof/>
        </w:rPr>
        <w:fldChar w:fldCharType="separate"/>
      </w:r>
      <w:r>
        <w:rPr>
          <w:noProof/>
        </w:rPr>
        <w:t>9</w:t>
      </w:r>
      <w:r>
        <w:rPr>
          <w:noProof/>
        </w:rPr>
        <w:fldChar w:fldCharType="end"/>
      </w:r>
    </w:p>
    <w:p w14:paraId="5320F5B5" w14:textId="46F56DF7" w:rsidR="00DB51CB" w:rsidRDefault="00DB51CB">
      <w:pPr>
        <w:pStyle w:val="TOC3"/>
        <w:rPr>
          <w:rFonts w:asciiTheme="minorHAnsi" w:hAnsiTheme="minorHAnsi"/>
          <w:noProof/>
          <w:szCs w:val="22"/>
        </w:rPr>
      </w:pPr>
      <w:r>
        <w:rPr>
          <w:noProof/>
        </w:rPr>
        <w:t>Non-Energy Impacts</w:t>
      </w:r>
      <w:r>
        <w:rPr>
          <w:noProof/>
        </w:rPr>
        <w:tab/>
      </w:r>
      <w:r>
        <w:rPr>
          <w:noProof/>
        </w:rPr>
        <w:fldChar w:fldCharType="begin"/>
      </w:r>
      <w:r>
        <w:rPr>
          <w:noProof/>
        </w:rPr>
        <w:instrText xml:space="preserve"> PAGEREF _Toc55815066 \h </w:instrText>
      </w:r>
      <w:r>
        <w:rPr>
          <w:noProof/>
        </w:rPr>
      </w:r>
      <w:r>
        <w:rPr>
          <w:noProof/>
        </w:rPr>
        <w:fldChar w:fldCharType="separate"/>
      </w:r>
      <w:r>
        <w:rPr>
          <w:noProof/>
        </w:rPr>
        <w:t>9</w:t>
      </w:r>
      <w:r>
        <w:rPr>
          <w:noProof/>
        </w:rPr>
        <w:fldChar w:fldCharType="end"/>
      </w:r>
    </w:p>
    <w:p w14:paraId="327EFE31" w14:textId="0F799F30" w:rsidR="00DB51CB" w:rsidRDefault="00DB51CB">
      <w:pPr>
        <w:pStyle w:val="TOC3"/>
        <w:rPr>
          <w:rFonts w:asciiTheme="minorHAnsi" w:hAnsiTheme="minorHAnsi"/>
          <w:noProof/>
          <w:szCs w:val="22"/>
        </w:rPr>
      </w:pPr>
      <w:r>
        <w:rPr>
          <w:noProof/>
        </w:rPr>
        <w:t>DEER Differences Analysis</w:t>
      </w:r>
      <w:r>
        <w:rPr>
          <w:noProof/>
        </w:rPr>
        <w:tab/>
      </w:r>
      <w:r>
        <w:rPr>
          <w:noProof/>
        </w:rPr>
        <w:fldChar w:fldCharType="begin"/>
      </w:r>
      <w:r>
        <w:rPr>
          <w:noProof/>
        </w:rPr>
        <w:instrText xml:space="preserve"> PAGEREF _Toc55815067 \h </w:instrText>
      </w:r>
      <w:r>
        <w:rPr>
          <w:noProof/>
        </w:rPr>
      </w:r>
      <w:r>
        <w:rPr>
          <w:noProof/>
        </w:rPr>
        <w:fldChar w:fldCharType="separate"/>
      </w:r>
      <w:r>
        <w:rPr>
          <w:noProof/>
        </w:rPr>
        <w:t>9</w:t>
      </w:r>
      <w:r>
        <w:rPr>
          <w:noProof/>
        </w:rPr>
        <w:fldChar w:fldCharType="end"/>
      </w:r>
    </w:p>
    <w:p w14:paraId="4CEA64AF" w14:textId="58552EE9" w:rsidR="00DB51CB" w:rsidRDefault="00DB51CB">
      <w:pPr>
        <w:pStyle w:val="TOC3"/>
        <w:rPr>
          <w:rFonts w:asciiTheme="minorHAnsi" w:hAnsiTheme="minorHAnsi"/>
          <w:noProof/>
          <w:szCs w:val="22"/>
        </w:rPr>
      </w:pPr>
      <w:r>
        <w:rPr>
          <w:noProof/>
        </w:rPr>
        <w:t>Revision History</w:t>
      </w:r>
      <w:r>
        <w:rPr>
          <w:noProof/>
        </w:rPr>
        <w:tab/>
      </w:r>
      <w:r>
        <w:rPr>
          <w:noProof/>
        </w:rPr>
        <w:fldChar w:fldCharType="begin"/>
      </w:r>
      <w:r>
        <w:rPr>
          <w:noProof/>
        </w:rPr>
        <w:instrText xml:space="preserve"> PAGEREF _Toc55815068 \h </w:instrText>
      </w:r>
      <w:r>
        <w:rPr>
          <w:noProof/>
        </w:rPr>
      </w:r>
      <w:r>
        <w:rPr>
          <w:noProof/>
        </w:rPr>
        <w:fldChar w:fldCharType="separate"/>
      </w:r>
      <w:r>
        <w:rPr>
          <w:noProof/>
        </w:rPr>
        <w:t>10</w:t>
      </w:r>
      <w:r>
        <w:rPr>
          <w:noProof/>
        </w:rPr>
        <w:fldChar w:fldCharType="end"/>
      </w:r>
    </w:p>
    <w:p w14:paraId="1292C108" w14:textId="63821503" w:rsidR="00AE4119" w:rsidRDefault="00116EA1" w:rsidP="00AE4119">
      <w:r>
        <w:fldChar w:fldCharType="end"/>
      </w:r>
      <w:bookmarkStart w:id="0" w:name="_Toc486490839"/>
      <w:bookmarkStart w:id="1" w:name="_Toc486580912"/>
    </w:p>
    <w:p w14:paraId="6FC2AD13" w14:textId="77777777" w:rsidR="00AE4119" w:rsidRDefault="00AE4119">
      <w:pPr>
        <w:spacing w:before="0" w:after="0" w:line="240" w:lineRule="auto"/>
        <w:rPr>
          <w:rFonts w:eastAsiaTheme="majorEastAsia" w:cstheme="majorBidi"/>
          <w:caps/>
          <w:color w:val="CFAB7A"/>
          <w:w w:val="102"/>
          <w:sz w:val="24"/>
          <w:szCs w:val="30"/>
        </w:rPr>
      </w:pPr>
      <w:r>
        <w:br w:type="page"/>
      </w:r>
    </w:p>
    <w:p w14:paraId="253A1782" w14:textId="3C05B750" w:rsidR="006875F8" w:rsidRPr="007E1F66" w:rsidRDefault="006875F8" w:rsidP="00722387">
      <w:pPr>
        <w:pStyle w:val="eTRMHeading3"/>
      </w:pPr>
      <w:bookmarkStart w:id="2" w:name="_Toc55815045"/>
      <w:r w:rsidRPr="007E1F66">
        <w:lastRenderedPageBreak/>
        <w:t>Measure Name</w:t>
      </w:r>
      <w:bookmarkEnd w:id="0"/>
      <w:bookmarkEnd w:id="1"/>
      <w:bookmarkEnd w:id="2"/>
    </w:p>
    <w:p w14:paraId="40A49D7C" w14:textId="2F09453A" w:rsidR="006875F8" w:rsidRDefault="006D7F2C" w:rsidP="00AD3D02">
      <w:pPr>
        <w:spacing w:before="20" w:after="20" w:line="280" w:lineRule="exact"/>
        <w:rPr>
          <w:rFonts w:cstheme="minorHAnsi"/>
          <w:szCs w:val="20"/>
        </w:rPr>
      </w:pPr>
      <w:r>
        <w:rPr>
          <w:rFonts w:cstheme="minorHAnsi"/>
          <w:szCs w:val="20"/>
        </w:rPr>
        <w:t>High Performance Crawlspace</w:t>
      </w:r>
    </w:p>
    <w:p w14:paraId="2A364921" w14:textId="77777777" w:rsidR="006875F8" w:rsidRPr="00401C43" w:rsidRDefault="006875F8" w:rsidP="00AD3D02">
      <w:pPr>
        <w:spacing w:before="20" w:after="20" w:line="280" w:lineRule="exact"/>
      </w:pPr>
    </w:p>
    <w:p w14:paraId="063A6DED" w14:textId="77777777" w:rsidR="006875F8" w:rsidRPr="00074E3E" w:rsidRDefault="006875F8" w:rsidP="00AF7830">
      <w:pPr>
        <w:pStyle w:val="eTRMHeading3"/>
      </w:pPr>
      <w:bookmarkStart w:id="3" w:name="_Toc486490840"/>
      <w:bookmarkStart w:id="4" w:name="_Toc486580913"/>
      <w:bookmarkStart w:id="5" w:name="_Toc55815046"/>
      <w:r>
        <w:t>Statewide Measure ID</w:t>
      </w:r>
      <w:bookmarkEnd w:id="3"/>
      <w:bookmarkEnd w:id="4"/>
      <w:bookmarkEnd w:id="5"/>
    </w:p>
    <w:p w14:paraId="0A97C257" w14:textId="60C7E43B" w:rsidR="006875F8" w:rsidRDefault="00DC2C52" w:rsidP="0092310C">
      <w:r>
        <w:t>SWWB006-0</w:t>
      </w:r>
      <w:r w:rsidR="004C147A">
        <w:t>3</w:t>
      </w:r>
    </w:p>
    <w:p w14:paraId="42CE37C2" w14:textId="77777777" w:rsidR="006875F8" w:rsidRPr="00AF7830" w:rsidRDefault="006875F8" w:rsidP="0092310C"/>
    <w:p w14:paraId="5F77A4A7" w14:textId="1038071E" w:rsidR="00E70CBD" w:rsidRDefault="00E70CBD" w:rsidP="00AF7830">
      <w:pPr>
        <w:pStyle w:val="eTRMHeading3"/>
      </w:pPr>
      <w:bookmarkStart w:id="6" w:name="_Toc486490847"/>
      <w:bookmarkStart w:id="7" w:name="_Toc486580918"/>
      <w:bookmarkStart w:id="8" w:name="_Toc55815047"/>
      <w:r w:rsidRPr="00154391">
        <w:t>Technology Summary</w:t>
      </w:r>
      <w:bookmarkEnd w:id="6"/>
      <w:bookmarkEnd w:id="7"/>
      <w:bookmarkEnd w:id="8"/>
      <w:r w:rsidRPr="00154391">
        <w:t xml:space="preserve"> </w:t>
      </w:r>
    </w:p>
    <w:p w14:paraId="1E4DB563" w14:textId="50A571DF" w:rsidR="005E31A8" w:rsidRDefault="005E31A8" w:rsidP="00E872E0">
      <w:r>
        <w:t>A c</w:t>
      </w:r>
      <w:r w:rsidR="00AD0DB5" w:rsidRPr="00AD0DB5">
        <w:t>rawl space</w:t>
      </w:r>
      <w:r w:rsidR="009D16E8">
        <w:t xml:space="preserve"> </w:t>
      </w:r>
      <w:r>
        <w:t>is a</w:t>
      </w:r>
      <w:r w:rsidR="00B45468">
        <w:t xml:space="preserve"> vacant</w:t>
      </w:r>
      <w:r w:rsidR="009D16E8">
        <w:t xml:space="preserve"> area found under</w:t>
      </w:r>
      <w:r w:rsidR="00B45468">
        <w:t xml:space="preserve"> some homes, between the ground and the floor of the home.  They</w:t>
      </w:r>
      <w:r w:rsidR="00AD0DB5" w:rsidRPr="00AD0DB5">
        <w:t xml:space="preserve"> can be categorized as conditioned or unconditioned, and vented or unvented. </w:t>
      </w:r>
      <w:r>
        <w:t>An u</w:t>
      </w:r>
      <w:r w:rsidR="00AD0DB5" w:rsidRPr="00AD0DB5">
        <w:t xml:space="preserve">nconditioned crawl space </w:t>
      </w:r>
      <w:r w:rsidRPr="00AD0DB5">
        <w:t>ha</w:t>
      </w:r>
      <w:r>
        <w:t>s</w:t>
      </w:r>
      <w:r w:rsidRPr="00AD0DB5">
        <w:t xml:space="preserve"> </w:t>
      </w:r>
      <w:r w:rsidR="00AD0DB5" w:rsidRPr="00AD0DB5">
        <w:t>no air transfer between</w:t>
      </w:r>
      <w:r>
        <w:t xml:space="preserve"> the</w:t>
      </w:r>
      <w:r w:rsidR="00AD0DB5" w:rsidRPr="00AD0DB5">
        <w:t xml:space="preserve"> HVAC system and living spaces, and usually have vents leading to the outside</w:t>
      </w:r>
      <w:r>
        <w:t xml:space="preserve"> that</w:t>
      </w:r>
      <w:r w:rsidR="00AD0DB5" w:rsidRPr="00AD0DB5">
        <w:t xml:space="preserve"> are meant to allow for passive ventilation. </w:t>
      </w:r>
      <w:r>
        <w:t>An u</w:t>
      </w:r>
      <w:r w:rsidR="00AD0DB5" w:rsidRPr="00AD0DB5">
        <w:t>nconditioned crawl space</w:t>
      </w:r>
      <w:r>
        <w:t xml:space="preserve"> might</w:t>
      </w:r>
      <w:r w:rsidR="00AD0DB5" w:rsidRPr="00AD0DB5">
        <w:t xml:space="preserve"> have insulation under living space floors, between the crawl space</w:t>
      </w:r>
      <w:r w:rsidR="00995A6F">
        <w:t>,</w:t>
      </w:r>
      <w:r w:rsidR="00AD0DB5" w:rsidRPr="00AD0DB5">
        <w:t xml:space="preserve"> and living spaces. In some </w:t>
      </w:r>
      <w:r>
        <w:t>homes</w:t>
      </w:r>
      <w:r w:rsidR="00AD0DB5" w:rsidRPr="00AD0DB5">
        <w:t xml:space="preserve">, </w:t>
      </w:r>
      <w:r>
        <w:t xml:space="preserve">the </w:t>
      </w:r>
      <w:r w:rsidR="00AD0DB5" w:rsidRPr="00AD0DB5">
        <w:t xml:space="preserve">unconditioned crawl space may have vapor barriers installed on </w:t>
      </w:r>
      <w:r w:rsidR="00995A6F">
        <w:t>the</w:t>
      </w:r>
      <w:r w:rsidR="00995A6F" w:rsidRPr="00AD0DB5">
        <w:t xml:space="preserve"> </w:t>
      </w:r>
      <w:r w:rsidR="00AD0DB5" w:rsidRPr="00AD0DB5">
        <w:t>earthen floors to reduce thermal transfer to the soil, moisture transfer from the soil, and radon gas influx.</w:t>
      </w:r>
      <w:r w:rsidR="00AD0DB5">
        <w:t xml:space="preserve"> </w:t>
      </w:r>
    </w:p>
    <w:p w14:paraId="05CA52F4" w14:textId="00C0B42E" w:rsidR="00AD0DB5" w:rsidRDefault="0012074F" w:rsidP="00E872E0">
      <w:r>
        <w:rPr>
          <w:noProof/>
        </w:rPr>
        <mc:AlternateContent>
          <mc:Choice Requires="wpg">
            <w:drawing>
              <wp:anchor distT="0" distB="0" distL="114300" distR="114300" simplePos="0" relativeHeight="251659264" behindDoc="0" locked="0" layoutInCell="1" allowOverlap="1" wp14:anchorId="2C273F80" wp14:editId="12AD0F67">
                <wp:simplePos x="0" y="0"/>
                <wp:positionH relativeFrom="column">
                  <wp:posOffset>2145323</wp:posOffset>
                </wp:positionH>
                <wp:positionV relativeFrom="paragraph">
                  <wp:posOffset>12847</wp:posOffset>
                </wp:positionV>
                <wp:extent cx="3794760" cy="2229485"/>
                <wp:effectExtent l="0" t="0" r="0" b="0"/>
                <wp:wrapSquare wrapText="bothSides"/>
                <wp:docPr id="5" name="Group 5"/>
                <wp:cNvGraphicFramePr/>
                <a:graphic xmlns:a="http://schemas.openxmlformats.org/drawingml/2006/main">
                  <a:graphicData uri="http://schemas.microsoft.com/office/word/2010/wordprocessingGroup">
                    <wpg:wgp>
                      <wpg:cNvGrpSpPr/>
                      <wpg:grpSpPr>
                        <a:xfrm>
                          <a:off x="0" y="0"/>
                          <a:ext cx="3794760" cy="2229485"/>
                          <a:chOff x="0" y="0"/>
                          <a:chExt cx="3794760" cy="2229485"/>
                        </a:xfrm>
                      </wpg:grpSpPr>
                      <wps:wsp>
                        <wps:cNvPr id="217" name="Text Box 2"/>
                        <wps:cNvSpPr txBox="1">
                          <a:spLocks noChangeArrowheads="1"/>
                        </wps:cNvSpPr>
                        <wps:spPr bwMode="auto">
                          <a:xfrm>
                            <a:off x="14068" y="1920240"/>
                            <a:ext cx="3761105" cy="309245"/>
                          </a:xfrm>
                          <a:prstGeom prst="rect">
                            <a:avLst/>
                          </a:prstGeom>
                          <a:solidFill>
                            <a:srgbClr val="FFFFFF"/>
                          </a:solidFill>
                          <a:ln w="9525">
                            <a:noFill/>
                            <a:miter lim="800000"/>
                            <a:headEnd/>
                            <a:tailEnd/>
                          </a:ln>
                        </wps:spPr>
                        <wps:txbx>
                          <w:txbxContent>
                            <w:p w14:paraId="24A691EB" w14:textId="517BC592" w:rsidR="001507BC" w:rsidRPr="00CE0286" w:rsidRDefault="001507BC" w:rsidP="00CE0286">
                              <w:pPr>
                                <w:jc w:val="center"/>
                                <w:rPr>
                                  <w:b/>
                                  <w:bCs/>
                                  <w:sz w:val="20"/>
                                  <w:szCs w:val="22"/>
                                </w:rPr>
                              </w:pPr>
                              <w:r w:rsidRPr="00CE0286">
                                <w:rPr>
                                  <w:b/>
                                  <w:bCs/>
                                  <w:sz w:val="20"/>
                                  <w:szCs w:val="22"/>
                                </w:rPr>
                                <w:t>Unconditioned, Vented Crawl Space</w:t>
                              </w:r>
                            </w:p>
                          </w:txbxContent>
                        </wps:txbx>
                        <wps:bodyPr rot="0" vert="horz" wrap="square" lIns="91440" tIns="45720" rIns="91440" bIns="45720" anchor="t" anchorCtr="0">
                          <a:noAutofit/>
                        </wps:bodyPr>
                      </wps:wsp>
                      <pic:pic xmlns:pic="http://schemas.openxmlformats.org/drawingml/2006/picture">
                        <pic:nvPicPr>
                          <pic:cNvPr id="2" name="Picture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794760" cy="2018665"/>
                          </a:xfrm>
                          <a:prstGeom prst="rect">
                            <a:avLst/>
                          </a:prstGeom>
                          <a:noFill/>
                          <a:ln>
                            <a:noFill/>
                          </a:ln>
                        </pic:spPr>
                      </pic:pic>
                    </wpg:wgp>
                  </a:graphicData>
                </a:graphic>
              </wp:anchor>
            </w:drawing>
          </mc:Choice>
          <mc:Fallback>
            <w:pict>
              <v:group w14:anchorId="2C273F80" id="Group 5" o:spid="_x0000_s1026" style="position:absolute;margin-left:168.9pt;margin-top:1pt;width:298.8pt;height:175.55pt;z-index:251659264" coordsize="37947,2229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">
                <v:shapetype id="_x0000_t202" coordsize="21600,21600" o:spt="202" path="m,l,21600r21600,l21600,xe">
                  <v:stroke joinstyle="miter"/>
                  <v:path gradientshapeok="t" o:connecttype="rect"/>
                </v:shapetype>
                <v:shape id="_x0000_s1027" type="#_x0000_t202" style="position:absolute;left:140;top:19202;width:37611;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24A691EB" w14:textId="517BC592" w:rsidR="001507BC" w:rsidRPr="00CE0286" w:rsidRDefault="001507BC" w:rsidP="00CE0286">
                        <w:pPr>
                          <w:jc w:val="center"/>
                          <w:rPr>
                            <w:b/>
                            <w:bCs/>
                            <w:sz w:val="20"/>
                            <w:szCs w:val="22"/>
                          </w:rPr>
                        </w:pPr>
                        <w:r w:rsidRPr="00CE0286">
                          <w:rPr>
                            <w:b/>
                            <w:bCs/>
                            <w:sz w:val="20"/>
                            <w:szCs w:val="22"/>
                          </w:rPr>
                          <w:t>Unconditioned, Vented Crawl Space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width:37947;height:20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">
                  <v:imagedata r:id="rId12" o:title=""/>
                </v:shape>
                <w10:wrap type="square"/>
              </v:group>
            </w:pict>
          </mc:Fallback>
        </mc:AlternateContent>
      </w:r>
      <w:r w:rsidR="005E31A8">
        <w:t>H</w:t>
      </w:r>
      <w:r w:rsidR="00AD0DB5" w:rsidRPr="00AD0DB5">
        <w:t>omes with vented crawl spaces tend to have the highest leakage rates, especially if ductwork is located in the crawl spaces</w:t>
      </w:r>
      <w:r w:rsidR="00AD0DB5">
        <w:t xml:space="preserve">. </w:t>
      </w:r>
      <w:r w:rsidR="00113FF4" w:rsidRPr="00CE0286">
        <w:t>Research by Lawrence Berkeley National Laboratory (LBNL)</w:t>
      </w:r>
      <w:r w:rsidR="00B25F7C" w:rsidRPr="00113FF4">
        <w:t xml:space="preserve"> reported </w:t>
      </w:r>
      <w:r w:rsidR="00B25F7C" w:rsidRPr="008E1AFD">
        <w:t>approximately 14.6</w:t>
      </w:r>
      <w:ins w:id="9" w:author="Hur, Annie" w:date="2021-02-10T16:18:00Z">
        <w:r w:rsidR="003C6198" w:rsidRPr="00113FF4">
          <w:rPr>
            <w:rStyle w:val="FootnoteReference"/>
          </w:rPr>
          <w:footnoteReference w:id="1"/>
        </w:r>
      </w:ins>
      <w:r w:rsidR="00B25F7C" w:rsidRPr="008E1AFD">
        <w:t xml:space="preserve"> and 5.5</w:t>
      </w:r>
      <w:ins w:id="23" w:author="Hur, Annie" w:date="2021-02-10T16:18:00Z">
        <w:r w:rsidR="003C6198" w:rsidRPr="00113FF4">
          <w:rPr>
            <w:rStyle w:val="FootnoteReference"/>
          </w:rPr>
          <w:footnoteReference w:id="2"/>
        </w:r>
      </w:ins>
      <w:r w:rsidR="00B25F7C" w:rsidRPr="008E1AFD">
        <w:t xml:space="preserve"> air changes per hour at 50 Pascals (ACH50) for existing and new const</w:t>
      </w:r>
      <w:r w:rsidR="00B25F7C" w:rsidRPr="00122156">
        <w:t>ruction residences (after 2000)</w:t>
      </w:r>
      <w:del w:id="29" w:author="Hur, Annie" w:date="2021-02-10T16:18:00Z">
        <w:r w:rsidR="008940B5" w:rsidRPr="00113FF4" w:rsidDel="003C6198">
          <w:rPr>
            <w:rStyle w:val="FootnoteReference"/>
          </w:rPr>
          <w:footnoteReference w:id="3"/>
        </w:r>
      </w:del>
      <w:r w:rsidR="00B25F7C" w:rsidRPr="00113FF4">
        <w:t>, respectively</w:t>
      </w:r>
      <w:r w:rsidR="008940B5" w:rsidRPr="00113FF4">
        <w:t>.</w:t>
      </w:r>
    </w:p>
    <w:p w14:paraId="7D4EB0E9" w14:textId="35ECA722" w:rsidR="0012074F" w:rsidRDefault="0012074F" w:rsidP="00E872E0"/>
    <w:p w14:paraId="3C7B8821" w14:textId="77777777" w:rsidR="0012074F" w:rsidRDefault="0012074F" w:rsidP="00E872E0"/>
    <w:p w14:paraId="65FB6F99" w14:textId="276BE13A" w:rsidR="005E31A8" w:rsidRDefault="005E31A8" w:rsidP="006C0C5A">
      <w:pPr>
        <w:rPr>
          <w:rFonts w:cs="Calibri Light"/>
          <w:szCs w:val="22"/>
        </w:rPr>
      </w:pPr>
      <w:r>
        <w:rPr>
          <w:rFonts w:cs="Calibri Light"/>
          <w:szCs w:val="22"/>
        </w:rPr>
        <w:t>A s</w:t>
      </w:r>
      <w:r w:rsidR="00B25F7C" w:rsidRPr="00B25F7C">
        <w:rPr>
          <w:rFonts w:cs="Calibri Light"/>
          <w:szCs w:val="22"/>
        </w:rPr>
        <w:t xml:space="preserve">ealed, conditioned crawl space </w:t>
      </w:r>
      <w:r>
        <w:rPr>
          <w:rFonts w:cs="Calibri Light"/>
          <w:szCs w:val="22"/>
        </w:rPr>
        <w:t>has</w:t>
      </w:r>
      <w:r w:rsidRPr="00B25F7C">
        <w:rPr>
          <w:rFonts w:cs="Calibri Light"/>
          <w:szCs w:val="22"/>
        </w:rPr>
        <w:t xml:space="preserve"> </w:t>
      </w:r>
      <w:r w:rsidR="00B25F7C" w:rsidRPr="00B25F7C">
        <w:rPr>
          <w:rFonts w:cs="Calibri Light"/>
          <w:szCs w:val="22"/>
        </w:rPr>
        <w:t xml:space="preserve">vapor barriers on their earthen floors, insulation on </w:t>
      </w:r>
      <w:r>
        <w:rPr>
          <w:rFonts w:cs="Calibri Light"/>
          <w:szCs w:val="22"/>
        </w:rPr>
        <w:t>the</w:t>
      </w:r>
      <w:r w:rsidRPr="00B25F7C">
        <w:rPr>
          <w:rFonts w:cs="Calibri Light"/>
          <w:szCs w:val="22"/>
        </w:rPr>
        <w:t xml:space="preserve"> </w:t>
      </w:r>
      <w:r w:rsidR="00B25F7C" w:rsidRPr="00B25F7C">
        <w:rPr>
          <w:rFonts w:cs="Calibri Light"/>
          <w:szCs w:val="22"/>
        </w:rPr>
        <w:t xml:space="preserve">crawl space walls, and pathways enabling conditioned air to circulate. </w:t>
      </w:r>
    </w:p>
    <w:p w14:paraId="0370566F" w14:textId="18CEAFAB" w:rsidR="00073540" w:rsidRDefault="00995A6F" w:rsidP="006C0C5A">
      <w:pPr>
        <w:rPr>
          <w:rFonts w:cs="Calibri Light"/>
          <w:szCs w:val="22"/>
        </w:rPr>
      </w:pPr>
      <w:r>
        <w:rPr>
          <w:rFonts w:cs="Calibri Light"/>
          <w:szCs w:val="22"/>
        </w:rPr>
        <w:t>This</w:t>
      </w:r>
      <w:r w:rsidRPr="00B25F7C">
        <w:rPr>
          <w:rFonts w:cs="Calibri Light"/>
          <w:szCs w:val="22"/>
        </w:rPr>
        <w:t xml:space="preserve"> </w:t>
      </w:r>
      <w:r w:rsidR="00B25F7C" w:rsidRPr="00B25F7C">
        <w:rPr>
          <w:rFonts w:cs="Calibri Light"/>
          <w:szCs w:val="22"/>
        </w:rPr>
        <w:t>measure</w:t>
      </w:r>
      <w:r w:rsidR="00B25F7C">
        <w:rPr>
          <w:rFonts w:cs="Calibri Light"/>
          <w:szCs w:val="22"/>
        </w:rPr>
        <w:t xml:space="preserve"> </w:t>
      </w:r>
      <w:r w:rsidR="00B25F7C" w:rsidRPr="00B25F7C">
        <w:rPr>
          <w:rFonts w:cs="Calibri Light"/>
          <w:szCs w:val="22"/>
        </w:rPr>
        <w:t>improve</w:t>
      </w:r>
      <w:r w:rsidR="00B25F7C">
        <w:rPr>
          <w:rFonts w:cs="Calibri Light"/>
          <w:szCs w:val="22"/>
        </w:rPr>
        <w:t>s</w:t>
      </w:r>
      <w:r w:rsidR="00B25F7C" w:rsidRPr="00B25F7C">
        <w:rPr>
          <w:rFonts w:cs="Calibri Light"/>
          <w:szCs w:val="22"/>
        </w:rPr>
        <w:t xml:space="preserve"> building envelope air tightness, reduce</w:t>
      </w:r>
      <w:r w:rsidR="00B25F7C">
        <w:rPr>
          <w:rFonts w:cs="Calibri Light"/>
          <w:szCs w:val="22"/>
        </w:rPr>
        <w:t>s</w:t>
      </w:r>
      <w:r w:rsidR="00B25F7C" w:rsidRPr="00B25F7C">
        <w:rPr>
          <w:rFonts w:cs="Calibri Light"/>
          <w:szCs w:val="22"/>
        </w:rPr>
        <w:t xml:space="preserve"> duct leakage loads, reduce</w:t>
      </w:r>
      <w:r w:rsidR="00B25F7C">
        <w:rPr>
          <w:rFonts w:cs="Calibri Light"/>
          <w:szCs w:val="22"/>
        </w:rPr>
        <w:t>s</w:t>
      </w:r>
      <w:r w:rsidR="00B25F7C" w:rsidRPr="00B25F7C">
        <w:rPr>
          <w:rFonts w:cs="Calibri Light"/>
          <w:szCs w:val="22"/>
        </w:rPr>
        <w:t xml:space="preserve"> humidity levels, and improve</w:t>
      </w:r>
      <w:r w:rsidR="00B25F7C">
        <w:rPr>
          <w:rFonts w:cs="Calibri Light"/>
          <w:szCs w:val="22"/>
        </w:rPr>
        <w:t>s</w:t>
      </w:r>
      <w:r w:rsidR="00B25F7C" w:rsidRPr="00B25F7C">
        <w:rPr>
          <w:rFonts w:cs="Calibri Light"/>
          <w:szCs w:val="22"/>
        </w:rPr>
        <w:t xml:space="preserve"> overall air quality. </w:t>
      </w:r>
    </w:p>
    <w:p w14:paraId="7777A905" w14:textId="77777777" w:rsidR="00CA668F" w:rsidRDefault="00CA668F" w:rsidP="00CA668F"/>
    <w:p w14:paraId="7DE5DAFE" w14:textId="77777777" w:rsidR="00CA668F" w:rsidRDefault="00CA668F" w:rsidP="00CA668F"/>
    <w:p w14:paraId="117D521F" w14:textId="77777777" w:rsidR="00CA668F" w:rsidRDefault="00CA668F" w:rsidP="00CA668F"/>
    <w:p w14:paraId="7C4BB1F1" w14:textId="682C87C4" w:rsidR="00073540" w:rsidRDefault="006B1123" w:rsidP="006C0C5A">
      <w:pPr>
        <w:rPr>
          <w:rFonts w:cs="Calibri Light"/>
          <w:szCs w:val="22"/>
        </w:rPr>
      </w:pPr>
      <w:r w:rsidRPr="00CA668F">
        <w:rPr>
          <w:rFonts w:cs="Calibri Light"/>
          <w:noProof/>
          <w:szCs w:val="22"/>
        </w:rPr>
        <mc:AlternateContent>
          <mc:Choice Requires="wps">
            <w:drawing>
              <wp:anchor distT="45720" distB="45720" distL="114300" distR="114300" simplePos="0" relativeHeight="251656191" behindDoc="0" locked="0" layoutInCell="1" allowOverlap="1" wp14:anchorId="1C2A1695" wp14:editId="2A9FA553">
                <wp:simplePos x="0" y="0"/>
                <wp:positionH relativeFrom="margin">
                  <wp:align>center</wp:align>
                </wp:positionH>
                <wp:positionV relativeFrom="paragraph">
                  <wp:posOffset>2073422</wp:posOffset>
                </wp:positionV>
                <wp:extent cx="3608070" cy="1404620"/>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8070" cy="1404620"/>
                        </a:xfrm>
                        <a:prstGeom prst="rect">
                          <a:avLst/>
                        </a:prstGeom>
                        <a:solidFill>
                          <a:srgbClr val="FFFFFF"/>
                        </a:solidFill>
                        <a:ln w="9525">
                          <a:noFill/>
                          <a:miter lim="800000"/>
                          <a:headEnd/>
                          <a:tailEnd/>
                        </a:ln>
                      </wps:spPr>
                      <wps:txbx>
                        <w:txbxContent>
                          <w:p w14:paraId="532298EF" w14:textId="5463CC94" w:rsidR="001507BC" w:rsidRPr="008E1AFD" w:rsidRDefault="001507BC">
                            <w:pPr>
                              <w:rPr>
                                <w:b/>
                                <w:bCs/>
                              </w:rPr>
                            </w:pPr>
                            <w:r w:rsidRPr="008E1AFD">
                              <w:rPr>
                                <w:b/>
                                <w:bCs/>
                              </w:rPr>
                              <w:t xml:space="preserve">Vapor Barrier and Insulation </w:t>
                            </w:r>
                            <w:r>
                              <w:rPr>
                                <w:b/>
                                <w:bCs/>
                              </w:rPr>
                              <w:t>a</w:t>
                            </w:r>
                            <w:r w:rsidRPr="008E1AFD">
                              <w:rPr>
                                <w:b/>
                                <w:bCs/>
                              </w:rPr>
                              <w:t>fter Measure Installation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C2A1695" id="Text Box 2" o:spid="_x0000_s1029" type="#_x0000_t202" style="position:absolute;margin-left:0;margin-top:163.25pt;width:284.1pt;height:110.6pt;z-index:251656191;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" stroked="f">
                <v:textbox style="mso-fit-shape-to-text:t">
                  <w:txbxContent>
                    <w:p w14:paraId="532298EF" w14:textId="5463CC94" w:rsidR="001507BC" w:rsidRPr="008E1AFD" w:rsidRDefault="001507BC">
                      <w:pPr>
                        <w:rPr>
                          <w:b/>
                          <w:bCs/>
                        </w:rPr>
                      </w:pPr>
                      <w:r w:rsidRPr="008E1AFD">
                        <w:rPr>
                          <w:b/>
                          <w:bCs/>
                        </w:rPr>
                        <w:t xml:space="preserve">Vapor Barrier and Insulation </w:t>
                      </w:r>
                      <w:r>
                        <w:rPr>
                          <w:b/>
                          <w:bCs/>
                        </w:rPr>
                        <w:t>a</w:t>
                      </w:r>
                      <w:r w:rsidRPr="008E1AFD">
                        <w:rPr>
                          <w:b/>
                          <w:bCs/>
                        </w:rPr>
                        <w:t>fter Measure Installation</w:t>
                      </w:r>
                    </w:p>
                  </w:txbxContent>
                </v:textbox>
                <w10:wrap type="square" anchorx="margin"/>
              </v:shape>
            </w:pict>
          </mc:Fallback>
        </mc:AlternateContent>
      </w:r>
      <w:r w:rsidR="00073540" w:rsidRPr="00073540">
        <w:rPr>
          <w:rFonts w:cs="Calibri Light"/>
          <w:noProof/>
          <w:szCs w:val="22"/>
        </w:rPr>
        <w:drawing>
          <wp:anchor distT="0" distB="0" distL="114300" distR="114300" simplePos="0" relativeHeight="251657216" behindDoc="0" locked="0" layoutInCell="1" allowOverlap="1" wp14:anchorId="37BE66EC" wp14:editId="497D835B">
            <wp:simplePos x="0" y="0"/>
            <wp:positionH relativeFrom="margin">
              <wp:align>left</wp:align>
            </wp:positionH>
            <wp:positionV relativeFrom="paragraph">
              <wp:posOffset>13677</wp:posOffset>
            </wp:positionV>
            <wp:extent cx="2851785" cy="2138045"/>
            <wp:effectExtent l="0" t="0" r="571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1785" cy="21380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73540" w:rsidRPr="00073540">
        <w:rPr>
          <w:rFonts w:cs="Calibri Light"/>
          <w:noProof/>
          <w:szCs w:val="22"/>
        </w:rPr>
        <w:drawing>
          <wp:anchor distT="0" distB="0" distL="114300" distR="114300" simplePos="0" relativeHeight="251660288" behindDoc="0" locked="0" layoutInCell="1" allowOverlap="1" wp14:anchorId="03D5A409" wp14:editId="3594027A">
            <wp:simplePos x="0" y="0"/>
            <wp:positionH relativeFrom="column">
              <wp:posOffset>3002915</wp:posOffset>
            </wp:positionH>
            <wp:positionV relativeFrom="paragraph">
              <wp:posOffset>0</wp:posOffset>
            </wp:positionV>
            <wp:extent cx="2884170" cy="2152015"/>
            <wp:effectExtent l="0" t="0" r="0" b="63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4170" cy="2152015"/>
                    </a:xfrm>
                    <a:prstGeom prst="rect">
                      <a:avLst/>
                    </a:prstGeom>
                    <a:noFill/>
                    <a:ln>
                      <a:noFill/>
                    </a:ln>
                  </pic:spPr>
                </pic:pic>
              </a:graphicData>
            </a:graphic>
          </wp:anchor>
        </w:drawing>
      </w:r>
    </w:p>
    <w:p w14:paraId="4D7BAE38" w14:textId="68041CF4" w:rsidR="00CA668F" w:rsidRDefault="00CA668F" w:rsidP="006C0C5A">
      <w:pPr>
        <w:rPr>
          <w:rFonts w:cs="Calibri Light"/>
          <w:szCs w:val="22"/>
        </w:rPr>
      </w:pPr>
    </w:p>
    <w:p w14:paraId="1C9D4CFC" w14:textId="174FA4D4" w:rsidR="00B25F7C" w:rsidRDefault="00B25F7C" w:rsidP="006C0C5A">
      <w:pPr>
        <w:rPr>
          <w:rFonts w:cs="Calibri Light"/>
          <w:szCs w:val="22"/>
        </w:rPr>
      </w:pPr>
      <w:r w:rsidRPr="00B25F7C">
        <w:rPr>
          <w:rFonts w:cs="Calibri Light"/>
          <w:szCs w:val="22"/>
        </w:rPr>
        <w:t xml:space="preserve">Energy savings from this measure </w:t>
      </w:r>
      <w:r w:rsidR="00A97971">
        <w:rPr>
          <w:rFonts w:cs="Calibri Light"/>
          <w:szCs w:val="22"/>
        </w:rPr>
        <w:t>result</w:t>
      </w:r>
      <w:r w:rsidRPr="00B25F7C">
        <w:rPr>
          <w:rFonts w:cs="Calibri Light"/>
          <w:szCs w:val="22"/>
        </w:rPr>
        <w:t xml:space="preserve"> from</w:t>
      </w:r>
      <w:r w:rsidR="00B45468">
        <w:rPr>
          <w:rFonts w:cs="Calibri Light"/>
          <w:szCs w:val="22"/>
        </w:rPr>
        <w:t>:</w:t>
      </w:r>
      <w:r w:rsidRPr="00B25F7C">
        <w:rPr>
          <w:rFonts w:cs="Calibri Light"/>
          <w:szCs w:val="22"/>
        </w:rPr>
        <w:t xml:space="preserve"> </w:t>
      </w:r>
    </w:p>
    <w:p w14:paraId="52A90CBC" w14:textId="77777777" w:rsidR="00B25F7C" w:rsidRDefault="00B25F7C" w:rsidP="00B25F7C">
      <w:pPr>
        <w:pStyle w:val="ListParagraph"/>
        <w:numPr>
          <w:ilvl w:val="0"/>
          <w:numId w:val="14"/>
        </w:numPr>
        <w:rPr>
          <w:rFonts w:cs="Calibri Light"/>
          <w:szCs w:val="22"/>
        </w:rPr>
      </w:pPr>
      <w:r w:rsidRPr="00B25F7C">
        <w:rPr>
          <w:rFonts w:cs="Calibri Light"/>
          <w:szCs w:val="22"/>
        </w:rPr>
        <w:t xml:space="preserve">Reduction in HVAC system cooling load, due to circulating cool air from crawlspace, </w:t>
      </w:r>
    </w:p>
    <w:p w14:paraId="487A9DD1" w14:textId="77777777" w:rsidR="00B46D34" w:rsidRDefault="00B25F7C" w:rsidP="00B25F7C">
      <w:pPr>
        <w:pStyle w:val="ListParagraph"/>
        <w:numPr>
          <w:ilvl w:val="0"/>
          <w:numId w:val="14"/>
        </w:numPr>
        <w:rPr>
          <w:rFonts w:cs="Calibri Light"/>
          <w:szCs w:val="22"/>
        </w:rPr>
      </w:pPr>
      <w:r>
        <w:rPr>
          <w:rFonts w:cs="Calibri Light"/>
          <w:szCs w:val="22"/>
        </w:rPr>
        <w:t>R</w:t>
      </w:r>
      <w:r w:rsidRPr="00B25F7C">
        <w:rPr>
          <w:rFonts w:cs="Calibri Light"/>
          <w:szCs w:val="22"/>
        </w:rPr>
        <w:t xml:space="preserve">eduction in building infiltration and containment of duct leakage inside conditioned space, </w:t>
      </w:r>
    </w:p>
    <w:p w14:paraId="18F2C62B" w14:textId="77777777" w:rsidR="00B46D34" w:rsidRDefault="00B46D34" w:rsidP="00B25F7C">
      <w:pPr>
        <w:pStyle w:val="ListParagraph"/>
        <w:numPr>
          <w:ilvl w:val="0"/>
          <w:numId w:val="14"/>
        </w:numPr>
        <w:rPr>
          <w:rFonts w:cs="Calibri Light"/>
          <w:szCs w:val="22"/>
        </w:rPr>
      </w:pPr>
      <w:r>
        <w:rPr>
          <w:rFonts w:cs="Calibri Light"/>
          <w:szCs w:val="22"/>
        </w:rPr>
        <w:t>I</w:t>
      </w:r>
      <w:r w:rsidR="00B25F7C" w:rsidRPr="00B25F7C">
        <w:rPr>
          <w:rFonts w:cs="Calibri Light"/>
          <w:szCs w:val="22"/>
        </w:rPr>
        <w:t xml:space="preserve">ncreased R-value between stem wall, </w:t>
      </w:r>
    </w:p>
    <w:p w14:paraId="54DD8CD6" w14:textId="77777777" w:rsidR="00B46D34" w:rsidRDefault="00B46D34" w:rsidP="00B25F7C">
      <w:pPr>
        <w:pStyle w:val="ListParagraph"/>
        <w:numPr>
          <w:ilvl w:val="0"/>
          <w:numId w:val="14"/>
        </w:numPr>
        <w:rPr>
          <w:rFonts w:cs="Calibri Light"/>
          <w:szCs w:val="22"/>
        </w:rPr>
      </w:pPr>
      <w:r>
        <w:rPr>
          <w:rFonts w:cs="Calibri Light"/>
          <w:szCs w:val="22"/>
        </w:rPr>
        <w:t>R</w:t>
      </w:r>
      <w:r w:rsidR="00B25F7C" w:rsidRPr="00B25F7C">
        <w:rPr>
          <w:rFonts w:cs="Calibri Light"/>
          <w:szCs w:val="22"/>
        </w:rPr>
        <w:t xml:space="preserve">eduction in sensible heat load, and </w:t>
      </w:r>
    </w:p>
    <w:p w14:paraId="2DA081DB" w14:textId="5C0F2621" w:rsidR="00B25F7C" w:rsidRPr="00B25F7C" w:rsidRDefault="00B46D34" w:rsidP="00B25F7C">
      <w:pPr>
        <w:pStyle w:val="ListParagraph"/>
        <w:numPr>
          <w:ilvl w:val="0"/>
          <w:numId w:val="14"/>
        </w:numPr>
        <w:rPr>
          <w:rFonts w:cs="Calibri Light"/>
          <w:szCs w:val="22"/>
        </w:rPr>
      </w:pPr>
      <w:r>
        <w:rPr>
          <w:rFonts w:cs="Calibri Light"/>
          <w:szCs w:val="22"/>
        </w:rPr>
        <w:t>R</w:t>
      </w:r>
      <w:r w:rsidR="00B25F7C" w:rsidRPr="00B25F7C">
        <w:rPr>
          <w:rFonts w:cs="Calibri Light"/>
          <w:szCs w:val="22"/>
        </w:rPr>
        <w:t>eduction in latent heat load due to reduced humidity transfer from crawlspace to conditioned space from vapor barrier.</w:t>
      </w:r>
    </w:p>
    <w:p w14:paraId="1C910380" w14:textId="5D516277" w:rsidR="00F15921" w:rsidRDefault="00EB1E78" w:rsidP="00430A95">
      <w:bookmarkStart w:id="58" w:name="_Toc486490848"/>
      <w:bookmarkStart w:id="59" w:name="_Toc486580919"/>
      <w:r w:rsidRPr="00EB1E78">
        <w:t xml:space="preserve">The Southern California Edison (SCE) Emerging Products (EP) group conducted a field study  to evaluate and compare the energy savings and demand reduction potential of a vented, unconditioned crawlspace (base case) compared to an unvented, conditioned crawlspace (measure case). This study demonstrated energy savings for this measure, but its sample size was not large enough to provide usable cost or energy savings values. For this measure, those values are obtained through recognized cost estimating data and energy simulation modeling.  </w:t>
      </w:r>
    </w:p>
    <w:p w14:paraId="526C1886" w14:textId="77777777" w:rsidR="00EB1E78" w:rsidRDefault="00EB1E78" w:rsidP="00430A95"/>
    <w:p w14:paraId="462CAE75" w14:textId="5046CB4D" w:rsidR="007D230B" w:rsidRDefault="007D230B" w:rsidP="00AF7830">
      <w:pPr>
        <w:pStyle w:val="eTRMHeading3"/>
      </w:pPr>
      <w:bookmarkStart w:id="60" w:name="_Toc55815048"/>
      <w:r w:rsidRPr="004B06E3">
        <w:t>Measure Case Description</w:t>
      </w:r>
      <w:bookmarkEnd w:id="58"/>
      <w:bookmarkEnd w:id="59"/>
      <w:bookmarkEnd w:id="60"/>
    </w:p>
    <w:p w14:paraId="1B5F6B82" w14:textId="15398A75" w:rsidR="00F15921" w:rsidRDefault="00430A95" w:rsidP="003A5C34">
      <w:r>
        <w:t xml:space="preserve">The </w:t>
      </w:r>
      <w:r w:rsidR="006875F8">
        <w:t xml:space="preserve">measure </w:t>
      </w:r>
      <w:r w:rsidR="0092310C">
        <w:t xml:space="preserve">case </w:t>
      </w:r>
      <w:r w:rsidR="006875F8">
        <w:t xml:space="preserve">is </w:t>
      </w:r>
      <w:r w:rsidR="0092310C">
        <w:t xml:space="preserve">defined as </w:t>
      </w:r>
      <w:r w:rsidR="008E1AFD">
        <w:t>the addition of</w:t>
      </w:r>
      <w:r w:rsidR="009F0D26">
        <w:t xml:space="preserve"> all</w:t>
      </w:r>
      <w:r w:rsidR="008E1AFD">
        <w:t xml:space="preserve"> the following to the </w:t>
      </w:r>
      <w:r w:rsidR="00F15921">
        <w:t xml:space="preserve">crawlspace </w:t>
      </w:r>
      <w:r w:rsidR="00995A6F">
        <w:t>of</w:t>
      </w:r>
      <w:r w:rsidR="00A97971">
        <w:t xml:space="preserve"> a</w:t>
      </w:r>
      <w:r w:rsidR="008E1AFD">
        <w:t>n existing</w:t>
      </w:r>
      <w:r w:rsidR="00A97971">
        <w:t xml:space="preserve"> single</w:t>
      </w:r>
      <w:r w:rsidR="00995A6F">
        <w:t>-</w:t>
      </w:r>
      <w:r w:rsidR="00A97971">
        <w:t>family</w:t>
      </w:r>
      <w:r w:rsidR="00EB1E78">
        <w:t xml:space="preserve"> or mobile home – double-wide</w:t>
      </w:r>
      <w:r w:rsidR="00A97971">
        <w:t xml:space="preserve"> residential dwelling</w:t>
      </w:r>
      <w:r w:rsidR="00F15921">
        <w:t>:</w:t>
      </w:r>
    </w:p>
    <w:p w14:paraId="6B92BCBD" w14:textId="7E1C8524" w:rsidR="00F15921" w:rsidRDefault="00F15921" w:rsidP="00F15921">
      <w:pPr>
        <w:pStyle w:val="ListParagraph"/>
        <w:numPr>
          <w:ilvl w:val="0"/>
          <w:numId w:val="15"/>
        </w:numPr>
        <w:rPr>
          <w:rFonts w:cstheme="minorHAnsi"/>
          <w:szCs w:val="20"/>
        </w:rPr>
      </w:pPr>
      <w:r>
        <w:rPr>
          <w:rFonts w:cstheme="minorHAnsi"/>
          <w:szCs w:val="20"/>
        </w:rPr>
        <w:t>A</w:t>
      </w:r>
      <w:r w:rsidRPr="00F15921">
        <w:rPr>
          <w:rFonts w:cstheme="minorHAnsi"/>
          <w:szCs w:val="20"/>
        </w:rPr>
        <w:t xml:space="preserve"> vapor barrier that covers the entire crawl space ground and wall area</w:t>
      </w:r>
      <w:r w:rsidR="00B45468">
        <w:rPr>
          <w:rFonts w:cstheme="minorHAnsi"/>
          <w:szCs w:val="20"/>
        </w:rPr>
        <w:t>,</w:t>
      </w:r>
      <w:r>
        <w:rPr>
          <w:rFonts w:cstheme="minorHAnsi"/>
          <w:szCs w:val="20"/>
        </w:rPr>
        <w:t xml:space="preserve"> </w:t>
      </w:r>
    </w:p>
    <w:p w14:paraId="22F6806C" w14:textId="272CC112" w:rsidR="00F15921" w:rsidRDefault="00F15921" w:rsidP="00F15921">
      <w:pPr>
        <w:pStyle w:val="ListParagraph"/>
        <w:numPr>
          <w:ilvl w:val="0"/>
          <w:numId w:val="15"/>
        </w:numPr>
        <w:rPr>
          <w:rFonts w:cstheme="minorHAnsi"/>
          <w:szCs w:val="20"/>
        </w:rPr>
      </w:pPr>
      <w:r>
        <w:rPr>
          <w:rFonts w:cstheme="minorHAnsi"/>
          <w:szCs w:val="20"/>
        </w:rPr>
        <w:t>R</w:t>
      </w:r>
      <w:r w:rsidRPr="00F15921">
        <w:rPr>
          <w:rFonts w:cstheme="minorHAnsi"/>
          <w:szCs w:val="20"/>
        </w:rPr>
        <w:t>igid spray foam sealing and insulation</w:t>
      </w:r>
      <w:r>
        <w:rPr>
          <w:rFonts w:cstheme="minorHAnsi"/>
          <w:szCs w:val="20"/>
        </w:rPr>
        <w:t xml:space="preserve"> </w:t>
      </w:r>
      <w:r w:rsidRPr="00F15921">
        <w:rPr>
          <w:rFonts w:cstheme="minorHAnsi"/>
          <w:szCs w:val="20"/>
        </w:rPr>
        <w:t>applied on the crawl space interior walls, over the vapor barrier</w:t>
      </w:r>
      <w:r w:rsidR="00B45468">
        <w:rPr>
          <w:rFonts w:cstheme="minorHAnsi"/>
          <w:szCs w:val="20"/>
        </w:rPr>
        <w:t>,</w:t>
      </w:r>
    </w:p>
    <w:p w14:paraId="5A4040A1" w14:textId="7AF7A747" w:rsidR="00F15921" w:rsidRDefault="00F15921" w:rsidP="00F15921">
      <w:pPr>
        <w:pStyle w:val="ListParagraph"/>
        <w:numPr>
          <w:ilvl w:val="0"/>
          <w:numId w:val="15"/>
        </w:numPr>
        <w:rPr>
          <w:rFonts w:cstheme="minorHAnsi"/>
          <w:szCs w:val="20"/>
        </w:rPr>
      </w:pPr>
      <w:r w:rsidRPr="00F15921">
        <w:rPr>
          <w:rFonts w:cstheme="minorHAnsi"/>
          <w:szCs w:val="20"/>
        </w:rPr>
        <w:t>For any external crawl space entries, an insulated cover with a tight-fitting gasket, to complete sealing integrity while still allowing exterior access</w:t>
      </w:r>
      <w:r w:rsidR="00B45468">
        <w:rPr>
          <w:rFonts w:cstheme="minorHAnsi"/>
          <w:szCs w:val="20"/>
        </w:rPr>
        <w:t>,</w:t>
      </w:r>
    </w:p>
    <w:p w14:paraId="51B5C3AF" w14:textId="0FE7B65D" w:rsidR="003F021C" w:rsidRDefault="00F15921" w:rsidP="003A5C34">
      <w:pPr>
        <w:pStyle w:val="ListParagraph"/>
        <w:numPr>
          <w:ilvl w:val="0"/>
          <w:numId w:val="15"/>
        </w:numPr>
        <w:rPr>
          <w:rFonts w:cstheme="minorHAnsi"/>
          <w:szCs w:val="20"/>
        </w:rPr>
      </w:pPr>
      <w:r>
        <w:rPr>
          <w:rFonts w:cstheme="minorHAnsi"/>
          <w:szCs w:val="20"/>
        </w:rPr>
        <w:t>A</w:t>
      </w:r>
      <w:r w:rsidRPr="00F15921">
        <w:rPr>
          <w:rFonts w:cstheme="minorHAnsi"/>
          <w:szCs w:val="20"/>
        </w:rPr>
        <w:t xml:space="preserve">n airflow path </w:t>
      </w:r>
      <w:r w:rsidR="00663460">
        <w:rPr>
          <w:rFonts w:cstheme="minorHAnsi"/>
          <w:szCs w:val="20"/>
        </w:rPr>
        <w:t xml:space="preserve">through the conditioned crawlspace </w:t>
      </w:r>
      <w:r w:rsidRPr="00F15921">
        <w:rPr>
          <w:rFonts w:cstheme="minorHAnsi"/>
          <w:szCs w:val="20"/>
        </w:rPr>
        <w:t xml:space="preserve">using transfer registers, ductwork, </w:t>
      </w:r>
      <w:r>
        <w:rPr>
          <w:rFonts w:cstheme="minorHAnsi"/>
          <w:szCs w:val="20"/>
        </w:rPr>
        <w:t>and</w:t>
      </w:r>
      <w:r w:rsidR="00AF5CF0">
        <w:rPr>
          <w:rFonts w:cstheme="minorHAnsi"/>
          <w:szCs w:val="20"/>
        </w:rPr>
        <w:t>/or</w:t>
      </w:r>
      <w:r w:rsidRPr="00F15921">
        <w:rPr>
          <w:rFonts w:cstheme="minorHAnsi"/>
          <w:szCs w:val="20"/>
        </w:rPr>
        <w:t xml:space="preserve"> fans</w:t>
      </w:r>
      <w:r w:rsidR="00AF5CF0">
        <w:rPr>
          <w:rFonts w:cstheme="minorHAnsi"/>
          <w:szCs w:val="20"/>
        </w:rPr>
        <w:t>.</w:t>
      </w:r>
    </w:p>
    <w:p w14:paraId="60F7C598" w14:textId="77777777" w:rsidR="003A5C34" w:rsidRPr="004B06E3" w:rsidRDefault="003A5C34" w:rsidP="00DE339F"/>
    <w:p w14:paraId="1C643F06" w14:textId="16E83F66" w:rsidR="00E70CBD" w:rsidRDefault="00E70CBD" w:rsidP="00AF7830">
      <w:pPr>
        <w:pStyle w:val="eTRMHeading3"/>
      </w:pPr>
      <w:bookmarkStart w:id="61" w:name="_Toc486490849"/>
      <w:bookmarkStart w:id="62" w:name="_Toc486580920"/>
      <w:bookmarkStart w:id="63" w:name="_Toc55815049"/>
      <w:r w:rsidRPr="004B06E3">
        <w:lastRenderedPageBreak/>
        <w:t>Base Case Description</w:t>
      </w:r>
      <w:bookmarkEnd w:id="61"/>
      <w:bookmarkEnd w:id="62"/>
      <w:bookmarkEnd w:id="63"/>
      <w:r w:rsidRPr="00171BB8">
        <w:t xml:space="preserve"> </w:t>
      </w:r>
    </w:p>
    <w:p w14:paraId="71AD9A2C" w14:textId="76FDF1BE" w:rsidR="003F021C" w:rsidRPr="003F021C" w:rsidRDefault="003A5C34" w:rsidP="003F021C">
      <w:pPr>
        <w:rPr>
          <w:rFonts w:cstheme="minorHAnsi"/>
          <w:szCs w:val="20"/>
        </w:rPr>
      </w:pPr>
      <w:r>
        <w:t xml:space="preserve">The base case </w:t>
      </w:r>
      <w:r w:rsidR="0092310C">
        <w:t xml:space="preserve">is defined </w:t>
      </w:r>
      <w:r w:rsidR="0001655F">
        <w:t xml:space="preserve">as </w:t>
      </w:r>
      <w:r w:rsidR="00430A95">
        <w:t>the</w:t>
      </w:r>
      <w:r w:rsidR="0001655F">
        <w:t xml:space="preserve"> vented, unconditioned crawlspace </w:t>
      </w:r>
      <w:r w:rsidR="00430A95">
        <w:t xml:space="preserve">under </w:t>
      </w:r>
      <w:r w:rsidR="0001655F">
        <w:t xml:space="preserve">an existing </w:t>
      </w:r>
      <w:r w:rsidR="00165296">
        <w:t>single-family</w:t>
      </w:r>
      <w:r w:rsidR="008C14CE">
        <w:t xml:space="preserve"> residence</w:t>
      </w:r>
      <w:r w:rsidR="00430A95">
        <w:t xml:space="preserve"> with</w:t>
      </w:r>
      <w:r w:rsidR="00C03454">
        <w:t xml:space="preserve"> no vapor barrier or airflow path for the heating and air conditioning (HVAC) system.</w:t>
      </w:r>
    </w:p>
    <w:p w14:paraId="433B7CBC" w14:textId="77777777" w:rsidR="003A5C34" w:rsidRPr="00C97228" w:rsidRDefault="003A5C34" w:rsidP="00C97228"/>
    <w:p w14:paraId="5C2D20F8" w14:textId="77777777" w:rsidR="007D230B" w:rsidRPr="00171BB8" w:rsidRDefault="007D230B" w:rsidP="00AF7830">
      <w:pPr>
        <w:pStyle w:val="eTRMHeading3"/>
      </w:pPr>
      <w:bookmarkStart w:id="64" w:name="_Toc486490850"/>
      <w:bookmarkStart w:id="65" w:name="_Toc486580921"/>
      <w:bookmarkStart w:id="66" w:name="_Toc55815050"/>
      <w:r w:rsidRPr="004B06E3">
        <w:t>Code Requirements</w:t>
      </w:r>
      <w:bookmarkEnd w:id="64"/>
      <w:bookmarkEnd w:id="65"/>
      <w:bookmarkEnd w:id="66"/>
    </w:p>
    <w:p w14:paraId="5CCABDCC" w14:textId="4FEB4B10" w:rsidR="006A52E6" w:rsidRDefault="00430A95" w:rsidP="00DC6DB2">
      <w:bookmarkStart w:id="67" w:name="_Ref486591603"/>
      <w:r>
        <w:t>This measure is governed by the California Building Energy Efficiency Standar</w:t>
      </w:r>
      <w:r w:rsidR="00D15081">
        <w:t>d</w:t>
      </w:r>
      <w:r>
        <w:t>s (</w:t>
      </w:r>
      <w:r w:rsidR="008C14CE">
        <w:t>Title 24</w:t>
      </w:r>
      <w:r>
        <w:t>).</w:t>
      </w:r>
      <w:r w:rsidR="008E1AFD">
        <w:t xml:space="preserve"> </w:t>
      </w:r>
      <w:r w:rsidR="008C14CE">
        <w:t xml:space="preserve">Part 2.5, Section R408 </w:t>
      </w:r>
      <w:r w:rsidR="008C14CE" w:rsidRPr="008C14CE">
        <w:t xml:space="preserve">stipulates that crawl spaces can be vented or unvented. If a crawl space is unvented, exposed earthen floors must have a continuous vapor barrier and must be either mechanically ventilated or have a supply of conditioned air with a return to the living area at a rate of 1  </w:t>
      </w:r>
      <w:r w:rsidR="008E1AFD">
        <w:t>cfm/</w:t>
      </w:r>
      <w:r w:rsidR="008C14CE" w:rsidRPr="008C14CE">
        <w:t>50 ft</w:t>
      </w:r>
      <w:r w:rsidR="008C14CE" w:rsidRPr="00CE0286">
        <w:rPr>
          <w:vertAlign w:val="superscript"/>
        </w:rPr>
        <w:t>2</w:t>
      </w:r>
      <w:r w:rsidR="008C14CE" w:rsidRPr="008C14CE">
        <w:t xml:space="preserve"> of floor area</w:t>
      </w:r>
      <w:r w:rsidR="008C14CE">
        <w:t>.</w:t>
      </w:r>
      <w:r w:rsidR="00D15081" w:rsidRPr="00D15081">
        <w:rPr>
          <w:rFonts w:ascii="Verdana" w:hAnsi="Verdana" w:cs="Verdana"/>
          <w:sz w:val="20"/>
          <w:szCs w:val="20"/>
        </w:rPr>
        <w:t xml:space="preserve"> </w:t>
      </w:r>
    </w:p>
    <w:p w14:paraId="7D2E87B4" w14:textId="4CD148EE" w:rsidR="002E1BC0" w:rsidRDefault="002E1BC0" w:rsidP="009F5842">
      <w:pPr>
        <w:pStyle w:val="Caption"/>
      </w:pPr>
      <w:bookmarkStart w:id="68" w:name="_Ref496680024"/>
      <w:bookmarkEnd w:id="67"/>
      <w:r>
        <w:t xml:space="preserve">Applicable State and Federal </w:t>
      </w:r>
      <w:r w:rsidRPr="00CD6698">
        <w:t>Code</w:t>
      </w:r>
      <w:r>
        <w:t>s and Standards</w:t>
      </w:r>
      <w:bookmarkEnd w:id="68"/>
      <w:r w:rsidRPr="002C39E3">
        <w:t xml:space="preserve"> </w:t>
      </w:r>
    </w:p>
    <w:tbl>
      <w:tblPr>
        <w:tblW w:w="9247"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680"/>
        <w:gridCol w:w="2520"/>
        <w:gridCol w:w="2047"/>
      </w:tblGrid>
      <w:tr w:rsidR="00D311C1" w:rsidRPr="00154391" w14:paraId="29C18FE6" w14:textId="77777777" w:rsidTr="00695057">
        <w:tc>
          <w:tcPr>
            <w:tcW w:w="4680" w:type="dxa"/>
            <w:shd w:val="clear" w:color="auto" w:fill="F2F2F2" w:themeFill="background1" w:themeFillShade="F2"/>
            <w:vAlign w:val="bottom"/>
          </w:tcPr>
          <w:p w14:paraId="7D18F66E" w14:textId="77777777" w:rsidR="002E1BC0" w:rsidRPr="00154391" w:rsidRDefault="002E1BC0" w:rsidP="00182249">
            <w:pPr>
              <w:keepNext/>
              <w:keepLines/>
              <w:spacing w:before="20" w:after="20"/>
              <w:rPr>
                <w:b/>
                <w:sz w:val="20"/>
                <w:szCs w:val="20"/>
              </w:rPr>
            </w:pPr>
            <w:r w:rsidRPr="0079498E">
              <w:rPr>
                <w:b/>
                <w:sz w:val="20"/>
              </w:rPr>
              <w:t>Code</w:t>
            </w:r>
          </w:p>
        </w:tc>
        <w:tc>
          <w:tcPr>
            <w:tcW w:w="2520" w:type="dxa"/>
            <w:shd w:val="clear" w:color="auto" w:fill="F2F2F2" w:themeFill="background1" w:themeFillShade="F2"/>
            <w:vAlign w:val="bottom"/>
          </w:tcPr>
          <w:p w14:paraId="41B2C57C" w14:textId="77777777" w:rsidR="002E1BC0" w:rsidRPr="00154391" w:rsidRDefault="002E1BC0" w:rsidP="00182249">
            <w:pPr>
              <w:keepNext/>
              <w:keepLines/>
              <w:spacing w:before="20" w:after="20"/>
              <w:jc w:val="center"/>
              <w:rPr>
                <w:b/>
                <w:sz w:val="20"/>
                <w:szCs w:val="20"/>
              </w:rPr>
            </w:pPr>
            <w:r w:rsidRPr="0079498E">
              <w:rPr>
                <w:b/>
                <w:sz w:val="20"/>
              </w:rPr>
              <w:t>Applicable Code Reference</w:t>
            </w:r>
          </w:p>
        </w:tc>
        <w:tc>
          <w:tcPr>
            <w:tcW w:w="2047" w:type="dxa"/>
            <w:shd w:val="clear" w:color="auto" w:fill="F2F2F2" w:themeFill="background1" w:themeFillShade="F2"/>
            <w:vAlign w:val="bottom"/>
          </w:tcPr>
          <w:p w14:paraId="024EF2B4" w14:textId="77777777" w:rsidR="002E1BC0" w:rsidRPr="00154391" w:rsidRDefault="002E1BC0" w:rsidP="00182249">
            <w:pPr>
              <w:keepNext/>
              <w:keepLines/>
              <w:spacing w:before="20" w:after="20"/>
              <w:jc w:val="center"/>
              <w:rPr>
                <w:b/>
                <w:sz w:val="20"/>
                <w:szCs w:val="20"/>
              </w:rPr>
            </w:pPr>
            <w:r w:rsidRPr="0079498E">
              <w:rPr>
                <w:b/>
                <w:sz w:val="20"/>
              </w:rPr>
              <w:t>Effective Date</w:t>
            </w:r>
          </w:p>
        </w:tc>
      </w:tr>
      <w:tr w:rsidR="00D311C1" w:rsidRPr="00FB030E" w14:paraId="0BD6A210" w14:textId="77777777" w:rsidTr="00695057">
        <w:tc>
          <w:tcPr>
            <w:tcW w:w="4680" w:type="dxa"/>
            <w:shd w:val="clear" w:color="auto" w:fill="auto"/>
            <w:vAlign w:val="center"/>
          </w:tcPr>
          <w:p w14:paraId="01BA405B" w14:textId="6D03A50C" w:rsidR="002E1BC0" w:rsidRPr="00A834DB" w:rsidRDefault="002E1BC0" w:rsidP="00DC14F1">
            <w:pPr>
              <w:keepNext/>
              <w:keepLines/>
              <w:spacing w:before="20" w:after="20"/>
              <w:rPr>
                <w:sz w:val="20"/>
                <w:szCs w:val="20"/>
              </w:rPr>
            </w:pPr>
            <w:r w:rsidRPr="00A834DB">
              <w:rPr>
                <w:sz w:val="20"/>
              </w:rPr>
              <w:t xml:space="preserve">CA Appliance Efficiency Regulations – Title 20 </w:t>
            </w:r>
          </w:p>
        </w:tc>
        <w:tc>
          <w:tcPr>
            <w:tcW w:w="2520" w:type="dxa"/>
            <w:shd w:val="clear" w:color="auto" w:fill="auto"/>
            <w:vAlign w:val="center"/>
          </w:tcPr>
          <w:p w14:paraId="61438659" w14:textId="77777777" w:rsidR="002E1BC0" w:rsidRPr="00FB030E" w:rsidRDefault="002E1BC0" w:rsidP="00722387">
            <w:pPr>
              <w:keepNext/>
              <w:keepLines/>
              <w:spacing w:before="20" w:after="20"/>
              <w:jc w:val="center"/>
              <w:rPr>
                <w:sz w:val="20"/>
                <w:szCs w:val="20"/>
              </w:rPr>
            </w:pPr>
            <w:r>
              <w:rPr>
                <w:sz w:val="20"/>
              </w:rPr>
              <w:t>None.</w:t>
            </w:r>
          </w:p>
        </w:tc>
        <w:tc>
          <w:tcPr>
            <w:tcW w:w="2047" w:type="dxa"/>
            <w:shd w:val="clear" w:color="auto" w:fill="auto"/>
            <w:vAlign w:val="center"/>
          </w:tcPr>
          <w:p w14:paraId="7685F360" w14:textId="77777777" w:rsidR="002E1BC0" w:rsidRPr="00FB030E" w:rsidRDefault="002E1BC0" w:rsidP="002415A8">
            <w:pPr>
              <w:keepNext/>
              <w:keepLines/>
              <w:spacing w:before="20" w:after="20"/>
              <w:jc w:val="center"/>
              <w:rPr>
                <w:sz w:val="20"/>
                <w:szCs w:val="20"/>
              </w:rPr>
            </w:pPr>
            <w:r>
              <w:rPr>
                <w:sz w:val="20"/>
              </w:rPr>
              <w:t>n/a</w:t>
            </w:r>
          </w:p>
        </w:tc>
      </w:tr>
      <w:tr w:rsidR="00D311C1" w:rsidRPr="00FB030E" w14:paraId="1049308C" w14:textId="77777777" w:rsidTr="00695057">
        <w:tc>
          <w:tcPr>
            <w:tcW w:w="4680" w:type="dxa"/>
            <w:shd w:val="clear" w:color="auto" w:fill="auto"/>
            <w:vAlign w:val="center"/>
          </w:tcPr>
          <w:p w14:paraId="441400C7" w14:textId="46FE5534" w:rsidR="002E1BC0" w:rsidRPr="00A834DB" w:rsidRDefault="002E1BC0" w:rsidP="00DC14F1">
            <w:pPr>
              <w:keepNext/>
              <w:keepLines/>
              <w:spacing w:before="20" w:after="20"/>
              <w:rPr>
                <w:sz w:val="20"/>
                <w:szCs w:val="20"/>
              </w:rPr>
            </w:pPr>
            <w:r w:rsidRPr="00A834DB">
              <w:rPr>
                <w:sz w:val="20"/>
              </w:rPr>
              <w:t xml:space="preserve">CA Building Energy Efficiency Standards – Title 24 </w:t>
            </w:r>
            <w:r w:rsidR="00D15081">
              <w:rPr>
                <w:sz w:val="20"/>
              </w:rPr>
              <w:t>(2019)</w:t>
            </w:r>
          </w:p>
        </w:tc>
        <w:tc>
          <w:tcPr>
            <w:tcW w:w="2520" w:type="dxa"/>
            <w:shd w:val="clear" w:color="auto" w:fill="auto"/>
            <w:vAlign w:val="center"/>
          </w:tcPr>
          <w:p w14:paraId="4E6E9847" w14:textId="09BD8533" w:rsidR="002E1BC0" w:rsidRPr="00FB030E" w:rsidRDefault="008C14CE" w:rsidP="00722387">
            <w:pPr>
              <w:keepNext/>
              <w:keepLines/>
              <w:spacing w:before="20" w:after="20"/>
              <w:jc w:val="center"/>
              <w:rPr>
                <w:sz w:val="20"/>
                <w:szCs w:val="20"/>
              </w:rPr>
            </w:pPr>
            <w:r>
              <w:rPr>
                <w:sz w:val="20"/>
              </w:rPr>
              <w:t>Part 2.5, Section R408</w:t>
            </w:r>
          </w:p>
        </w:tc>
        <w:tc>
          <w:tcPr>
            <w:tcW w:w="2047" w:type="dxa"/>
            <w:shd w:val="clear" w:color="auto" w:fill="auto"/>
            <w:vAlign w:val="center"/>
          </w:tcPr>
          <w:p w14:paraId="03D4A84C" w14:textId="0695AABA" w:rsidR="002E1BC0" w:rsidRPr="00FB030E" w:rsidRDefault="008C14CE" w:rsidP="002415A8">
            <w:pPr>
              <w:keepNext/>
              <w:keepLines/>
              <w:spacing w:before="20" w:after="20"/>
              <w:jc w:val="center"/>
              <w:rPr>
                <w:sz w:val="20"/>
                <w:szCs w:val="20"/>
              </w:rPr>
            </w:pPr>
            <w:r>
              <w:rPr>
                <w:sz w:val="20"/>
                <w:szCs w:val="20"/>
              </w:rPr>
              <w:t>January 1, 20</w:t>
            </w:r>
            <w:r w:rsidR="008940B5">
              <w:rPr>
                <w:sz w:val="20"/>
                <w:szCs w:val="20"/>
              </w:rPr>
              <w:t>20</w:t>
            </w:r>
          </w:p>
        </w:tc>
      </w:tr>
      <w:tr w:rsidR="00D311C1" w:rsidRPr="00FB030E" w14:paraId="5DAC8EA2" w14:textId="77777777" w:rsidTr="00695057">
        <w:tc>
          <w:tcPr>
            <w:tcW w:w="4680" w:type="dxa"/>
            <w:shd w:val="clear" w:color="auto" w:fill="auto"/>
            <w:vAlign w:val="center"/>
          </w:tcPr>
          <w:p w14:paraId="62D82288" w14:textId="77777777" w:rsidR="002E1BC0" w:rsidRDefault="002E1BC0" w:rsidP="00182249">
            <w:pPr>
              <w:keepNext/>
              <w:keepLines/>
              <w:spacing w:before="20" w:after="20"/>
              <w:rPr>
                <w:sz w:val="20"/>
                <w:szCs w:val="20"/>
              </w:rPr>
            </w:pPr>
            <w:r w:rsidRPr="0079498E">
              <w:rPr>
                <w:sz w:val="20"/>
              </w:rPr>
              <w:t>Federal Standards</w:t>
            </w:r>
          </w:p>
        </w:tc>
        <w:tc>
          <w:tcPr>
            <w:tcW w:w="2520" w:type="dxa"/>
            <w:shd w:val="clear" w:color="auto" w:fill="auto"/>
            <w:vAlign w:val="center"/>
          </w:tcPr>
          <w:p w14:paraId="18B193AD" w14:textId="77777777" w:rsidR="002E1BC0" w:rsidRPr="00FB030E" w:rsidRDefault="002E1BC0" w:rsidP="00722387">
            <w:pPr>
              <w:keepNext/>
              <w:keepLines/>
              <w:spacing w:before="20" w:after="20"/>
              <w:jc w:val="center"/>
              <w:rPr>
                <w:sz w:val="20"/>
                <w:szCs w:val="20"/>
              </w:rPr>
            </w:pPr>
            <w:r>
              <w:rPr>
                <w:sz w:val="20"/>
              </w:rPr>
              <w:t>None.</w:t>
            </w:r>
          </w:p>
        </w:tc>
        <w:tc>
          <w:tcPr>
            <w:tcW w:w="2047" w:type="dxa"/>
            <w:shd w:val="clear" w:color="auto" w:fill="auto"/>
            <w:vAlign w:val="center"/>
          </w:tcPr>
          <w:p w14:paraId="6F7B0646" w14:textId="77777777" w:rsidR="002E1BC0" w:rsidRPr="00FB030E" w:rsidRDefault="002E1BC0" w:rsidP="002415A8">
            <w:pPr>
              <w:keepNext/>
              <w:keepLines/>
              <w:spacing w:before="20" w:after="20"/>
              <w:jc w:val="center"/>
              <w:rPr>
                <w:sz w:val="20"/>
                <w:szCs w:val="20"/>
              </w:rPr>
            </w:pPr>
            <w:r>
              <w:rPr>
                <w:sz w:val="20"/>
              </w:rPr>
              <w:t>n/a</w:t>
            </w:r>
          </w:p>
        </w:tc>
      </w:tr>
    </w:tbl>
    <w:p w14:paraId="3FE8C993" w14:textId="77777777" w:rsidR="002E1BC0" w:rsidRDefault="002E1BC0" w:rsidP="002E1BC0"/>
    <w:p w14:paraId="6089D561" w14:textId="77777777" w:rsidR="007D230B" w:rsidRPr="00171BB8" w:rsidRDefault="007D230B" w:rsidP="00AF7830">
      <w:pPr>
        <w:pStyle w:val="eTRMHeading3"/>
      </w:pPr>
      <w:bookmarkStart w:id="69" w:name="_Toc486490851"/>
      <w:bookmarkStart w:id="70" w:name="_Toc486580922"/>
      <w:bookmarkStart w:id="71" w:name="_Toc55815051"/>
      <w:r w:rsidRPr="00A83458">
        <w:t>Normalizing</w:t>
      </w:r>
      <w:r w:rsidRPr="00171BB8">
        <w:t xml:space="preserve"> Unit</w:t>
      </w:r>
      <w:bookmarkEnd w:id="69"/>
      <w:bookmarkEnd w:id="70"/>
      <w:bookmarkEnd w:id="71"/>
    </w:p>
    <w:p w14:paraId="22CBE74C" w14:textId="4D2D7475" w:rsidR="007D230B" w:rsidRDefault="00F731D8" w:rsidP="00486585">
      <w:r>
        <w:t>S</w:t>
      </w:r>
      <w:r w:rsidR="008C14CE">
        <w:t>quare foot</w:t>
      </w:r>
      <w:r w:rsidR="00D12A84">
        <w:t xml:space="preserve"> of living space area</w:t>
      </w:r>
    </w:p>
    <w:p w14:paraId="03750829" w14:textId="77777777" w:rsidR="00A95E15" w:rsidRPr="007D230B" w:rsidRDefault="00A95E15" w:rsidP="00486585"/>
    <w:p w14:paraId="3BC6AD30" w14:textId="198F17CE" w:rsidR="007D230B" w:rsidRDefault="007D230B" w:rsidP="00AF7830">
      <w:pPr>
        <w:pStyle w:val="eTRMHeading3"/>
      </w:pPr>
      <w:bookmarkStart w:id="72" w:name="_Toc486490852"/>
      <w:bookmarkStart w:id="73" w:name="_Toc486580923"/>
      <w:bookmarkStart w:id="74" w:name="_Toc55815052"/>
      <w:r w:rsidRPr="004B06E3">
        <w:t>Program Requirements</w:t>
      </w:r>
      <w:bookmarkEnd w:id="72"/>
      <w:bookmarkEnd w:id="73"/>
      <w:bookmarkEnd w:id="74"/>
      <w:r w:rsidRPr="004B06E3">
        <w:t xml:space="preserve"> </w:t>
      </w:r>
    </w:p>
    <w:p w14:paraId="4628F292" w14:textId="77777777" w:rsidR="00F7673D" w:rsidRDefault="00F7673D" w:rsidP="00F7673D">
      <w:pPr>
        <w:pStyle w:val="eTRMHeading5"/>
        <w:keepNext/>
        <w:keepLines/>
      </w:pPr>
      <w:r>
        <w:t>Measure Implementation Eligibility</w:t>
      </w:r>
    </w:p>
    <w:p w14:paraId="5E378B1E" w14:textId="77777777" w:rsidR="00200DA6" w:rsidRPr="00E35B8D" w:rsidRDefault="00200DA6" w:rsidP="00200DA6">
      <w:bookmarkStart w:id="75" w:name="_Hlk526859582"/>
      <w:r>
        <w:t>All</w:t>
      </w:r>
      <w:r w:rsidRPr="00E35B8D">
        <w:t xml:space="preserve"> measure application type, delivery type, and sector combinations established for this measure</w:t>
      </w:r>
      <w:r>
        <w:t xml:space="preserve"> are specified below</w:t>
      </w:r>
      <w:r w:rsidRPr="00E35B8D">
        <w:t>. Measure application type is a categorization based on the circumstances and timing of the measure installation; each measure application type is distinguished by its baseline determination, cost basis, eligibility, and documentation requirements.  Delivery type is the broad categorization of the delivery channel through which the market intervention strategy (financial incentives or other services) is targeted. This table also designates the broad market sector(s) that are applicable for this measure.</w:t>
      </w:r>
    </w:p>
    <w:bookmarkEnd w:id="75"/>
    <w:p w14:paraId="7FBC0070" w14:textId="7FDBDFA5" w:rsidR="00F7673D" w:rsidRDefault="00F7673D" w:rsidP="009F5842">
      <w:pPr>
        <w:pStyle w:val="Caption"/>
      </w:pPr>
      <w:r>
        <w:t>Implementation Eligibility</w:t>
      </w:r>
    </w:p>
    <w:tbl>
      <w:tblPr>
        <w:tblW w:w="896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0" w:type="dxa"/>
          <w:right w:w="0" w:type="dxa"/>
        </w:tblCellMar>
        <w:tblLook w:val="04A0" w:firstRow="1" w:lastRow="0" w:firstColumn="1" w:lastColumn="0" w:noHBand="0" w:noVBand="1"/>
      </w:tblPr>
      <w:tblGrid>
        <w:gridCol w:w="2916"/>
        <w:gridCol w:w="3024"/>
        <w:gridCol w:w="3024"/>
      </w:tblGrid>
      <w:tr w:rsidR="00F7673D" w14:paraId="440ECA3D" w14:textId="77777777" w:rsidTr="004744AC">
        <w:trPr>
          <w:trHeight w:val="290"/>
        </w:trPr>
        <w:tc>
          <w:tcPr>
            <w:tcW w:w="29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noWrap/>
            <w:tcMar>
              <w:top w:w="0" w:type="dxa"/>
              <w:left w:w="108" w:type="dxa"/>
              <w:bottom w:w="0" w:type="dxa"/>
              <w:right w:w="108" w:type="dxa"/>
            </w:tcMar>
            <w:vAlign w:val="bottom"/>
            <w:hideMark/>
          </w:tcPr>
          <w:p w14:paraId="6A69C60A" w14:textId="77777777" w:rsidR="00F7673D" w:rsidRDefault="00F7673D">
            <w:pPr>
              <w:keepNext/>
              <w:spacing w:before="0" w:after="0"/>
              <w:rPr>
                <w:b/>
                <w:bCs/>
                <w:sz w:val="20"/>
              </w:rPr>
            </w:pPr>
            <w:r>
              <w:rPr>
                <w:b/>
                <w:bCs/>
                <w:sz w:val="20"/>
              </w:rPr>
              <w:t>Measure Application Type</w:t>
            </w:r>
          </w:p>
        </w:tc>
        <w:tc>
          <w:tcPr>
            <w:tcW w:w="30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noWrap/>
            <w:tcMar>
              <w:top w:w="0" w:type="dxa"/>
              <w:left w:w="108" w:type="dxa"/>
              <w:bottom w:w="0" w:type="dxa"/>
              <w:right w:w="108" w:type="dxa"/>
            </w:tcMar>
            <w:vAlign w:val="bottom"/>
            <w:hideMark/>
          </w:tcPr>
          <w:p w14:paraId="76DF697C" w14:textId="77777777" w:rsidR="00F7673D" w:rsidRDefault="00F7673D">
            <w:pPr>
              <w:keepNext/>
              <w:spacing w:before="0" w:after="0"/>
              <w:rPr>
                <w:b/>
                <w:bCs/>
                <w:sz w:val="20"/>
              </w:rPr>
            </w:pPr>
            <w:r>
              <w:rPr>
                <w:b/>
                <w:bCs/>
                <w:sz w:val="20"/>
              </w:rPr>
              <w:t>Delivery Type</w:t>
            </w:r>
          </w:p>
        </w:tc>
        <w:tc>
          <w:tcPr>
            <w:tcW w:w="30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noWrap/>
            <w:tcMar>
              <w:top w:w="0" w:type="dxa"/>
              <w:left w:w="108" w:type="dxa"/>
              <w:bottom w:w="0" w:type="dxa"/>
              <w:right w:w="108" w:type="dxa"/>
            </w:tcMar>
            <w:vAlign w:val="bottom"/>
            <w:hideMark/>
          </w:tcPr>
          <w:p w14:paraId="73DEC3E9" w14:textId="77777777" w:rsidR="00F7673D" w:rsidRDefault="00F7673D">
            <w:pPr>
              <w:keepNext/>
              <w:spacing w:before="0" w:after="0"/>
              <w:rPr>
                <w:b/>
                <w:bCs/>
                <w:sz w:val="20"/>
              </w:rPr>
            </w:pPr>
            <w:r>
              <w:rPr>
                <w:b/>
                <w:bCs/>
                <w:sz w:val="20"/>
              </w:rPr>
              <w:t>Sector</w:t>
            </w:r>
          </w:p>
        </w:tc>
      </w:tr>
      <w:tr w:rsidR="00200DA6" w14:paraId="09A96964" w14:textId="77777777" w:rsidTr="00F731D8">
        <w:trPr>
          <w:trHeight w:val="290"/>
        </w:trPr>
        <w:tc>
          <w:tcPr>
            <w:tcW w:w="29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108" w:type="dxa"/>
              <w:bottom w:w="0" w:type="dxa"/>
              <w:right w:w="108" w:type="dxa"/>
            </w:tcMar>
            <w:vAlign w:val="bottom"/>
          </w:tcPr>
          <w:p w14:paraId="06716519" w14:textId="24090786" w:rsidR="00200DA6" w:rsidRPr="006875F8" w:rsidRDefault="008F7478" w:rsidP="00200DA6">
            <w:pPr>
              <w:keepNext/>
              <w:spacing w:before="0" w:after="0"/>
              <w:rPr>
                <w:color w:val="000000"/>
                <w:sz w:val="20"/>
              </w:rPr>
            </w:pPr>
            <w:r>
              <w:rPr>
                <w:rFonts w:cs="Calibri Light"/>
                <w:color w:val="000000"/>
                <w:sz w:val="20"/>
                <w:szCs w:val="20"/>
              </w:rPr>
              <w:t>Add</w:t>
            </w:r>
            <w:r w:rsidR="00995A6F">
              <w:rPr>
                <w:rFonts w:cs="Calibri Light"/>
                <w:color w:val="000000"/>
                <w:sz w:val="20"/>
                <w:szCs w:val="20"/>
              </w:rPr>
              <w:t>-o</w:t>
            </w:r>
            <w:r>
              <w:rPr>
                <w:rFonts w:cs="Calibri Light"/>
                <w:color w:val="000000"/>
                <w:sz w:val="20"/>
                <w:szCs w:val="20"/>
              </w:rPr>
              <w:t>n Equipment</w:t>
            </w:r>
          </w:p>
        </w:tc>
        <w:tc>
          <w:tcPr>
            <w:tcW w:w="30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108" w:type="dxa"/>
              <w:bottom w:w="0" w:type="dxa"/>
              <w:right w:w="108" w:type="dxa"/>
            </w:tcMar>
            <w:vAlign w:val="bottom"/>
          </w:tcPr>
          <w:p w14:paraId="474028E1" w14:textId="0972703B" w:rsidR="00200DA6" w:rsidRPr="006875F8" w:rsidRDefault="00995A6F" w:rsidP="00200DA6">
            <w:pPr>
              <w:keepNext/>
              <w:spacing w:before="0" w:after="0"/>
              <w:rPr>
                <w:color w:val="000000"/>
                <w:sz w:val="20"/>
              </w:rPr>
            </w:pPr>
            <w:proofErr w:type="spellStart"/>
            <w:r>
              <w:rPr>
                <w:rFonts w:cs="Calibri Light"/>
                <w:color w:val="000000"/>
                <w:sz w:val="20"/>
                <w:szCs w:val="22"/>
              </w:rPr>
              <w:t>DnDeemed</w:t>
            </w:r>
            <w:proofErr w:type="spellEnd"/>
          </w:p>
        </w:tc>
        <w:tc>
          <w:tcPr>
            <w:tcW w:w="30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108" w:type="dxa"/>
              <w:bottom w:w="0" w:type="dxa"/>
              <w:right w:w="108" w:type="dxa"/>
            </w:tcMar>
            <w:vAlign w:val="bottom"/>
          </w:tcPr>
          <w:p w14:paraId="036D0D71" w14:textId="06484507" w:rsidR="00200DA6" w:rsidRPr="006875F8" w:rsidRDefault="00430A95" w:rsidP="00200DA6">
            <w:pPr>
              <w:keepNext/>
              <w:spacing w:before="0" w:after="0"/>
              <w:rPr>
                <w:color w:val="000000"/>
                <w:sz w:val="20"/>
              </w:rPr>
            </w:pPr>
            <w:r>
              <w:rPr>
                <w:rFonts w:cs="Calibri Light"/>
                <w:color w:val="000000"/>
                <w:sz w:val="20"/>
                <w:szCs w:val="22"/>
              </w:rPr>
              <w:t>Res</w:t>
            </w:r>
          </w:p>
        </w:tc>
      </w:tr>
      <w:tr w:rsidR="00995A6F" w14:paraId="344EC8A0" w14:textId="77777777" w:rsidTr="00F731D8">
        <w:trPr>
          <w:trHeight w:val="290"/>
        </w:trPr>
        <w:tc>
          <w:tcPr>
            <w:tcW w:w="29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108" w:type="dxa"/>
              <w:bottom w:w="0" w:type="dxa"/>
              <w:right w:w="108" w:type="dxa"/>
            </w:tcMar>
            <w:vAlign w:val="bottom"/>
          </w:tcPr>
          <w:p w14:paraId="26FA5F39" w14:textId="60D23607" w:rsidR="00995A6F" w:rsidRDefault="00995A6F" w:rsidP="00995A6F">
            <w:pPr>
              <w:keepNext/>
              <w:spacing w:before="0" w:after="0"/>
              <w:rPr>
                <w:rFonts w:cs="Calibri Light"/>
                <w:color w:val="000000"/>
                <w:sz w:val="20"/>
                <w:szCs w:val="20"/>
              </w:rPr>
            </w:pPr>
            <w:r>
              <w:rPr>
                <w:rFonts w:cs="Calibri Light"/>
                <w:color w:val="000000"/>
                <w:sz w:val="20"/>
                <w:szCs w:val="20"/>
              </w:rPr>
              <w:t>Add-on Equipment</w:t>
            </w:r>
          </w:p>
        </w:tc>
        <w:tc>
          <w:tcPr>
            <w:tcW w:w="30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108" w:type="dxa"/>
              <w:bottom w:w="0" w:type="dxa"/>
              <w:right w:w="108" w:type="dxa"/>
            </w:tcMar>
            <w:vAlign w:val="bottom"/>
          </w:tcPr>
          <w:p w14:paraId="6E23D543" w14:textId="244ED4B3" w:rsidR="00995A6F" w:rsidRPr="006875F8" w:rsidRDefault="00995A6F" w:rsidP="00995A6F">
            <w:pPr>
              <w:keepNext/>
              <w:spacing w:before="0" w:after="0"/>
              <w:rPr>
                <w:rFonts w:cs="Calibri Light"/>
                <w:color w:val="000000"/>
                <w:sz w:val="20"/>
                <w:szCs w:val="22"/>
              </w:rPr>
            </w:pPr>
            <w:proofErr w:type="spellStart"/>
            <w:r>
              <w:rPr>
                <w:rFonts w:cs="Calibri Light"/>
                <w:color w:val="000000"/>
                <w:sz w:val="20"/>
                <w:szCs w:val="22"/>
              </w:rPr>
              <w:t>DnDeemDI</w:t>
            </w:r>
            <w:proofErr w:type="spellEnd"/>
          </w:p>
        </w:tc>
        <w:tc>
          <w:tcPr>
            <w:tcW w:w="302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108" w:type="dxa"/>
              <w:bottom w:w="0" w:type="dxa"/>
              <w:right w:w="108" w:type="dxa"/>
            </w:tcMar>
            <w:vAlign w:val="bottom"/>
          </w:tcPr>
          <w:p w14:paraId="6FB95716" w14:textId="00387F97" w:rsidR="00995A6F" w:rsidRDefault="00995A6F" w:rsidP="00995A6F">
            <w:pPr>
              <w:keepNext/>
              <w:spacing w:before="0" w:after="0"/>
              <w:rPr>
                <w:rFonts w:cs="Calibri Light"/>
                <w:color w:val="000000"/>
                <w:sz w:val="20"/>
                <w:szCs w:val="22"/>
              </w:rPr>
            </w:pPr>
            <w:r>
              <w:rPr>
                <w:rFonts w:cs="Calibri Light"/>
                <w:color w:val="000000"/>
                <w:sz w:val="20"/>
                <w:szCs w:val="22"/>
              </w:rPr>
              <w:t>Res</w:t>
            </w:r>
          </w:p>
        </w:tc>
      </w:tr>
    </w:tbl>
    <w:p w14:paraId="3D171BCA" w14:textId="77777777" w:rsidR="00F7673D" w:rsidRDefault="00F7673D" w:rsidP="00154391">
      <w:pPr>
        <w:pStyle w:val="eTRMHeading5"/>
      </w:pPr>
    </w:p>
    <w:p w14:paraId="4FEEEF4A" w14:textId="57002EFA" w:rsidR="00AA46AF" w:rsidRDefault="00196649" w:rsidP="00154391">
      <w:pPr>
        <w:pStyle w:val="eTRMHeading5"/>
      </w:pPr>
      <w:r>
        <w:t>Eligible Products</w:t>
      </w:r>
    </w:p>
    <w:p w14:paraId="1C5ED675" w14:textId="7971B8BB" w:rsidR="002E1BC0" w:rsidRPr="002E1BC0" w:rsidRDefault="0072761A" w:rsidP="008F7478">
      <w:r>
        <w:t>All four components detailed in the Measure Case Description must be installed by a qualified contractor.</w:t>
      </w:r>
    </w:p>
    <w:p w14:paraId="7D56018B" w14:textId="77777777" w:rsidR="002E1BC0" w:rsidRPr="002E1BC0" w:rsidRDefault="002E1BC0" w:rsidP="002E1BC0"/>
    <w:p w14:paraId="678636CB" w14:textId="77777777" w:rsidR="007B6A74" w:rsidRDefault="007B6A74" w:rsidP="00401C43">
      <w:pPr>
        <w:pStyle w:val="eTRMHeading5"/>
      </w:pPr>
      <w:r w:rsidRPr="00401C43">
        <w:t>Eligible Building Types</w:t>
      </w:r>
      <w:r w:rsidR="0037168C">
        <w:t xml:space="preserve"> and Vintages</w:t>
      </w:r>
    </w:p>
    <w:p w14:paraId="09B7A6FE" w14:textId="77777777" w:rsidR="0072761A" w:rsidRDefault="0072761A" w:rsidP="0072761A">
      <w:r>
        <w:lastRenderedPageBreak/>
        <w:t>This measure is applicable for Single-Family and Mobile Home – Double-Wide Residential building types of before 1978.</w:t>
      </w:r>
    </w:p>
    <w:p w14:paraId="0F26B9DB" w14:textId="4781EDB9" w:rsidR="002E1BC0" w:rsidRPr="002E1BC0" w:rsidRDefault="0072761A" w:rsidP="002E1BC0">
      <w:r w:rsidDel="0072761A">
        <w:t xml:space="preserve"> </w:t>
      </w:r>
    </w:p>
    <w:p w14:paraId="5BB4C3C6" w14:textId="77777777" w:rsidR="007B6A74" w:rsidRDefault="00196649" w:rsidP="00154391">
      <w:pPr>
        <w:pStyle w:val="eTRMHeading5"/>
      </w:pPr>
      <w:r>
        <w:t>Eligible Climate Zones</w:t>
      </w:r>
    </w:p>
    <w:p w14:paraId="3D8C08BA" w14:textId="60107742" w:rsidR="006C41AD" w:rsidRDefault="00AD3D02" w:rsidP="004B06E3">
      <w:r>
        <w:t>Th</w:t>
      </w:r>
      <w:r w:rsidR="00B55241">
        <w:t>is measure i</w:t>
      </w:r>
      <w:r w:rsidR="00603CBC">
        <w:t xml:space="preserve">s applicable </w:t>
      </w:r>
      <w:r w:rsidR="00995A6F">
        <w:t xml:space="preserve">in </w:t>
      </w:r>
      <w:r w:rsidR="00B55241">
        <w:t>California climate zone</w:t>
      </w:r>
      <w:r w:rsidR="008C14CE">
        <w:t xml:space="preserve"> 15</w:t>
      </w:r>
      <w:r>
        <w:t>.</w:t>
      </w:r>
    </w:p>
    <w:p w14:paraId="51998D24" w14:textId="77777777" w:rsidR="00984AEA" w:rsidRPr="004B06E3" w:rsidRDefault="00984AEA" w:rsidP="004744AC"/>
    <w:p w14:paraId="4037A023" w14:textId="77777777" w:rsidR="007D230B" w:rsidRPr="004B06E3" w:rsidRDefault="007D230B" w:rsidP="004744AC">
      <w:pPr>
        <w:pStyle w:val="eTRMHeading3"/>
        <w:keepNext w:val="0"/>
        <w:keepLines w:val="0"/>
      </w:pPr>
      <w:bookmarkStart w:id="76" w:name="_Toc486490853"/>
      <w:bookmarkStart w:id="77" w:name="_Toc486580924"/>
      <w:bookmarkStart w:id="78" w:name="_Toc55815053"/>
      <w:r w:rsidRPr="004B06E3">
        <w:t>Program Exclusions</w:t>
      </w:r>
      <w:bookmarkEnd w:id="76"/>
      <w:bookmarkEnd w:id="77"/>
      <w:bookmarkEnd w:id="78"/>
      <w:r w:rsidRPr="004B06E3">
        <w:t xml:space="preserve"> </w:t>
      </w:r>
    </w:p>
    <w:p w14:paraId="64297589" w14:textId="77777777" w:rsidR="00430A95" w:rsidRDefault="00D311C1" w:rsidP="008F7478">
      <w:r w:rsidRPr="00DC6DB2">
        <w:t xml:space="preserve">Used or rebuilt equipment is not eligible. </w:t>
      </w:r>
    </w:p>
    <w:p w14:paraId="5BB1917F" w14:textId="72BC0301" w:rsidR="008F7478" w:rsidRPr="002E1BC0" w:rsidRDefault="008F7478" w:rsidP="008F7478">
      <w:r>
        <w:t xml:space="preserve">The residence must be equipped with a central HVAC system with distribution ducting located in the crawlspace. </w:t>
      </w:r>
    </w:p>
    <w:p w14:paraId="1651F118" w14:textId="77777777" w:rsidR="003A261C" w:rsidRDefault="003A261C" w:rsidP="004744AC"/>
    <w:p w14:paraId="7E2E7443" w14:textId="77777777" w:rsidR="007D230B" w:rsidRPr="004B06E3" w:rsidRDefault="007D230B" w:rsidP="004744AC">
      <w:pPr>
        <w:pStyle w:val="eTRMHeading3"/>
        <w:keepNext w:val="0"/>
        <w:keepLines w:val="0"/>
      </w:pPr>
      <w:bookmarkStart w:id="79" w:name="_Toc486490854"/>
      <w:bookmarkStart w:id="80" w:name="_Toc486580925"/>
      <w:bookmarkStart w:id="81" w:name="_Toc55815054"/>
      <w:r w:rsidRPr="004B06E3">
        <w:t>Data Collection Requirements</w:t>
      </w:r>
      <w:bookmarkEnd w:id="79"/>
      <w:bookmarkEnd w:id="80"/>
      <w:bookmarkEnd w:id="81"/>
      <w:r w:rsidRPr="004B06E3">
        <w:t xml:space="preserve"> </w:t>
      </w:r>
    </w:p>
    <w:p w14:paraId="605F0818" w14:textId="1676A7C3" w:rsidR="00200DA6" w:rsidRPr="004B06E3" w:rsidRDefault="0072761A" w:rsidP="004744AC">
      <w:r>
        <w:t>The Program Administrator (PA) is encouraged to collect additional information from deemed measure sites, including total floor area, floor area over the crawlspace, material and labor costs, and HVAC system type.</w:t>
      </w:r>
      <w:r w:rsidDel="0072761A">
        <w:t xml:space="preserve"> </w:t>
      </w:r>
    </w:p>
    <w:p w14:paraId="1FCA28CD" w14:textId="77777777" w:rsidR="007D230B" w:rsidRPr="004B06E3" w:rsidRDefault="007D230B" w:rsidP="004744AC">
      <w:pPr>
        <w:pStyle w:val="eTRMHeading3"/>
        <w:keepNext w:val="0"/>
        <w:keepLines w:val="0"/>
      </w:pPr>
      <w:bookmarkStart w:id="82" w:name="_Toc486490855"/>
      <w:bookmarkStart w:id="83" w:name="_Toc486580926"/>
      <w:bookmarkStart w:id="84" w:name="_Toc55815055"/>
      <w:r w:rsidRPr="004B06E3">
        <w:t>Use Category</w:t>
      </w:r>
      <w:bookmarkEnd w:id="82"/>
      <w:bookmarkEnd w:id="83"/>
      <w:bookmarkEnd w:id="84"/>
    </w:p>
    <w:p w14:paraId="244524C2" w14:textId="231D90DE" w:rsidR="004142EF" w:rsidRDefault="00311501" w:rsidP="004B06E3">
      <w:pPr>
        <w:rPr>
          <w:szCs w:val="22"/>
        </w:rPr>
      </w:pPr>
      <w:r>
        <w:rPr>
          <w:szCs w:val="22"/>
        </w:rPr>
        <w:t>Building</w:t>
      </w:r>
      <w:r w:rsidR="00D62800">
        <w:rPr>
          <w:szCs w:val="22"/>
        </w:rPr>
        <w:t xml:space="preserve"> Envelope</w:t>
      </w:r>
      <w:r>
        <w:rPr>
          <w:szCs w:val="22"/>
        </w:rPr>
        <w:t xml:space="preserve"> (</w:t>
      </w:r>
      <w:proofErr w:type="spellStart"/>
      <w:r>
        <w:rPr>
          <w:szCs w:val="22"/>
        </w:rPr>
        <w:t>Bldg</w:t>
      </w:r>
      <w:r w:rsidR="00D62800">
        <w:rPr>
          <w:szCs w:val="22"/>
        </w:rPr>
        <w:t>Env</w:t>
      </w:r>
      <w:proofErr w:type="spellEnd"/>
      <w:r>
        <w:rPr>
          <w:szCs w:val="22"/>
        </w:rPr>
        <w:t xml:space="preserve">) </w:t>
      </w:r>
    </w:p>
    <w:p w14:paraId="358E25AF" w14:textId="77777777" w:rsidR="004D5670" w:rsidRPr="004B06E3" w:rsidRDefault="004D5670" w:rsidP="004B06E3"/>
    <w:p w14:paraId="68DB33D8" w14:textId="77777777" w:rsidR="00E1273F" w:rsidRDefault="00E1273F" w:rsidP="00A579ED">
      <w:pPr>
        <w:pStyle w:val="eTRMHeading3"/>
        <w:keepNext w:val="0"/>
        <w:keepLines w:val="0"/>
      </w:pPr>
      <w:bookmarkStart w:id="85" w:name="_Toc506890113"/>
      <w:bookmarkStart w:id="86" w:name="_Toc55815056"/>
      <w:bookmarkStart w:id="87" w:name="_Toc517178421"/>
      <w:r w:rsidRPr="004B06E3">
        <w:t>Electric Savings (</w:t>
      </w:r>
      <w:r w:rsidRPr="007D2355">
        <w:rPr>
          <w:caps w:val="0"/>
        </w:rPr>
        <w:t>k</w:t>
      </w:r>
      <w:r w:rsidRPr="004B06E3">
        <w:t>W</w:t>
      </w:r>
      <w:r w:rsidRPr="00851FDC">
        <w:rPr>
          <w:caps w:val="0"/>
        </w:rPr>
        <w:t>h</w:t>
      </w:r>
      <w:r w:rsidRPr="004B06E3">
        <w:t>)</w:t>
      </w:r>
      <w:bookmarkEnd w:id="85"/>
      <w:bookmarkEnd w:id="86"/>
    </w:p>
    <w:bookmarkEnd w:id="87"/>
    <w:p w14:paraId="707F4F6A" w14:textId="7A2EDF28" w:rsidR="00CD5145" w:rsidRDefault="00200DA6" w:rsidP="00A579ED">
      <w:pPr>
        <w:rPr>
          <w:rFonts w:cstheme="minorHAnsi"/>
          <w:szCs w:val="22"/>
        </w:rPr>
      </w:pPr>
      <w:r>
        <w:rPr>
          <w:rFonts w:cstheme="minorHAnsi"/>
          <w:szCs w:val="22"/>
        </w:rPr>
        <w:t>The unit energy savings (UES) of</w:t>
      </w:r>
      <w:r w:rsidR="00D44673" w:rsidRPr="000C727C">
        <w:rPr>
          <w:rFonts w:cstheme="minorHAnsi"/>
          <w:szCs w:val="22"/>
        </w:rPr>
        <w:t xml:space="preserve"> this measure </w:t>
      </w:r>
      <w:r w:rsidR="00867533">
        <w:rPr>
          <w:rFonts w:cstheme="minorHAnsi"/>
          <w:szCs w:val="22"/>
        </w:rPr>
        <w:t>were calculated as the difference between whole building energy use</w:t>
      </w:r>
      <w:r w:rsidR="00D44673" w:rsidRPr="000C727C">
        <w:rPr>
          <w:rFonts w:cstheme="minorHAnsi"/>
          <w:szCs w:val="22"/>
        </w:rPr>
        <w:t xml:space="preserve"> </w:t>
      </w:r>
      <w:r w:rsidR="00C4216E">
        <w:rPr>
          <w:rFonts w:cstheme="minorHAnsi"/>
          <w:szCs w:val="22"/>
        </w:rPr>
        <w:t xml:space="preserve">simulations </w:t>
      </w:r>
      <w:r w:rsidR="00867533">
        <w:rPr>
          <w:rFonts w:cstheme="minorHAnsi"/>
          <w:szCs w:val="22"/>
        </w:rPr>
        <w:t xml:space="preserve">of baseline and measure scenarios using </w:t>
      </w:r>
      <w:bookmarkStart w:id="88" w:name="_Hlk15393256"/>
      <w:r w:rsidR="00C4216E">
        <w:rPr>
          <w:rFonts w:cstheme="minorHAnsi"/>
          <w:szCs w:val="22"/>
        </w:rPr>
        <w:t>California Building Energy Code Compliance – Residential (CBECC-Res) 2019</w:t>
      </w:r>
      <w:r w:rsidR="00867533">
        <w:rPr>
          <w:rFonts w:cstheme="minorHAnsi"/>
          <w:szCs w:val="22"/>
        </w:rPr>
        <w:t xml:space="preserve"> program</w:t>
      </w:r>
      <w:bookmarkEnd w:id="88"/>
      <w:r w:rsidR="00C4216E">
        <w:rPr>
          <w:rFonts w:cstheme="minorHAnsi"/>
          <w:szCs w:val="22"/>
        </w:rPr>
        <w:t xml:space="preserve">. A </w:t>
      </w:r>
      <w:r w:rsidR="00AF3CEE">
        <w:rPr>
          <w:rFonts w:cstheme="minorHAnsi"/>
          <w:szCs w:val="22"/>
        </w:rPr>
        <w:t>single-family</w:t>
      </w:r>
      <w:r w:rsidR="00C4216E">
        <w:rPr>
          <w:rFonts w:cstheme="minorHAnsi"/>
          <w:szCs w:val="22"/>
        </w:rPr>
        <w:t xml:space="preserve"> residence was modeled using the </w:t>
      </w:r>
      <w:r w:rsidR="00430A95">
        <w:rPr>
          <w:rFonts w:cstheme="minorHAnsi"/>
          <w:szCs w:val="22"/>
        </w:rPr>
        <w:t>Database of Energy Efficient Resources (</w:t>
      </w:r>
      <w:r w:rsidR="00C4216E">
        <w:rPr>
          <w:rFonts w:cstheme="minorHAnsi"/>
          <w:szCs w:val="22"/>
        </w:rPr>
        <w:t>DEER</w:t>
      </w:r>
      <w:r w:rsidR="00430A95">
        <w:rPr>
          <w:rFonts w:cstheme="minorHAnsi"/>
          <w:szCs w:val="22"/>
        </w:rPr>
        <w:t>)</w:t>
      </w:r>
      <w:r w:rsidR="00C4216E">
        <w:rPr>
          <w:rFonts w:cstheme="minorHAnsi"/>
          <w:szCs w:val="22"/>
        </w:rPr>
        <w:t xml:space="preserve"> </w:t>
      </w:r>
      <w:r w:rsidR="0072761A">
        <w:rPr>
          <w:rFonts w:cstheme="minorHAnsi"/>
          <w:szCs w:val="22"/>
        </w:rPr>
        <w:t xml:space="preserve">2005 </w:t>
      </w:r>
      <w:r w:rsidR="00C4216E">
        <w:rPr>
          <w:rFonts w:cstheme="minorHAnsi"/>
          <w:szCs w:val="22"/>
        </w:rPr>
        <w:t>residential prototype characteristics for single family residences equipped with crawl spaces in climate zone 15.</w:t>
      </w:r>
      <w:r w:rsidR="00704577">
        <w:rPr>
          <w:rFonts w:cstheme="minorHAnsi"/>
          <w:szCs w:val="22"/>
        </w:rPr>
        <w:t xml:space="preserve"> The building type with vintage pre-1978 is the only prototype for the building type that includes a crawlspace area and was thus used for modeling purposes.</w:t>
      </w:r>
      <w:r w:rsidR="00C4216E">
        <w:rPr>
          <w:rFonts w:cstheme="minorHAnsi"/>
          <w:szCs w:val="22"/>
        </w:rPr>
        <w:t xml:space="preserve"> </w:t>
      </w:r>
      <w:r w:rsidR="00AF3CEE">
        <w:rPr>
          <w:rFonts w:cstheme="minorHAnsi"/>
          <w:szCs w:val="22"/>
        </w:rPr>
        <w:t xml:space="preserve">The baseline </w:t>
      </w:r>
      <w:r w:rsidR="00E575CB">
        <w:rPr>
          <w:rFonts w:cstheme="minorHAnsi"/>
          <w:szCs w:val="22"/>
        </w:rPr>
        <w:t xml:space="preserve">and measure case </w:t>
      </w:r>
      <w:r w:rsidR="00AF3CEE">
        <w:rPr>
          <w:rFonts w:cstheme="minorHAnsi"/>
          <w:szCs w:val="22"/>
        </w:rPr>
        <w:t>scenario</w:t>
      </w:r>
      <w:r w:rsidR="00E575CB">
        <w:rPr>
          <w:rFonts w:cstheme="minorHAnsi"/>
          <w:szCs w:val="22"/>
        </w:rPr>
        <w:t>s</w:t>
      </w:r>
      <w:r w:rsidR="00AF3CEE">
        <w:rPr>
          <w:rFonts w:cstheme="minorHAnsi"/>
          <w:szCs w:val="22"/>
        </w:rPr>
        <w:t xml:space="preserve"> </w:t>
      </w:r>
      <w:r w:rsidR="00E575CB">
        <w:rPr>
          <w:rFonts w:cstheme="minorHAnsi"/>
          <w:szCs w:val="22"/>
        </w:rPr>
        <w:t xml:space="preserve">were </w:t>
      </w:r>
      <w:r w:rsidR="00AF3CEE">
        <w:rPr>
          <w:rFonts w:cstheme="minorHAnsi"/>
          <w:szCs w:val="22"/>
        </w:rPr>
        <w:t>model</w:t>
      </w:r>
      <w:r w:rsidR="001C1CAB">
        <w:rPr>
          <w:rFonts w:cstheme="minorHAnsi"/>
          <w:szCs w:val="22"/>
        </w:rPr>
        <w:t>ed</w:t>
      </w:r>
      <w:r w:rsidR="00AF3CEE">
        <w:rPr>
          <w:rFonts w:cstheme="minorHAnsi"/>
          <w:szCs w:val="22"/>
        </w:rPr>
        <w:t xml:space="preserve"> </w:t>
      </w:r>
      <w:r w:rsidR="00E575CB">
        <w:rPr>
          <w:rFonts w:cstheme="minorHAnsi"/>
          <w:szCs w:val="22"/>
        </w:rPr>
        <w:t xml:space="preserve">with </w:t>
      </w:r>
      <w:r w:rsidR="00AF3CEE">
        <w:rPr>
          <w:rFonts w:cstheme="minorHAnsi"/>
          <w:szCs w:val="22"/>
        </w:rPr>
        <w:t xml:space="preserve">the characteristics outlined </w:t>
      </w:r>
      <w:r w:rsidR="00430A95">
        <w:rPr>
          <w:rFonts w:cstheme="minorHAnsi"/>
          <w:szCs w:val="22"/>
        </w:rPr>
        <w:t>in the table</w:t>
      </w:r>
      <w:r w:rsidR="00AF3CEE">
        <w:rPr>
          <w:rFonts w:cstheme="minorHAnsi"/>
          <w:szCs w:val="22"/>
        </w:rPr>
        <w:t xml:space="preserve"> below.</w:t>
      </w:r>
    </w:p>
    <w:p w14:paraId="5B7F50AE" w14:textId="6B5A06C7" w:rsidR="00AF3CEE" w:rsidRDefault="00AF3CEE" w:rsidP="009F5842">
      <w:pPr>
        <w:pStyle w:val="Caption"/>
      </w:pPr>
      <w:r>
        <w:t xml:space="preserve">Overview of </w:t>
      </w:r>
      <w:r w:rsidR="00C528D9">
        <w:t>Base Case and Measure Case Model C</w:t>
      </w:r>
      <w:r>
        <w:t>haracteristics</w:t>
      </w:r>
    </w:p>
    <w:tbl>
      <w:tblPr>
        <w:tblW w:w="962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635"/>
        <w:gridCol w:w="1680"/>
        <w:gridCol w:w="1584"/>
        <w:gridCol w:w="3726"/>
      </w:tblGrid>
      <w:tr w:rsidR="00977EB7" w:rsidRPr="00977EB7" w14:paraId="2449AD33" w14:textId="63BD0687" w:rsidTr="00CE0286">
        <w:trPr>
          <w:trHeight w:val="58"/>
          <w:tblHeader/>
        </w:trPr>
        <w:tc>
          <w:tcPr>
            <w:tcW w:w="0" w:type="auto"/>
            <w:shd w:val="clear" w:color="auto" w:fill="F2F2F2" w:themeFill="background1" w:themeFillShade="F2"/>
            <w:vAlign w:val="bottom"/>
          </w:tcPr>
          <w:p w14:paraId="56888E8A" w14:textId="77777777" w:rsidR="00977EB7" w:rsidRPr="0040788A" w:rsidRDefault="00977EB7" w:rsidP="0040788A">
            <w:pPr>
              <w:spacing w:before="0" w:after="0" w:line="240" w:lineRule="auto"/>
              <w:jc w:val="center"/>
              <w:rPr>
                <w:rFonts w:eastAsia="Times New Roman" w:cs="Arial"/>
                <w:b/>
                <w:bCs/>
                <w:sz w:val="20"/>
                <w:szCs w:val="20"/>
              </w:rPr>
            </w:pPr>
          </w:p>
        </w:tc>
        <w:tc>
          <w:tcPr>
            <w:tcW w:w="1680" w:type="dxa"/>
            <w:shd w:val="clear" w:color="auto" w:fill="F2F2F2" w:themeFill="background1" w:themeFillShade="F2"/>
            <w:vAlign w:val="bottom"/>
          </w:tcPr>
          <w:p w14:paraId="4FD11CC6" w14:textId="191C07A8" w:rsidR="00977EB7" w:rsidRPr="0040788A" w:rsidRDefault="00977EB7" w:rsidP="00977EB7">
            <w:pPr>
              <w:spacing w:before="0" w:after="0" w:line="240" w:lineRule="auto"/>
              <w:jc w:val="center"/>
              <w:rPr>
                <w:rFonts w:eastAsia="Times New Roman" w:cs="Arial"/>
                <w:b/>
                <w:bCs/>
                <w:sz w:val="20"/>
                <w:szCs w:val="20"/>
              </w:rPr>
            </w:pPr>
            <w:r w:rsidRPr="0040788A">
              <w:rPr>
                <w:rFonts w:eastAsia="Times New Roman" w:cs="Arial"/>
                <w:b/>
                <w:bCs/>
                <w:sz w:val="20"/>
                <w:szCs w:val="20"/>
              </w:rPr>
              <w:t>Base Case</w:t>
            </w:r>
            <w:r w:rsidR="00122156">
              <w:rPr>
                <w:rFonts w:eastAsia="Times New Roman" w:cs="Arial"/>
                <w:b/>
                <w:bCs/>
                <w:sz w:val="20"/>
                <w:szCs w:val="20"/>
              </w:rPr>
              <w:t xml:space="preserve"> </w:t>
            </w:r>
          </w:p>
        </w:tc>
        <w:tc>
          <w:tcPr>
            <w:tcW w:w="1584" w:type="dxa"/>
            <w:shd w:val="clear" w:color="auto" w:fill="F2F2F2" w:themeFill="background1" w:themeFillShade="F2"/>
            <w:vAlign w:val="bottom"/>
          </w:tcPr>
          <w:p w14:paraId="21E7A976" w14:textId="5F014A53" w:rsidR="00977EB7" w:rsidRPr="0040788A" w:rsidRDefault="00977EB7" w:rsidP="00977EB7">
            <w:pPr>
              <w:spacing w:before="0" w:after="0" w:line="240" w:lineRule="auto"/>
              <w:jc w:val="center"/>
              <w:rPr>
                <w:rFonts w:eastAsia="Times New Roman" w:cs="Arial"/>
                <w:b/>
                <w:bCs/>
                <w:sz w:val="20"/>
                <w:szCs w:val="20"/>
              </w:rPr>
            </w:pPr>
            <w:r w:rsidRPr="0040788A">
              <w:rPr>
                <w:rFonts w:eastAsia="Times New Roman" w:cs="Arial"/>
                <w:b/>
                <w:bCs/>
                <w:sz w:val="20"/>
                <w:szCs w:val="20"/>
              </w:rPr>
              <w:t>Measure Case</w:t>
            </w:r>
          </w:p>
        </w:tc>
        <w:tc>
          <w:tcPr>
            <w:tcW w:w="3726" w:type="dxa"/>
            <w:shd w:val="clear" w:color="auto" w:fill="F2F2F2" w:themeFill="background1" w:themeFillShade="F2"/>
            <w:vAlign w:val="bottom"/>
          </w:tcPr>
          <w:p w14:paraId="65B0680B" w14:textId="635E8881" w:rsidR="00977EB7" w:rsidRPr="0040788A" w:rsidRDefault="00867533" w:rsidP="00977EB7">
            <w:pPr>
              <w:spacing w:before="0" w:after="0" w:line="240" w:lineRule="auto"/>
              <w:jc w:val="center"/>
              <w:rPr>
                <w:rFonts w:eastAsia="Times New Roman" w:cs="Arial"/>
                <w:b/>
                <w:bCs/>
                <w:sz w:val="20"/>
                <w:szCs w:val="20"/>
              </w:rPr>
            </w:pPr>
            <w:r>
              <w:rPr>
                <w:rFonts w:eastAsia="Times New Roman" w:cs="Arial"/>
                <w:b/>
                <w:bCs/>
                <w:sz w:val="20"/>
                <w:szCs w:val="20"/>
              </w:rPr>
              <w:t>Source</w:t>
            </w:r>
            <w:r w:rsidR="00977EB7" w:rsidRPr="0040788A">
              <w:rPr>
                <w:rFonts w:eastAsia="Times New Roman" w:cs="Arial"/>
                <w:b/>
                <w:bCs/>
                <w:sz w:val="20"/>
                <w:szCs w:val="20"/>
              </w:rPr>
              <w:t xml:space="preserve"> for </w:t>
            </w:r>
            <w:r w:rsidR="00122156">
              <w:rPr>
                <w:rFonts w:eastAsia="Times New Roman" w:cs="Arial"/>
                <w:b/>
                <w:bCs/>
                <w:sz w:val="20"/>
                <w:szCs w:val="20"/>
              </w:rPr>
              <w:t xml:space="preserve">Alteration for </w:t>
            </w:r>
            <w:r w:rsidR="00122156">
              <w:rPr>
                <w:rFonts w:eastAsia="Times New Roman" w:cs="Arial"/>
                <w:b/>
                <w:bCs/>
                <w:sz w:val="20"/>
                <w:szCs w:val="20"/>
              </w:rPr>
              <w:br/>
            </w:r>
            <w:r w:rsidR="00977EB7" w:rsidRPr="0040788A">
              <w:rPr>
                <w:rFonts w:eastAsia="Times New Roman" w:cs="Arial"/>
                <w:b/>
                <w:bCs/>
                <w:sz w:val="20"/>
                <w:szCs w:val="20"/>
              </w:rPr>
              <w:t xml:space="preserve">Measure Case </w:t>
            </w:r>
            <w:r w:rsidR="00122156">
              <w:rPr>
                <w:rFonts w:eastAsia="Times New Roman" w:cs="Arial"/>
                <w:b/>
                <w:bCs/>
                <w:sz w:val="20"/>
                <w:szCs w:val="20"/>
              </w:rPr>
              <w:t>Model</w:t>
            </w:r>
          </w:p>
        </w:tc>
      </w:tr>
      <w:tr w:rsidR="00977EB7" w:rsidRPr="00AF3CEE" w14:paraId="4E2EDF0E" w14:textId="3B9469A1" w:rsidTr="00AA5075">
        <w:trPr>
          <w:trHeight w:val="58"/>
        </w:trPr>
        <w:tc>
          <w:tcPr>
            <w:tcW w:w="0" w:type="auto"/>
            <w:shd w:val="clear" w:color="auto" w:fill="auto"/>
            <w:vAlign w:val="center"/>
            <w:hideMark/>
          </w:tcPr>
          <w:p w14:paraId="5E17B2AF" w14:textId="724297C3"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Total Floor Area</w:t>
            </w:r>
            <w:r w:rsidR="00073540">
              <w:rPr>
                <w:rFonts w:eastAsia="Times New Roman" w:cs="Arial"/>
                <w:sz w:val="20"/>
                <w:szCs w:val="20"/>
              </w:rPr>
              <w:t xml:space="preserve"> (ft</w:t>
            </w:r>
            <w:r w:rsidR="00073540" w:rsidRPr="00073540">
              <w:rPr>
                <w:rFonts w:eastAsia="Times New Roman" w:cs="Arial"/>
                <w:sz w:val="20"/>
                <w:szCs w:val="20"/>
                <w:vertAlign w:val="superscript"/>
              </w:rPr>
              <w:t>2</w:t>
            </w:r>
            <w:r w:rsidR="00073540">
              <w:rPr>
                <w:rFonts w:eastAsia="Times New Roman" w:cs="Arial"/>
                <w:sz w:val="20"/>
                <w:szCs w:val="20"/>
              </w:rPr>
              <w:t>)</w:t>
            </w:r>
          </w:p>
        </w:tc>
        <w:tc>
          <w:tcPr>
            <w:tcW w:w="1680" w:type="dxa"/>
            <w:vAlign w:val="center"/>
          </w:tcPr>
          <w:p w14:paraId="5B087E88" w14:textId="1E4C8A36"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1,555</w:t>
            </w:r>
          </w:p>
        </w:tc>
        <w:tc>
          <w:tcPr>
            <w:tcW w:w="1584" w:type="dxa"/>
          </w:tcPr>
          <w:p w14:paraId="38E4A3C6"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47A51417" w14:textId="77777777" w:rsidR="00977EB7" w:rsidRPr="0040788A" w:rsidRDefault="00977EB7" w:rsidP="0040788A">
            <w:pPr>
              <w:spacing w:before="0" w:after="0" w:line="240" w:lineRule="auto"/>
              <w:rPr>
                <w:rFonts w:eastAsia="Times New Roman" w:cs="Arial"/>
                <w:sz w:val="18"/>
                <w:szCs w:val="18"/>
              </w:rPr>
            </w:pPr>
          </w:p>
        </w:tc>
      </w:tr>
      <w:tr w:rsidR="00977EB7" w:rsidRPr="00AF3CEE" w14:paraId="07F44003" w14:textId="23007E97" w:rsidTr="00AA5075">
        <w:trPr>
          <w:trHeight w:val="58"/>
        </w:trPr>
        <w:tc>
          <w:tcPr>
            <w:tcW w:w="0" w:type="auto"/>
            <w:shd w:val="clear" w:color="auto" w:fill="auto"/>
            <w:vAlign w:val="center"/>
            <w:hideMark/>
          </w:tcPr>
          <w:p w14:paraId="7730031C"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Number of Stories</w:t>
            </w:r>
          </w:p>
        </w:tc>
        <w:tc>
          <w:tcPr>
            <w:tcW w:w="1680" w:type="dxa"/>
            <w:vAlign w:val="center"/>
          </w:tcPr>
          <w:p w14:paraId="27000F86" w14:textId="795EEE97"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1</w:t>
            </w:r>
          </w:p>
        </w:tc>
        <w:tc>
          <w:tcPr>
            <w:tcW w:w="1584" w:type="dxa"/>
          </w:tcPr>
          <w:p w14:paraId="5E74E064"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65051E3A" w14:textId="77777777" w:rsidR="00977EB7" w:rsidRPr="0040788A" w:rsidRDefault="00977EB7" w:rsidP="0040788A">
            <w:pPr>
              <w:spacing w:before="0" w:after="0" w:line="240" w:lineRule="auto"/>
              <w:rPr>
                <w:rFonts w:eastAsia="Times New Roman" w:cs="Arial"/>
                <w:sz w:val="18"/>
                <w:szCs w:val="18"/>
              </w:rPr>
            </w:pPr>
          </w:p>
        </w:tc>
      </w:tr>
      <w:tr w:rsidR="00977EB7" w:rsidRPr="00AF3CEE" w14:paraId="351214A9" w14:textId="106579D4" w:rsidTr="00AA5075">
        <w:trPr>
          <w:trHeight w:val="58"/>
        </w:trPr>
        <w:tc>
          <w:tcPr>
            <w:tcW w:w="0" w:type="auto"/>
            <w:shd w:val="clear" w:color="auto" w:fill="auto"/>
            <w:vAlign w:val="center"/>
            <w:hideMark/>
          </w:tcPr>
          <w:p w14:paraId="404869DD" w14:textId="2F68F6CD"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Occupants</w:t>
            </w:r>
          </w:p>
        </w:tc>
        <w:tc>
          <w:tcPr>
            <w:tcW w:w="1680" w:type="dxa"/>
            <w:vAlign w:val="center"/>
          </w:tcPr>
          <w:p w14:paraId="32A712B7" w14:textId="49F400CE"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3</w:t>
            </w:r>
          </w:p>
        </w:tc>
        <w:tc>
          <w:tcPr>
            <w:tcW w:w="1584" w:type="dxa"/>
          </w:tcPr>
          <w:p w14:paraId="2CAFB7E9"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1FFF7CEE" w14:textId="77777777" w:rsidR="00977EB7" w:rsidRPr="0040788A" w:rsidRDefault="00977EB7" w:rsidP="0040788A">
            <w:pPr>
              <w:spacing w:before="0" w:after="0" w:line="240" w:lineRule="auto"/>
              <w:rPr>
                <w:rFonts w:eastAsia="Times New Roman" w:cs="Arial"/>
                <w:sz w:val="18"/>
                <w:szCs w:val="18"/>
              </w:rPr>
            </w:pPr>
          </w:p>
        </w:tc>
      </w:tr>
      <w:tr w:rsidR="00977EB7" w:rsidRPr="00AF3CEE" w14:paraId="0E594D5B" w14:textId="276871CE" w:rsidTr="00AA5075">
        <w:trPr>
          <w:trHeight w:val="58"/>
        </w:trPr>
        <w:tc>
          <w:tcPr>
            <w:tcW w:w="0" w:type="auto"/>
            <w:shd w:val="clear" w:color="auto" w:fill="auto"/>
            <w:vAlign w:val="center"/>
            <w:hideMark/>
          </w:tcPr>
          <w:p w14:paraId="11AF54EA"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Roof Type</w:t>
            </w:r>
          </w:p>
        </w:tc>
        <w:tc>
          <w:tcPr>
            <w:tcW w:w="1680" w:type="dxa"/>
            <w:vAlign w:val="center"/>
          </w:tcPr>
          <w:p w14:paraId="7EC96921" w14:textId="5C57418E" w:rsidR="00977EB7" w:rsidRPr="00430A95" w:rsidRDefault="00977EB7" w:rsidP="00AF3CEE">
            <w:pPr>
              <w:spacing w:before="0" w:after="0" w:line="240" w:lineRule="auto"/>
              <w:jc w:val="center"/>
              <w:rPr>
                <w:rFonts w:eastAsia="Times New Roman" w:cs="Arial"/>
                <w:sz w:val="20"/>
                <w:szCs w:val="20"/>
              </w:rPr>
            </w:pPr>
            <w:r w:rsidRPr="00430A95">
              <w:rPr>
                <w:sz w:val="20"/>
                <w:szCs w:val="20"/>
              </w:rPr>
              <w:t>Roofing, shingle</w:t>
            </w:r>
          </w:p>
        </w:tc>
        <w:tc>
          <w:tcPr>
            <w:tcW w:w="1584" w:type="dxa"/>
          </w:tcPr>
          <w:p w14:paraId="696A2353" w14:textId="77777777" w:rsidR="00977EB7" w:rsidRPr="00430A95" w:rsidRDefault="00977EB7" w:rsidP="00AF3CEE">
            <w:pPr>
              <w:spacing w:before="0" w:after="0" w:line="240" w:lineRule="auto"/>
              <w:jc w:val="center"/>
              <w:rPr>
                <w:sz w:val="20"/>
                <w:szCs w:val="20"/>
              </w:rPr>
            </w:pPr>
          </w:p>
        </w:tc>
        <w:tc>
          <w:tcPr>
            <w:tcW w:w="3726" w:type="dxa"/>
          </w:tcPr>
          <w:p w14:paraId="6CE2C047" w14:textId="77777777" w:rsidR="00977EB7" w:rsidRPr="0040788A" w:rsidRDefault="00977EB7" w:rsidP="0040788A">
            <w:pPr>
              <w:spacing w:before="0" w:after="0" w:line="240" w:lineRule="auto"/>
              <w:rPr>
                <w:sz w:val="18"/>
                <w:szCs w:val="18"/>
              </w:rPr>
            </w:pPr>
          </w:p>
        </w:tc>
      </w:tr>
      <w:tr w:rsidR="00977EB7" w:rsidRPr="00AF3CEE" w14:paraId="04D6E521" w14:textId="51F758D5" w:rsidTr="00AA5075">
        <w:trPr>
          <w:trHeight w:val="58"/>
        </w:trPr>
        <w:tc>
          <w:tcPr>
            <w:tcW w:w="0" w:type="auto"/>
            <w:shd w:val="clear" w:color="auto" w:fill="auto"/>
            <w:vAlign w:val="center"/>
            <w:hideMark/>
          </w:tcPr>
          <w:p w14:paraId="12F96651"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Floor Type</w:t>
            </w:r>
          </w:p>
        </w:tc>
        <w:tc>
          <w:tcPr>
            <w:tcW w:w="1680" w:type="dxa"/>
            <w:vAlign w:val="center"/>
          </w:tcPr>
          <w:p w14:paraId="307E00ED" w14:textId="1A7AC5FF" w:rsidR="00977EB7" w:rsidRPr="00430A95" w:rsidRDefault="00977EB7" w:rsidP="00AF3CEE">
            <w:pPr>
              <w:spacing w:before="0" w:after="0" w:line="240" w:lineRule="auto"/>
              <w:jc w:val="center"/>
              <w:rPr>
                <w:rFonts w:eastAsia="Times New Roman" w:cs="Arial"/>
                <w:sz w:val="20"/>
                <w:szCs w:val="20"/>
              </w:rPr>
            </w:pPr>
            <w:r w:rsidRPr="00430A95">
              <w:rPr>
                <w:sz w:val="20"/>
                <w:szCs w:val="20"/>
              </w:rPr>
              <w:t>Over Crawl Space</w:t>
            </w:r>
          </w:p>
        </w:tc>
        <w:tc>
          <w:tcPr>
            <w:tcW w:w="1584" w:type="dxa"/>
          </w:tcPr>
          <w:p w14:paraId="72E050DF" w14:textId="77777777" w:rsidR="00977EB7" w:rsidRPr="00430A95" w:rsidRDefault="00977EB7" w:rsidP="00AF3CEE">
            <w:pPr>
              <w:spacing w:before="0" w:after="0" w:line="240" w:lineRule="auto"/>
              <w:jc w:val="center"/>
              <w:rPr>
                <w:sz w:val="20"/>
                <w:szCs w:val="20"/>
              </w:rPr>
            </w:pPr>
          </w:p>
        </w:tc>
        <w:tc>
          <w:tcPr>
            <w:tcW w:w="3726" w:type="dxa"/>
          </w:tcPr>
          <w:p w14:paraId="1917B2BB" w14:textId="77777777" w:rsidR="00977EB7" w:rsidRPr="0040788A" w:rsidRDefault="00977EB7" w:rsidP="0040788A">
            <w:pPr>
              <w:spacing w:before="0" w:after="0" w:line="240" w:lineRule="auto"/>
              <w:rPr>
                <w:sz w:val="18"/>
                <w:szCs w:val="18"/>
              </w:rPr>
            </w:pPr>
          </w:p>
        </w:tc>
      </w:tr>
      <w:tr w:rsidR="00977EB7" w:rsidRPr="00AF3CEE" w14:paraId="5FB90EEA" w14:textId="3D30711F" w:rsidTr="00AA5075">
        <w:trPr>
          <w:trHeight w:val="58"/>
        </w:trPr>
        <w:tc>
          <w:tcPr>
            <w:tcW w:w="0" w:type="auto"/>
            <w:shd w:val="clear" w:color="auto" w:fill="auto"/>
            <w:vAlign w:val="center"/>
            <w:hideMark/>
          </w:tcPr>
          <w:p w14:paraId="4320E334" w14:textId="46E59122"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Ceiling Overall R-Value</w:t>
            </w:r>
          </w:p>
        </w:tc>
        <w:tc>
          <w:tcPr>
            <w:tcW w:w="1680" w:type="dxa"/>
            <w:vAlign w:val="center"/>
          </w:tcPr>
          <w:p w14:paraId="436D2720" w14:textId="7AC258C5"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6.89</w:t>
            </w:r>
          </w:p>
        </w:tc>
        <w:tc>
          <w:tcPr>
            <w:tcW w:w="1584" w:type="dxa"/>
          </w:tcPr>
          <w:p w14:paraId="5AE90B66"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06708D27" w14:textId="77777777" w:rsidR="00977EB7" w:rsidRPr="0040788A" w:rsidRDefault="00977EB7" w:rsidP="0040788A">
            <w:pPr>
              <w:spacing w:before="0" w:after="0" w:line="240" w:lineRule="auto"/>
              <w:rPr>
                <w:rFonts w:eastAsia="Times New Roman" w:cs="Arial"/>
                <w:sz w:val="18"/>
                <w:szCs w:val="18"/>
              </w:rPr>
            </w:pPr>
          </w:p>
        </w:tc>
      </w:tr>
      <w:tr w:rsidR="00977EB7" w:rsidRPr="00AF3CEE" w14:paraId="5620A665" w14:textId="26E3D14F" w:rsidTr="00AA5075">
        <w:trPr>
          <w:trHeight w:val="58"/>
        </w:trPr>
        <w:tc>
          <w:tcPr>
            <w:tcW w:w="0" w:type="auto"/>
            <w:shd w:val="clear" w:color="auto" w:fill="auto"/>
            <w:vAlign w:val="center"/>
            <w:hideMark/>
          </w:tcPr>
          <w:p w14:paraId="597E1CB8"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Wall Overall R-Value</w:t>
            </w:r>
          </w:p>
        </w:tc>
        <w:tc>
          <w:tcPr>
            <w:tcW w:w="1680" w:type="dxa"/>
            <w:vAlign w:val="center"/>
          </w:tcPr>
          <w:p w14:paraId="2EF171FD" w14:textId="1D6E5985"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6.68</w:t>
            </w:r>
          </w:p>
        </w:tc>
        <w:tc>
          <w:tcPr>
            <w:tcW w:w="1584" w:type="dxa"/>
          </w:tcPr>
          <w:p w14:paraId="488E51B2"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0CE189C3" w14:textId="77777777" w:rsidR="00977EB7" w:rsidRPr="0040788A" w:rsidRDefault="00977EB7" w:rsidP="0040788A">
            <w:pPr>
              <w:spacing w:before="0" w:after="0" w:line="240" w:lineRule="auto"/>
              <w:rPr>
                <w:rFonts w:eastAsia="Times New Roman" w:cs="Arial"/>
                <w:sz w:val="20"/>
                <w:szCs w:val="20"/>
              </w:rPr>
            </w:pPr>
          </w:p>
        </w:tc>
      </w:tr>
      <w:tr w:rsidR="00977EB7" w:rsidRPr="00AF3CEE" w14:paraId="300C5345" w14:textId="436EAAF2" w:rsidTr="00AA5075">
        <w:trPr>
          <w:trHeight w:val="58"/>
        </w:trPr>
        <w:tc>
          <w:tcPr>
            <w:tcW w:w="0" w:type="auto"/>
            <w:shd w:val="clear" w:color="auto" w:fill="auto"/>
            <w:vAlign w:val="center"/>
            <w:hideMark/>
          </w:tcPr>
          <w:p w14:paraId="3D9C4B94"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Floor Overall R-Value</w:t>
            </w:r>
          </w:p>
        </w:tc>
        <w:tc>
          <w:tcPr>
            <w:tcW w:w="1680" w:type="dxa"/>
            <w:vAlign w:val="center"/>
          </w:tcPr>
          <w:p w14:paraId="70012DA0" w14:textId="68B28E2C"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5.51</w:t>
            </w:r>
          </w:p>
        </w:tc>
        <w:tc>
          <w:tcPr>
            <w:tcW w:w="1584" w:type="dxa"/>
            <w:vAlign w:val="center"/>
          </w:tcPr>
          <w:p w14:paraId="4CD6A576" w14:textId="26220EE6" w:rsidR="00977EB7" w:rsidRPr="00430A95" w:rsidRDefault="00977EB7" w:rsidP="00867533">
            <w:pPr>
              <w:spacing w:before="0" w:after="0" w:line="240" w:lineRule="auto"/>
              <w:jc w:val="center"/>
              <w:rPr>
                <w:rFonts w:eastAsia="Times New Roman" w:cs="Arial"/>
                <w:sz w:val="20"/>
                <w:szCs w:val="20"/>
              </w:rPr>
            </w:pPr>
            <w:r>
              <w:rPr>
                <w:rFonts w:eastAsia="Times New Roman" w:cs="Arial"/>
                <w:sz w:val="20"/>
                <w:szCs w:val="20"/>
              </w:rPr>
              <w:t>19</w:t>
            </w:r>
            <w:r w:rsidR="00073540">
              <w:rPr>
                <w:rFonts w:eastAsia="Times New Roman" w:cs="Arial"/>
                <w:sz w:val="20"/>
                <w:szCs w:val="20"/>
              </w:rPr>
              <w:t>.0</w:t>
            </w:r>
          </w:p>
        </w:tc>
        <w:tc>
          <w:tcPr>
            <w:tcW w:w="3726" w:type="dxa"/>
          </w:tcPr>
          <w:p w14:paraId="07A0ED18" w14:textId="77C2F2A1" w:rsidR="00977EB7" w:rsidRPr="00704577" w:rsidRDefault="00704577" w:rsidP="0040788A">
            <w:pPr>
              <w:spacing w:before="0" w:after="0" w:line="240" w:lineRule="auto"/>
              <w:rPr>
                <w:rFonts w:eastAsia="Times New Roman" w:cs="Arial"/>
                <w:sz w:val="18"/>
                <w:szCs w:val="18"/>
              </w:rPr>
            </w:pPr>
            <w:r>
              <w:rPr>
                <w:rFonts w:eastAsia="Times New Roman" w:cs="Arial"/>
                <w:sz w:val="18"/>
                <w:szCs w:val="18"/>
              </w:rPr>
              <w:t xml:space="preserve">California Energy Commission (CEC). 2019. </w:t>
            </w:r>
            <w:r>
              <w:rPr>
                <w:rFonts w:eastAsia="Times New Roman" w:cs="Arial"/>
                <w:i/>
                <w:sz w:val="18"/>
                <w:szCs w:val="18"/>
              </w:rPr>
              <w:t xml:space="preserve">Building Energy Efficiency Standards for Residential and Nonresidential Buildings. </w:t>
            </w:r>
            <w:r>
              <w:rPr>
                <w:rFonts w:eastAsia="Times New Roman" w:cs="Arial"/>
                <w:sz w:val="18"/>
                <w:szCs w:val="18"/>
              </w:rPr>
              <w:t>150.0. July 2019.</w:t>
            </w:r>
          </w:p>
        </w:tc>
      </w:tr>
      <w:tr w:rsidR="00977EB7" w:rsidRPr="00AF3CEE" w14:paraId="20B95319" w14:textId="43B469C4" w:rsidTr="00AA5075">
        <w:trPr>
          <w:trHeight w:val="58"/>
        </w:trPr>
        <w:tc>
          <w:tcPr>
            <w:tcW w:w="0" w:type="auto"/>
            <w:shd w:val="clear" w:color="auto" w:fill="auto"/>
            <w:vAlign w:val="center"/>
            <w:hideMark/>
          </w:tcPr>
          <w:p w14:paraId="63E3441F"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lastRenderedPageBreak/>
              <w:t>Glass Area (% floor)</w:t>
            </w:r>
          </w:p>
        </w:tc>
        <w:tc>
          <w:tcPr>
            <w:tcW w:w="1680" w:type="dxa"/>
            <w:vAlign w:val="center"/>
          </w:tcPr>
          <w:p w14:paraId="57A4056F" w14:textId="3E4B4074"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17.2</w:t>
            </w:r>
          </w:p>
        </w:tc>
        <w:tc>
          <w:tcPr>
            <w:tcW w:w="1584" w:type="dxa"/>
          </w:tcPr>
          <w:p w14:paraId="63FBCF9B"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7B4A58F2" w14:textId="77777777" w:rsidR="00977EB7" w:rsidRPr="0040788A" w:rsidRDefault="00977EB7" w:rsidP="0040788A">
            <w:pPr>
              <w:spacing w:before="0" w:after="0" w:line="240" w:lineRule="auto"/>
              <w:rPr>
                <w:rFonts w:eastAsia="Times New Roman" w:cs="Arial"/>
                <w:sz w:val="18"/>
                <w:szCs w:val="18"/>
              </w:rPr>
            </w:pPr>
          </w:p>
        </w:tc>
      </w:tr>
      <w:tr w:rsidR="00977EB7" w:rsidRPr="00AF3CEE" w14:paraId="53D07D9A" w14:textId="6E432676" w:rsidTr="00AA5075">
        <w:trPr>
          <w:trHeight w:val="58"/>
        </w:trPr>
        <w:tc>
          <w:tcPr>
            <w:tcW w:w="0" w:type="auto"/>
            <w:shd w:val="clear" w:color="auto" w:fill="auto"/>
            <w:vAlign w:val="center"/>
            <w:hideMark/>
          </w:tcPr>
          <w:p w14:paraId="00B5A6E6" w14:textId="7AD8373E"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Vertical Fenestration U-Factor</w:t>
            </w:r>
          </w:p>
        </w:tc>
        <w:tc>
          <w:tcPr>
            <w:tcW w:w="1680" w:type="dxa"/>
            <w:vAlign w:val="center"/>
          </w:tcPr>
          <w:p w14:paraId="77B59569" w14:textId="587DEF56"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1.23</w:t>
            </w:r>
          </w:p>
        </w:tc>
        <w:tc>
          <w:tcPr>
            <w:tcW w:w="1584" w:type="dxa"/>
          </w:tcPr>
          <w:p w14:paraId="2F37C5BD"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21276219" w14:textId="77777777" w:rsidR="00977EB7" w:rsidRPr="0040788A" w:rsidRDefault="00977EB7" w:rsidP="0040788A">
            <w:pPr>
              <w:spacing w:before="0" w:after="0" w:line="240" w:lineRule="auto"/>
              <w:rPr>
                <w:rFonts w:eastAsia="Times New Roman" w:cs="Arial"/>
                <w:sz w:val="18"/>
                <w:szCs w:val="18"/>
              </w:rPr>
            </w:pPr>
          </w:p>
        </w:tc>
      </w:tr>
      <w:tr w:rsidR="00977EB7" w:rsidRPr="00AF3CEE" w14:paraId="499DC2F3" w14:textId="7EEB1BD7" w:rsidTr="00AA5075">
        <w:trPr>
          <w:trHeight w:val="58"/>
        </w:trPr>
        <w:tc>
          <w:tcPr>
            <w:tcW w:w="0" w:type="auto"/>
            <w:shd w:val="clear" w:color="auto" w:fill="auto"/>
            <w:vAlign w:val="center"/>
            <w:hideMark/>
          </w:tcPr>
          <w:p w14:paraId="006F51B2" w14:textId="15E4853D"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Vertical Fenestration SHGC</w:t>
            </w:r>
          </w:p>
        </w:tc>
        <w:tc>
          <w:tcPr>
            <w:tcW w:w="1680" w:type="dxa"/>
            <w:vAlign w:val="center"/>
          </w:tcPr>
          <w:p w14:paraId="6D7BCE4E" w14:textId="13578FC9"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0.87</w:t>
            </w:r>
          </w:p>
        </w:tc>
        <w:tc>
          <w:tcPr>
            <w:tcW w:w="1584" w:type="dxa"/>
          </w:tcPr>
          <w:p w14:paraId="50B4FF37"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1C98013E" w14:textId="77777777" w:rsidR="00977EB7" w:rsidRPr="0040788A" w:rsidRDefault="00977EB7" w:rsidP="0040788A">
            <w:pPr>
              <w:spacing w:before="0" w:after="0" w:line="240" w:lineRule="auto"/>
              <w:rPr>
                <w:rFonts w:eastAsia="Times New Roman" w:cs="Arial"/>
                <w:sz w:val="18"/>
                <w:szCs w:val="18"/>
              </w:rPr>
            </w:pPr>
          </w:p>
        </w:tc>
      </w:tr>
      <w:tr w:rsidR="00977EB7" w:rsidRPr="00AF3CEE" w14:paraId="4FA1FC79" w14:textId="0E745E00" w:rsidTr="00AA5075">
        <w:trPr>
          <w:trHeight w:val="58"/>
        </w:trPr>
        <w:tc>
          <w:tcPr>
            <w:tcW w:w="0" w:type="auto"/>
            <w:shd w:val="clear" w:color="auto" w:fill="auto"/>
            <w:vAlign w:val="center"/>
            <w:hideMark/>
          </w:tcPr>
          <w:p w14:paraId="444CC157"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Cooling SEER</w:t>
            </w:r>
          </w:p>
        </w:tc>
        <w:tc>
          <w:tcPr>
            <w:tcW w:w="1680" w:type="dxa"/>
            <w:vAlign w:val="center"/>
          </w:tcPr>
          <w:p w14:paraId="2956B268" w14:textId="51D56E95"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8.5</w:t>
            </w:r>
          </w:p>
        </w:tc>
        <w:tc>
          <w:tcPr>
            <w:tcW w:w="1584" w:type="dxa"/>
          </w:tcPr>
          <w:p w14:paraId="50FE0EB6"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2146DB80" w14:textId="77777777" w:rsidR="00977EB7" w:rsidRPr="0040788A" w:rsidRDefault="00977EB7" w:rsidP="0040788A">
            <w:pPr>
              <w:spacing w:before="0" w:after="0" w:line="240" w:lineRule="auto"/>
              <w:rPr>
                <w:rFonts w:eastAsia="Times New Roman" w:cs="Arial"/>
                <w:sz w:val="18"/>
                <w:szCs w:val="18"/>
              </w:rPr>
            </w:pPr>
          </w:p>
        </w:tc>
      </w:tr>
      <w:tr w:rsidR="00977EB7" w:rsidRPr="00AF3CEE" w14:paraId="30D5242E" w14:textId="365F8B80" w:rsidTr="00AA5075">
        <w:trPr>
          <w:trHeight w:val="58"/>
        </w:trPr>
        <w:tc>
          <w:tcPr>
            <w:tcW w:w="0" w:type="auto"/>
            <w:shd w:val="clear" w:color="auto" w:fill="auto"/>
            <w:vAlign w:val="center"/>
            <w:hideMark/>
          </w:tcPr>
          <w:p w14:paraId="145F8DF1"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Heating AFUE</w:t>
            </w:r>
          </w:p>
        </w:tc>
        <w:tc>
          <w:tcPr>
            <w:tcW w:w="1680" w:type="dxa"/>
            <w:vAlign w:val="center"/>
          </w:tcPr>
          <w:p w14:paraId="6DEB02E9" w14:textId="3EF36DE1"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0.70</w:t>
            </w:r>
          </w:p>
        </w:tc>
        <w:tc>
          <w:tcPr>
            <w:tcW w:w="1584" w:type="dxa"/>
          </w:tcPr>
          <w:p w14:paraId="0A6C844E"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0A778AB7" w14:textId="77777777" w:rsidR="00977EB7" w:rsidRPr="0040788A" w:rsidRDefault="00977EB7" w:rsidP="0040788A">
            <w:pPr>
              <w:spacing w:before="0" w:after="0" w:line="240" w:lineRule="auto"/>
              <w:rPr>
                <w:rFonts w:eastAsia="Times New Roman" w:cs="Arial"/>
                <w:sz w:val="18"/>
                <w:szCs w:val="18"/>
              </w:rPr>
            </w:pPr>
          </w:p>
        </w:tc>
      </w:tr>
      <w:tr w:rsidR="00977EB7" w:rsidRPr="00AF3CEE" w14:paraId="69B7F336" w14:textId="27114076" w:rsidTr="00AA5075">
        <w:trPr>
          <w:trHeight w:val="58"/>
        </w:trPr>
        <w:tc>
          <w:tcPr>
            <w:tcW w:w="0" w:type="auto"/>
            <w:shd w:val="clear" w:color="auto" w:fill="auto"/>
            <w:vAlign w:val="center"/>
            <w:hideMark/>
          </w:tcPr>
          <w:p w14:paraId="7BD9B314" w14:textId="7777777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Total Duct Leakage (%)</w:t>
            </w:r>
          </w:p>
        </w:tc>
        <w:tc>
          <w:tcPr>
            <w:tcW w:w="1680" w:type="dxa"/>
            <w:vAlign w:val="center"/>
          </w:tcPr>
          <w:p w14:paraId="6216C42F" w14:textId="59F13B2C"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15</w:t>
            </w:r>
          </w:p>
        </w:tc>
        <w:tc>
          <w:tcPr>
            <w:tcW w:w="1584" w:type="dxa"/>
          </w:tcPr>
          <w:p w14:paraId="5A0E3BFC"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5BE2A843" w14:textId="77777777" w:rsidR="00977EB7" w:rsidRPr="0040788A" w:rsidRDefault="00977EB7" w:rsidP="0040788A">
            <w:pPr>
              <w:spacing w:before="0" w:after="0" w:line="240" w:lineRule="auto"/>
              <w:rPr>
                <w:rFonts w:eastAsia="Times New Roman" w:cs="Arial"/>
                <w:sz w:val="18"/>
                <w:szCs w:val="18"/>
              </w:rPr>
            </w:pPr>
          </w:p>
        </w:tc>
      </w:tr>
      <w:tr w:rsidR="00122156" w:rsidRPr="00AF3CEE" w14:paraId="4258E441" w14:textId="215DF16D" w:rsidTr="00122156">
        <w:trPr>
          <w:trHeight w:val="58"/>
        </w:trPr>
        <w:tc>
          <w:tcPr>
            <w:tcW w:w="0" w:type="auto"/>
            <w:shd w:val="clear" w:color="auto" w:fill="auto"/>
            <w:vAlign w:val="center"/>
          </w:tcPr>
          <w:p w14:paraId="4B9E5658" w14:textId="0C30EF6F" w:rsidR="00122156" w:rsidRPr="00430A95" w:rsidRDefault="00122156" w:rsidP="00122156">
            <w:pPr>
              <w:spacing w:before="0" w:after="0" w:line="240" w:lineRule="auto"/>
              <w:rPr>
                <w:rFonts w:eastAsia="Times New Roman" w:cs="Arial"/>
                <w:sz w:val="20"/>
                <w:szCs w:val="20"/>
              </w:rPr>
            </w:pPr>
            <w:r w:rsidRPr="00430A95">
              <w:rPr>
                <w:rFonts w:eastAsia="Times New Roman" w:cs="Arial"/>
                <w:sz w:val="20"/>
                <w:szCs w:val="20"/>
              </w:rPr>
              <w:t>Building Leakage (ACH50)</w:t>
            </w:r>
          </w:p>
        </w:tc>
        <w:tc>
          <w:tcPr>
            <w:tcW w:w="1680" w:type="dxa"/>
            <w:vAlign w:val="center"/>
          </w:tcPr>
          <w:p w14:paraId="146358F8" w14:textId="7A5CA452" w:rsidR="00122156" w:rsidRPr="00430A95" w:rsidRDefault="00122156" w:rsidP="00122156">
            <w:pPr>
              <w:spacing w:before="0" w:after="0" w:line="240" w:lineRule="auto"/>
              <w:jc w:val="center"/>
              <w:rPr>
                <w:rFonts w:eastAsia="Times New Roman" w:cs="Arial"/>
                <w:sz w:val="20"/>
                <w:szCs w:val="20"/>
              </w:rPr>
            </w:pPr>
            <w:r w:rsidRPr="00430A95">
              <w:rPr>
                <w:rFonts w:eastAsia="Times New Roman" w:cs="Arial"/>
                <w:sz w:val="20"/>
                <w:szCs w:val="20"/>
              </w:rPr>
              <w:t>14.6</w:t>
            </w:r>
          </w:p>
        </w:tc>
        <w:tc>
          <w:tcPr>
            <w:tcW w:w="1584" w:type="dxa"/>
            <w:vAlign w:val="center"/>
          </w:tcPr>
          <w:p w14:paraId="3C206B2B" w14:textId="02780851" w:rsidR="00122156" w:rsidRPr="00430A95" w:rsidRDefault="00122156" w:rsidP="00122156">
            <w:pPr>
              <w:spacing w:before="0" w:after="0" w:line="240" w:lineRule="auto"/>
              <w:jc w:val="center"/>
              <w:rPr>
                <w:rFonts w:eastAsia="Times New Roman" w:cs="Arial"/>
                <w:sz w:val="20"/>
                <w:szCs w:val="20"/>
              </w:rPr>
            </w:pPr>
            <w:r>
              <w:rPr>
                <w:rFonts w:eastAsia="Times New Roman" w:cs="Arial"/>
                <w:sz w:val="20"/>
                <w:szCs w:val="20"/>
              </w:rPr>
              <w:t>3.0</w:t>
            </w:r>
          </w:p>
        </w:tc>
        <w:tc>
          <w:tcPr>
            <w:tcW w:w="3726" w:type="dxa"/>
          </w:tcPr>
          <w:p w14:paraId="2C03A955" w14:textId="6C0616AE" w:rsidR="00122156" w:rsidRPr="0040788A" w:rsidRDefault="00122156" w:rsidP="00122156">
            <w:pPr>
              <w:spacing w:before="0" w:after="0" w:line="240" w:lineRule="auto"/>
              <w:rPr>
                <w:rFonts w:eastAsia="Times New Roman" w:cs="Arial"/>
                <w:sz w:val="18"/>
                <w:szCs w:val="18"/>
              </w:rPr>
            </w:pPr>
            <w:r>
              <w:rPr>
                <w:sz w:val="18"/>
                <w:szCs w:val="18"/>
              </w:rPr>
              <w:t xml:space="preserve">International Code Council (ICC). </w:t>
            </w:r>
            <w:r w:rsidRPr="00AA5075">
              <w:rPr>
                <w:i/>
                <w:iCs/>
                <w:sz w:val="18"/>
                <w:szCs w:val="18"/>
              </w:rPr>
              <w:t>2017. 2018 International Residential Code.</w:t>
            </w:r>
            <w:r>
              <w:rPr>
                <w:sz w:val="18"/>
                <w:szCs w:val="18"/>
              </w:rPr>
              <w:t xml:space="preserve"> </w:t>
            </w:r>
            <w:r w:rsidR="00813DA4">
              <w:rPr>
                <w:sz w:val="18"/>
                <w:szCs w:val="18"/>
              </w:rPr>
              <w:t xml:space="preserve">R402.4. </w:t>
            </w:r>
            <w:r>
              <w:rPr>
                <w:sz w:val="18"/>
                <w:szCs w:val="18"/>
              </w:rPr>
              <w:t>August 31.</w:t>
            </w:r>
          </w:p>
        </w:tc>
      </w:tr>
      <w:tr w:rsidR="00977EB7" w:rsidRPr="00AF3CEE" w14:paraId="2AF5AAEF" w14:textId="2383E757" w:rsidTr="00AA5075">
        <w:trPr>
          <w:trHeight w:val="58"/>
        </w:trPr>
        <w:tc>
          <w:tcPr>
            <w:tcW w:w="0" w:type="auto"/>
            <w:shd w:val="clear" w:color="auto" w:fill="auto"/>
            <w:vAlign w:val="center"/>
            <w:hideMark/>
          </w:tcPr>
          <w:p w14:paraId="50FA3CA7" w14:textId="0DB71B67"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Effective Supply Duct R</w:t>
            </w:r>
            <w:r w:rsidR="00813DA4">
              <w:rPr>
                <w:rFonts w:eastAsia="Times New Roman" w:cs="Arial"/>
                <w:sz w:val="20"/>
                <w:szCs w:val="20"/>
              </w:rPr>
              <w:t>-Value</w:t>
            </w:r>
          </w:p>
        </w:tc>
        <w:tc>
          <w:tcPr>
            <w:tcW w:w="1680" w:type="dxa"/>
            <w:vAlign w:val="center"/>
          </w:tcPr>
          <w:p w14:paraId="765F3D73" w14:textId="64CC3318"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2.8</w:t>
            </w:r>
          </w:p>
        </w:tc>
        <w:tc>
          <w:tcPr>
            <w:tcW w:w="1584" w:type="dxa"/>
          </w:tcPr>
          <w:p w14:paraId="48B2B728"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164EB6B2" w14:textId="77777777" w:rsidR="00977EB7" w:rsidRPr="0040788A" w:rsidRDefault="00977EB7" w:rsidP="0040788A">
            <w:pPr>
              <w:spacing w:before="0" w:after="0" w:line="240" w:lineRule="auto"/>
              <w:rPr>
                <w:rFonts w:eastAsia="Times New Roman" w:cs="Arial"/>
                <w:sz w:val="18"/>
                <w:szCs w:val="18"/>
              </w:rPr>
            </w:pPr>
          </w:p>
        </w:tc>
      </w:tr>
      <w:tr w:rsidR="00977EB7" w:rsidRPr="00AF3CEE" w14:paraId="2B9A18FD" w14:textId="64C38615" w:rsidTr="00AA5075">
        <w:trPr>
          <w:trHeight w:val="58"/>
        </w:trPr>
        <w:tc>
          <w:tcPr>
            <w:tcW w:w="0" w:type="auto"/>
            <w:shd w:val="clear" w:color="auto" w:fill="auto"/>
            <w:vAlign w:val="center"/>
          </w:tcPr>
          <w:p w14:paraId="31C29C4C" w14:textId="0466AA06"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Ducting Location</w:t>
            </w:r>
          </w:p>
        </w:tc>
        <w:tc>
          <w:tcPr>
            <w:tcW w:w="1680" w:type="dxa"/>
            <w:vAlign w:val="center"/>
          </w:tcPr>
          <w:p w14:paraId="11F2D31F" w14:textId="49CC4156" w:rsidR="00977EB7" w:rsidRPr="00430A95" w:rsidRDefault="00977EB7" w:rsidP="00AF3CEE">
            <w:pPr>
              <w:spacing w:before="0" w:after="0" w:line="240" w:lineRule="auto"/>
              <w:jc w:val="center"/>
              <w:rPr>
                <w:rFonts w:eastAsia="Times New Roman" w:cs="Arial"/>
                <w:sz w:val="20"/>
                <w:szCs w:val="20"/>
              </w:rPr>
            </w:pPr>
            <w:r w:rsidRPr="00430A95">
              <w:rPr>
                <w:rFonts w:eastAsia="Times New Roman" w:cs="Arial"/>
                <w:sz w:val="20"/>
                <w:szCs w:val="20"/>
              </w:rPr>
              <w:t>Crawlspace</w:t>
            </w:r>
          </w:p>
        </w:tc>
        <w:tc>
          <w:tcPr>
            <w:tcW w:w="1584" w:type="dxa"/>
          </w:tcPr>
          <w:p w14:paraId="4E83D1BF" w14:textId="7117A52D" w:rsidR="00977EB7" w:rsidRPr="00430A95" w:rsidRDefault="00977EB7" w:rsidP="00AF3CEE">
            <w:pPr>
              <w:spacing w:before="0" w:after="0" w:line="240" w:lineRule="auto"/>
              <w:jc w:val="center"/>
              <w:rPr>
                <w:rFonts w:eastAsia="Times New Roman" w:cs="Arial"/>
                <w:sz w:val="20"/>
                <w:szCs w:val="20"/>
              </w:rPr>
            </w:pPr>
            <w:r>
              <w:rPr>
                <w:rFonts w:eastAsia="Times New Roman" w:cs="Arial"/>
                <w:sz w:val="20"/>
                <w:szCs w:val="20"/>
              </w:rPr>
              <w:t>Conditioned</w:t>
            </w:r>
          </w:p>
        </w:tc>
        <w:tc>
          <w:tcPr>
            <w:tcW w:w="3726" w:type="dxa"/>
          </w:tcPr>
          <w:p w14:paraId="3BFBAF0B" w14:textId="77777777" w:rsidR="00977EB7" w:rsidRPr="0040788A" w:rsidRDefault="00977EB7" w:rsidP="0040788A">
            <w:pPr>
              <w:spacing w:before="0" w:after="0" w:line="240" w:lineRule="auto"/>
              <w:rPr>
                <w:rFonts w:eastAsia="Times New Roman" w:cs="Arial"/>
                <w:sz w:val="18"/>
                <w:szCs w:val="18"/>
              </w:rPr>
            </w:pPr>
          </w:p>
        </w:tc>
      </w:tr>
      <w:tr w:rsidR="00977EB7" w:rsidRPr="00AF3CEE" w14:paraId="27157198" w14:textId="4177038D" w:rsidTr="00AA5075">
        <w:trPr>
          <w:trHeight w:val="58"/>
        </w:trPr>
        <w:tc>
          <w:tcPr>
            <w:tcW w:w="0" w:type="auto"/>
            <w:shd w:val="clear" w:color="auto" w:fill="auto"/>
            <w:vAlign w:val="center"/>
          </w:tcPr>
          <w:p w14:paraId="32366CE5" w14:textId="2726FF43" w:rsidR="00977EB7" w:rsidRPr="00430A95" w:rsidRDefault="00977EB7" w:rsidP="00430A95">
            <w:pPr>
              <w:spacing w:before="0" w:after="0" w:line="240" w:lineRule="auto"/>
              <w:rPr>
                <w:rFonts w:eastAsia="Times New Roman" w:cs="Arial"/>
                <w:sz w:val="20"/>
                <w:szCs w:val="20"/>
              </w:rPr>
            </w:pPr>
            <w:r w:rsidRPr="00430A95">
              <w:rPr>
                <w:rFonts w:eastAsia="Times New Roman" w:cs="Arial"/>
                <w:sz w:val="20"/>
                <w:szCs w:val="20"/>
              </w:rPr>
              <w:t xml:space="preserve"> </w:t>
            </w:r>
            <w:r w:rsidR="00073540">
              <w:rPr>
                <w:rFonts w:eastAsia="Times New Roman" w:cs="Arial"/>
                <w:sz w:val="20"/>
                <w:szCs w:val="20"/>
              </w:rPr>
              <w:t>Vintage</w:t>
            </w:r>
          </w:p>
        </w:tc>
        <w:tc>
          <w:tcPr>
            <w:tcW w:w="1680" w:type="dxa"/>
            <w:vAlign w:val="center"/>
          </w:tcPr>
          <w:p w14:paraId="6CFC5352" w14:textId="01FE6273" w:rsidR="00977EB7" w:rsidRPr="00430A95" w:rsidRDefault="00704577" w:rsidP="00AF3CEE">
            <w:pPr>
              <w:spacing w:before="0" w:after="0" w:line="240" w:lineRule="auto"/>
              <w:jc w:val="center"/>
              <w:rPr>
                <w:rFonts w:eastAsia="Times New Roman" w:cs="Arial"/>
                <w:sz w:val="20"/>
                <w:szCs w:val="20"/>
              </w:rPr>
            </w:pPr>
            <w:r>
              <w:rPr>
                <w:rFonts w:eastAsia="Times New Roman" w:cs="Arial"/>
                <w:sz w:val="20"/>
                <w:szCs w:val="20"/>
              </w:rPr>
              <w:t>Before 1978</w:t>
            </w:r>
          </w:p>
        </w:tc>
        <w:tc>
          <w:tcPr>
            <w:tcW w:w="1584" w:type="dxa"/>
          </w:tcPr>
          <w:p w14:paraId="0A18EC04" w14:textId="77777777" w:rsidR="00977EB7" w:rsidRPr="00430A95" w:rsidRDefault="00977EB7" w:rsidP="00AF3CEE">
            <w:pPr>
              <w:spacing w:before="0" w:after="0" w:line="240" w:lineRule="auto"/>
              <w:jc w:val="center"/>
              <w:rPr>
                <w:rFonts w:eastAsia="Times New Roman" w:cs="Arial"/>
                <w:sz w:val="20"/>
                <w:szCs w:val="20"/>
              </w:rPr>
            </w:pPr>
          </w:p>
        </w:tc>
        <w:tc>
          <w:tcPr>
            <w:tcW w:w="3726" w:type="dxa"/>
          </w:tcPr>
          <w:p w14:paraId="0DD007CD" w14:textId="77777777" w:rsidR="00977EB7" w:rsidRPr="0040788A" w:rsidRDefault="00977EB7" w:rsidP="0040788A">
            <w:pPr>
              <w:spacing w:before="0" w:after="0" w:line="240" w:lineRule="auto"/>
              <w:rPr>
                <w:rFonts w:eastAsia="Times New Roman" w:cs="Arial"/>
                <w:sz w:val="18"/>
                <w:szCs w:val="18"/>
              </w:rPr>
            </w:pPr>
          </w:p>
        </w:tc>
      </w:tr>
    </w:tbl>
    <w:p w14:paraId="0296C027" w14:textId="3088F19D" w:rsidR="00AF3CEE" w:rsidRDefault="00AF3CEE" w:rsidP="00A579ED"/>
    <w:p w14:paraId="67E5CA87" w14:textId="75978EB5" w:rsidR="00867533" w:rsidRDefault="006D19BB" w:rsidP="004744AC">
      <w:r>
        <w:t xml:space="preserve">The hourly output from the simulation was </w:t>
      </w:r>
      <w:r w:rsidR="00AC0F6A">
        <w:t xml:space="preserve">generated for both case scenarios for each orientation (North, East, South, and West). An average of these values was taken due to the small variance observed. </w:t>
      </w:r>
      <w:r w:rsidR="00AC0F6A" w:rsidRPr="00AC0F6A">
        <w:t>Energy savings from this measure stem</w:t>
      </w:r>
      <w:r w:rsidR="00867533">
        <w:t>s</w:t>
      </w:r>
      <w:r w:rsidR="00AC0F6A" w:rsidRPr="00AC0F6A">
        <w:t xml:space="preserve"> from 1) reduction in HVAC system cooling load, due to circulating cool air from crawlspace, 2) reduction in building infiltration and containment of duct leakage inside conditioned space, 3) increased R-value </w:t>
      </w:r>
      <w:r w:rsidR="00834996">
        <w:t>of the</w:t>
      </w:r>
      <w:r w:rsidR="00834996" w:rsidRPr="00AC0F6A">
        <w:t xml:space="preserve"> </w:t>
      </w:r>
      <w:r w:rsidR="00AC0F6A" w:rsidRPr="00AC0F6A">
        <w:t>stem wall, 4) reduction in sensible heat load, and 5) reduction in latent heat load due to reduced humidity transfer from crawlspace to conditioned space from vapor barrier.</w:t>
      </w:r>
      <w:r w:rsidR="00AC0F6A">
        <w:t xml:space="preserve"> </w:t>
      </w:r>
    </w:p>
    <w:p w14:paraId="2B8D05F1" w14:textId="57BB93FE" w:rsidR="009D6104" w:rsidRDefault="00CD5145" w:rsidP="004744AC">
      <w:r>
        <w:t xml:space="preserve">The average UES (and peak demand reduction) </w:t>
      </w:r>
      <w:r w:rsidR="00867533">
        <w:t xml:space="preserve">were </w:t>
      </w:r>
      <w:r>
        <w:t xml:space="preserve">calculated as the difference between the baseline and measure case </w:t>
      </w:r>
      <w:r w:rsidR="00867533">
        <w:t>whole</w:t>
      </w:r>
      <w:r w:rsidR="00A83B8F">
        <w:t>-</w:t>
      </w:r>
      <w:r w:rsidR="00867533">
        <w:t xml:space="preserve">building electric usage </w:t>
      </w:r>
      <w:r>
        <w:t>(and peak demand).</w:t>
      </w:r>
    </w:p>
    <w:p w14:paraId="74A0DF4A" w14:textId="404B53AA" w:rsidR="009D6104" w:rsidRDefault="00843421" w:rsidP="00200DA6">
      <w:r>
        <w:t xml:space="preserve">The </w:t>
      </w:r>
      <w:r w:rsidR="009A32DE">
        <w:t xml:space="preserve">electric </w:t>
      </w:r>
      <w:r>
        <w:t>savings for the double-wide mobile home were calculated by applying a scaler to the single-family home savings. DEER2020 prototypes of single-family and mobile homes</w:t>
      </w:r>
      <w:r w:rsidR="009B4254">
        <w:t xml:space="preserve"> </w:t>
      </w:r>
      <w:r w:rsidR="009A32DE">
        <w:t xml:space="preserve">were used to derive the cooling capacities </w:t>
      </w:r>
      <w:r w:rsidR="009B4254">
        <w:t>based on the eligible vintage type and climate zone</w:t>
      </w:r>
      <w:r>
        <w:t xml:space="preserve">. </w:t>
      </w:r>
      <w:r w:rsidR="009A32DE">
        <w:t>The capacities of both building types</w:t>
      </w:r>
      <w:r>
        <w:t xml:space="preserve"> w</w:t>
      </w:r>
      <w:r w:rsidR="009A32DE">
        <w:t>ere</w:t>
      </w:r>
      <w:r>
        <w:t xml:space="preserve"> normalized by square footage</w:t>
      </w:r>
      <w:r w:rsidR="00413DC2">
        <w:t xml:space="preserve"> and the percentage difference was calculated</w:t>
      </w:r>
      <w:r w:rsidR="009A32DE">
        <w:t>.</w:t>
      </w:r>
      <w:r w:rsidR="00413DC2">
        <w:t xml:space="preserve"> This difference in normalized capacities was used to reduce the savings of the </w:t>
      </w:r>
      <w:r w:rsidR="009A32DE">
        <w:t xml:space="preserve">mobile home </w:t>
      </w:r>
      <w:r w:rsidR="00413DC2">
        <w:t>building type.</w:t>
      </w:r>
      <w:r w:rsidR="009A32DE">
        <w:t xml:space="preserve"> </w:t>
      </w:r>
    </w:p>
    <w:p w14:paraId="1EB57775" w14:textId="2146D11A" w:rsidR="00DE032F" w:rsidRDefault="00DE032F" w:rsidP="00200DA6"/>
    <w:tbl>
      <w:tblPr>
        <w:tblW w:w="9502" w:type="dxa"/>
        <w:tblLook w:val="04A0" w:firstRow="1" w:lastRow="0" w:firstColumn="1" w:lastColumn="0" w:noHBand="0" w:noVBand="1"/>
      </w:tblPr>
      <w:tblGrid>
        <w:gridCol w:w="3775"/>
        <w:gridCol w:w="2880"/>
        <w:gridCol w:w="2847"/>
      </w:tblGrid>
      <w:tr w:rsidR="0098296F" w:rsidRPr="00621476" w14:paraId="50194A6F" w14:textId="77777777" w:rsidTr="00B04D14">
        <w:trPr>
          <w:trHeight w:val="251"/>
        </w:trPr>
        <w:tc>
          <w:tcPr>
            <w:tcW w:w="377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35184A7F"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Building Type</w:t>
            </w:r>
          </w:p>
        </w:tc>
        <w:tc>
          <w:tcPr>
            <w:tcW w:w="288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7FEEC805" w14:textId="77777777" w:rsidR="0098296F" w:rsidRPr="00B04D14" w:rsidRDefault="0098296F" w:rsidP="00B04D14">
            <w:pPr>
              <w:spacing w:before="0" w:after="0" w:line="240" w:lineRule="auto"/>
              <w:jc w:val="center"/>
              <w:rPr>
                <w:rFonts w:eastAsia="Times New Roman" w:cs="Arial"/>
                <w:b/>
                <w:bCs/>
                <w:sz w:val="20"/>
                <w:szCs w:val="20"/>
              </w:rPr>
            </w:pPr>
            <w:proofErr w:type="spellStart"/>
            <w:r w:rsidRPr="00B04D14">
              <w:rPr>
                <w:rFonts w:eastAsia="Times New Roman" w:cs="Arial"/>
                <w:b/>
                <w:bCs/>
                <w:sz w:val="20"/>
                <w:szCs w:val="20"/>
              </w:rPr>
              <w:t>SFm</w:t>
            </w:r>
            <w:proofErr w:type="spellEnd"/>
          </w:p>
        </w:tc>
        <w:tc>
          <w:tcPr>
            <w:tcW w:w="2847"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067C5883" w14:textId="77777777" w:rsidR="0098296F" w:rsidRPr="00B04D14" w:rsidRDefault="0098296F" w:rsidP="00B04D14">
            <w:pPr>
              <w:spacing w:before="0" w:after="0" w:line="240" w:lineRule="auto"/>
              <w:jc w:val="center"/>
              <w:rPr>
                <w:rFonts w:eastAsia="Times New Roman" w:cs="Arial"/>
                <w:b/>
                <w:bCs/>
                <w:sz w:val="20"/>
                <w:szCs w:val="20"/>
              </w:rPr>
            </w:pPr>
            <w:proofErr w:type="spellStart"/>
            <w:r w:rsidRPr="00B04D14">
              <w:rPr>
                <w:rFonts w:eastAsia="Times New Roman" w:cs="Arial"/>
                <w:b/>
                <w:bCs/>
                <w:sz w:val="20"/>
                <w:szCs w:val="20"/>
              </w:rPr>
              <w:t>Dmo</w:t>
            </w:r>
            <w:proofErr w:type="spellEnd"/>
          </w:p>
        </w:tc>
      </w:tr>
      <w:tr w:rsidR="0098296F" w:rsidRPr="00621476" w14:paraId="4DDFF041" w14:textId="77777777" w:rsidTr="00B04D14">
        <w:trPr>
          <w:trHeight w:val="251"/>
        </w:trPr>
        <w:tc>
          <w:tcPr>
            <w:tcW w:w="3775"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754951DF"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Vintage</w:t>
            </w:r>
          </w:p>
        </w:tc>
        <w:tc>
          <w:tcPr>
            <w:tcW w:w="2880" w:type="dxa"/>
            <w:tcBorders>
              <w:top w:val="nil"/>
              <w:left w:val="nil"/>
              <w:bottom w:val="single" w:sz="4" w:space="0" w:color="auto"/>
              <w:right w:val="single" w:sz="4" w:space="0" w:color="auto"/>
            </w:tcBorders>
            <w:shd w:val="clear" w:color="auto" w:fill="auto"/>
            <w:noWrap/>
            <w:vAlign w:val="bottom"/>
            <w:hideMark/>
          </w:tcPr>
          <w:p w14:paraId="18D6D824"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1975</w:t>
            </w:r>
          </w:p>
        </w:tc>
        <w:tc>
          <w:tcPr>
            <w:tcW w:w="2847" w:type="dxa"/>
            <w:tcBorders>
              <w:top w:val="nil"/>
              <w:left w:val="nil"/>
              <w:bottom w:val="single" w:sz="4" w:space="0" w:color="auto"/>
              <w:right w:val="single" w:sz="4" w:space="0" w:color="auto"/>
            </w:tcBorders>
            <w:shd w:val="clear" w:color="auto" w:fill="auto"/>
            <w:noWrap/>
            <w:vAlign w:val="bottom"/>
            <w:hideMark/>
          </w:tcPr>
          <w:p w14:paraId="052EA7EF"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MH72</w:t>
            </w:r>
          </w:p>
        </w:tc>
      </w:tr>
      <w:tr w:rsidR="0098296F" w:rsidRPr="00621476" w14:paraId="25789B11" w14:textId="77777777" w:rsidTr="00B04D14">
        <w:trPr>
          <w:trHeight w:val="251"/>
        </w:trPr>
        <w:tc>
          <w:tcPr>
            <w:tcW w:w="3775"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2310BDA4"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Climate Zone</w:t>
            </w:r>
          </w:p>
        </w:tc>
        <w:tc>
          <w:tcPr>
            <w:tcW w:w="2880" w:type="dxa"/>
            <w:tcBorders>
              <w:top w:val="nil"/>
              <w:left w:val="nil"/>
              <w:bottom w:val="single" w:sz="4" w:space="0" w:color="auto"/>
              <w:right w:val="single" w:sz="4" w:space="0" w:color="auto"/>
            </w:tcBorders>
            <w:shd w:val="clear" w:color="auto" w:fill="auto"/>
            <w:noWrap/>
            <w:vAlign w:val="bottom"/>
            <w:hideMark/>
          </w:tcPr>
          <w:p w14:paraId="5447EFC1"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CZ15</w:t>
            </w:r>
          </w:p>
        </w:tc>
        <w:tc>
          <w:tcPr>
            <w:tcW w:w="2847" w:type="dxa"/>
            <w:tcBorders>
              <w:top w:val="nil"/>
              <w:left w:val="nil"/>
              <w:bottom w:val="single" w:sz="4" w:space="0" w:color="auto"/>
              <w:right w:val="single" w:sz="4" w:space="0" w:color="auto"/>
            </w:tcBorders>
            <w:shd w:val="clear" w:color="auto" w:fill="auto"/>
            <w:noWrap/>
            <w:vAlign w:val="bottom"/>
            <w:hideMark/>
          </w:tcPr>
          <w:p w14:paraId="66C59B46"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CZ15</w:t>
            </w:r>
          </w:p>
        </w:tc>
      </w:tr>
      <w:tr w:rsidR="0098296F" w:rsidRPr="00621476" w14:paraId="673EF609" w14:textId="77777777" w:rsidTr="00B04D14">
        <w:trPr>
          <w:trHeight w:val="251"/>
        </w:trPr>
        <w:tc>
          <w:tcPr>
            <w:tcW w:w="3775"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1EE18EA7"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Floor Area</w:t>
            </w:r>
          </w:p>
        </w:tc>
        <w:tc>
          <w:tcPr>
            <w:tcW w:w="2880" w:type="dxa"/>
            <w:tcBorders>
              <w:top w:val="nil"/>
              <w:left w:val="nil"/>
              <w:bottom w:val="single" w:sz="4" w:space="0" w:color="auto"/>
              <w:right w:val="single" w:sz="4" w:space="0" w:color="auto"/>
            </w:tcBorders>
            <w:shd w:val="clear" w:color="auto" w:fill="auto"/>
            <w:noWrap/>
            <w:vAlign w:val="bottom"/>
            <w:hideMark/>
          </w:tcPr>
          <w:p w14:paraId="4E2A6E57"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1555</w:t>
            </w:r>
          </w:p>
        </w:tc>
        <w:tc>
          <w:tcPr>
            <w:tcW w:w="2847" w:type="dxa"/>
            <w:tcBorders>
              <w:top w:val="nil"/>
              <w:left w:val="nil"/>
              <w:bottom w:val="single" w:sz="4" w:space="0" w:color="auto"/>
              <w:right w:val="single" w:sz="4" w:space="0" w:color="auto"/>
            </w:tcBorders>
            <w:shd w:val="clear" w:color="auto" w:fill="auto"/>
            <w:noWrap/>
            <w:vAlign w:val="bottom"/>
            <w:hideMark/>
          </w:tcPr>
          <w:p w14:paraId="4CD7D8FF"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1196</w:t>
            </w:r>
          </w:p>
        </w:tc>
      </w:tr>
      <w:tr w:rsidR="0098296F" w:rsidRPr="00621476" w14:paraId="6AA78E1B" w14:textId="77777777" w:rsidTr="00B04D14">
        <w:trPr>
          <w:trHeight w:val="251"/>
        </w:trPr>
        <w:tc>
          <w:tcPr>
            <w:tcW w:w="3775"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7571A99B"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Cooling Cap (tons)</w:t>
            </w:r>
          </w:p>
        </w:tc>
        <w:tc>
          <w:tcPr>
            <w:tcW w:w="2880" w:type="dxa"/>
            <w:tcBorders>
              <w:top w:val="nil"/>
              <w:left w:val="nil"/>
              <w:bottom w:val="single" w:sz="4" w:space="0" w:color="auto"/>
              <w:right w:val="single" w:sz="4" w:space="0" w:color="auto"/>
            </w:tcBorders>
            <w:shd w:val="clear" w:color="auto" w:fill="auto"/>
            <w:noWrap/>
            <w:vAlign w:val="bottom"/>
            <w:hideMark/>
          </w:tcPr>
          <w:p w14:paraId="2484A68E"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6.4</w:t>
            </w:r>
          </w:p>
        </w:tc>
        <w:tc>
          <w:tcPr>
            <w:tcW w:w="2847" w:type="dxa"/>
            <w:tcBorders>
              <w:top w:val="nil"/>
              <w:left w:val="nil"/>
              <w:bottom w:val="single" w:sz="4" w:space="0" w:color="auto"/>
              <w:right w:val="single" w:sz="4" w:space="0" w:color="auto"/>
            </w:tcBorders>
            <w:shd w:val="clear" w:color="auto" w:fill="auto"/>
            <w:noWrap/>
            <w:vAlign w:val="bottom"/>
            <w:hideMark/>
          </w:tcPr>
          <w:p w14:paraId="0FF66A2F"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3.5</w:t>
            </w:r>
          </w:p>
        </w:tc>
      </w:tr>
      <w:tr w:rsidR="0098296F" w:rsidRPr="00621476" w14:paraId="61618319" w14:textId="77777777" w:rsidTr="00B04D14">
        <w:trPr>
          <w:trHeight w:val="251"/>
        </w:trPr>
        <w:tc>
          <w:tcPr>
            <w:tcW w:w="3775" w:type="dxa"/>
            <w:tcBorders>
              <w:top w:val="nil"/>
              <w:left w:val="single" w:sz="4" w:space="0" w:color="auto"/>
              <w:bottom w:val="single" w:sz="4" w:space="0" w:color="auto"/>
              <w:right w:val="single" w:sz="4" w:space="0" w:color="auto"/>
            </w:tcBorders>
            <w:shd w:val="clear" w:color="auto" w:fill="F2F2F2" w:themeFill="background1" w:themeFillShade="F2"/>
            <w:noWrap/>
            <w:vAlign w:val="bottom"/>
            <w:hideMark/>
          </w:tcPr>
          <w:p w14:paraId="3903A29C"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Normalized Cooling Cap (ton/sf)</w:t>
            </w:r>
          </w:p>
        </w:tc>
        <w:tc>
          <w:tcPr>
            <w:tcW w:w="2880" w:type="dxa"/>
            <w:tcBorders>
              <w:top w:val="nil"/>
              <w:left w:val="nil"/>
              <w:bottom w:val="single" w:sz="4" w:space="0" w:color="auto"/>
              <w:right w:val="single" w:sz="4" w:space="0" w:color="auto"/>
            </w:tcBorders>
            <w:shd w:val="clear" w:color="auto" w:fill="auto"/>
            <w:noWrap/>
            <w:vAlign w:val="bottom"/>
            <w:hideMark/>
          </w:tcPr>
          <w:p w14:paraId="5B821DBA"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0.00412</w:t>
            </w:r>
          </w:p>
        </w:tc>
        <w:tc>
          <w:tcPr>
            <w:tcW w:w="2847" w:type="dxa"/>
            <w:tcBorders>
              <w:top w:val="nil"/>
              <w:left w:val="nil"/>
              <w:bottom w:val="single" w:sz="4" w:space="0" w:color="auto"/>
              <w:right w:val="single" w:sz="4" w:space="0" w:color="auto"/>
            </w:tcBorders>
            <w:shd w:val="clear" w:color="auto" w:fill="auto"/>
            <w:noWrap/>
            <w:vAlign w:val="bottom"/>
            <w:hideMark/>
          </w:tcPr>
          <w:p w14:paraId="29BB475B"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0.00293</w:t>
            </w:r>
          </w:p>
        </w:tc>
      </w:tr>
      <w:tr w:rsidR="0098296F" w:rsidRPr="00621476" w14:paraId="2897D8B1" w14:textId="77777777" w:rsidTr="00B04D14">
        <w:trPr>
          <w:trHeight w:val="251"/>
        </w:trPr>
        <w:tc>
          <w:tcPr>
            <w:tcW w:w="3775" w:type="dxa"/>
            <w:tcBorders>
              <w:top w:val="nil"/>
              <w:left w:val="single" w:sz="4" w:space="0" w:color="auto"/>
              <w:bottom w:val="single" w:sz="4" w:space="0" w:color="auto"/>
              <w:right w:val="single" w:sz="4" w:space="0" w:color="auto"/>
            </w:tcBorders>
            <w:shd w:val="clear" w:color="auto" w:fill="F2F2F2" w:themeFill="background1" w:themeFillShade="F2"/>
            <w:noWrap/>
            <w:vAlign w:val="bottom"/>
          </w:tcPr>
          <w:p w14:paraId="5F602864" w14:textId="4582C262" w:rsidR="0098296F" w:rsidRPr="00621476" w:rsidRDefault="0098296F" w:rsidP="00621476">
            <w:pPr>
              <w:spacing w:before="0" w:after="0" w:line="240" w:lineRule="auto"/>
              <w:rPr>
                <w:rFonts w:eastAsia="Times New Roman" w:cs="Arial"/>
                <w:b/>
                <w:bCs/>
                <w:sz w:val="20"/>
                <w:szCs w:val="20"/>
              </w:rPr>
            </w:pPr>
            <w:r>
              <w:rPr>
                <w:rFonts w:eastAsia="Times New Roman" w:cs="Arial"/>
                <w:b/>
                <w:bCs/>
                <w:sz w:val="20"/>
                <w:szCs w:val="20"/>
              </w:rPr>
              <w:t>Cooling Scaling Factor (percent difference)</w:t>
            </w:r>
          </w:p>
        </w:tc>
        <w:tc>
          <w:tcPr>
            <w:tcW w:w="5727" w:type="dxa"/>
            <w:gridSpan w:val="2"/>
            <w:tcBorders>
              <w:top w:val="nil"/>
              <w:left w:val="nil"/>
              <w:bottom w:val="single" w:sz="4" w:space="0" w:color="auto"/>
              <w:right w:val="single" w:sz="4" w:space="0" w:color="auto"/>
            </w:tcBorders>
            <w:shd w:val="clear" w:color="auto" w:fill="auto"/>
            <w:noWrap/>
            <w:vAlign w:val="bottom"/>
          </w:tcPr>
          <w:p w14:paraId="516DE197" w14:textId="11D41CA1" w:rsidR="0098296F" w:rsidRPr="00621476" w:rsidRDefault="0098296F" w:rsidP="00621476">
            <w:pPr>
              <w:spacing w:before="0" w:after="0" w:line="240" w:lineRule="auto"/>
              <w:jc w:val="center"/>
              <w:rPr>
                <w:rFonts w:eastAsia="Times New Roman" w:cs="Arial"/>
                <w:sz w:val="20"/>
                <w:szCs w:val="20"/>
              </w:rPr>
            </w:pPr>
            <w:r>
              <w:rPr>
                <w:rFonts w:eastAsia="Times New Roman" w:cs="Arial"/>
                <w:sz w:val="20"/>
                <w:szCs w:val="20"/>
              </w:rPr>
              <w:t>29%</w:t>
            </w:r>
          </w:p>
        </w:tc>
      </w:tr>
      <w:tr w:rsidR="0098296F" w:rsidRPr="00621476" w14:paraId="5D9C05D5" w14:textId="77777777" w:rsidTr="00B04D14">
        <w:trPr>
          <w:trHeight w:val="251"/>
        </w:trPr>
        <w:tc>
          <w:tcPr>
            <w:tcW w:w="377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74EF3D08"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Heating Cap (</w:t>
            </w:r>
            <w:proofErr w:type="spellStart"/>
            <w:r w:rsidRPr="00B04D14">
              <w:rPr>
                <w:rFonts w:eastAsia="Times New Roman" w:cs="Arial"/>
                <w:b/>
                <w:bCs/>
                <w:sz w:val="20"/>
                <w:szCs w:val="20"/>
              </w:rPr>
              <w:t>kBtu</w:t>
            </w:r>
            <w:proofErr w:type="spellEnd"/>
            <w:r w:rsidRPr="00B04D14">
              <w:rPr>
                <w:rFonts w:eastAsia="Times New Roman" w:cs="Arial"/>
                <w:b/>
                <w:bCs/>
                <w:sz w:val="20"/>
                <w:szCs w:val="20"/>
              </w:rPr>
              <w:t>)</w:t>
            </w:r>
          </w:p>
        </w:tc>
        <w:tc>
          <w:tcPr>
            <w:tcW w:w="2880" w:type="dxa"/>
            <w:tcBorders>
              <w:top w:val="single" w:sz="4" w:space="0" w:color="auto"/>
              <w:left w:val="nil"/>
              <w:bottom w:val="single" w:sz="4" w:space="0" w:color="auto"/>
              <w:right w:val="single" w:sz="4" w:space="0" w:color="auto"/>
            </w:tcBorders>
            <w:shd w:val="clear" w:color="auto" w:fill="auto"/>
            <w:noWrap/>
            <w:vAlign w:val="bottom"/>
            <w:hideMark/>
          </w:tcPr>
          <w:p w14:paraId="19054BC7"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89.7</w:t>
            </w:r>
          </w:p>
        </w:tc>
        <w:tc>
          <w:tcPr>
            <w:tcW w:w="2847" w:type="dxa"/>
            <w:tcBorders>
              <w:top w:val="single" w:sz="4" w:space="0" w:color="auto"/>
              <w:left w:val="nil"/>
              <w:bottom w:val="single" w:sz="4" w:space="0" w:color="auto"/>
              <w:right w:val="single" w:sz="4" w:space="0" w:color="auto"/>
            </w:tcBorders>
            <w:shd w:val="clear" w:color="auto" w:fill="auto"/>
            <w:noWrap/>
            <w:vAlign w:val="bottom"/>
            <w:hideMark/>
          </w:tcPr>
          <w:p w14:paraId="7B38CC1C"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55</w:t>
            </w:r>
          </w:p>
        </w:tc>
      </w:tr>
      <w:tr w:rsidR="0098296F" w:rsidRPr="00621476" w14:paraId="25D14F08" w14:textId="77777777" w:rsidTr="00B04D14">
        <w:trPr>
          <w:trHeight w:val="251"/>
        </w:trPr>
        <w:tc>
          <w:tcPr>
            <w:tcW w:w="377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4598AF52" w14:textId="77777777" w:rsidR="0098296F" w:rsidRPr="00B04D14" w:rsidRDefault="0098296F">
            <w:pPr>
              <w:spacing w:before="0" w:after="0" w:line="240" w:lineRule="auto"/>
              <w:rPr>
                <w:rFonts w:eastAsia="Times New Roman" w:cs="Arial"/>
                <w:b/>
                <w:bCs/>
                <w:sz w:val="20"/>
                <w:szCs w:val="20"/>
              </w:rPr>
            </w:pPr>
            <w:r w:rsidRPr="00B04D14">
              <w:rPr>
                <w:rFonts w:eastAsia="Times New Roman" w:cs="Arial"/>
                <w:b/>
                <w:bCs/>
                <w:sz w:val="20"/>
                <w:szCs w:val="20"/>
              </w:rPr>
              <w:t>Normalized Heating Cap (</w:t>
            </w:r>
            <w:proofErr w:type="spellStart"/>
            <w:r w:rsidRPr="00B04D14">
              <w:rPr>
                <w:rFonts w:eastAsia="Times New Roman" w:cs="Arial"/>
                <w:b/>
                <w:bCs/>
                <w:sz w:val="20"/>
                <w:szCs w:val="20"/>
              </w:rPr>
              <w:t>kBtu</w:t>
            </w:r>
            <w:proofErr w:type="spellEnd"/>
            <w:r w:rsidRPr="00B04D14">
              <w:rPr>
                <w:rFonts w:eastAsia="Times New Roman" w:cs="Arial"/>
                <w:b/>
                <w:bCs/>
                <w:sz w:val="20"/>
                <w:szCs w:val="20"/>
              </w:rPr>
              <w:t>/sf)</w:t>
            </w:r>
          </w:p>
        </w:tc>
        <w:tc>
          <w:tcPr>
            <w:tcW w:w="2880" w:type="dxa"/>
            <w:tcBorders>
              <w:top w:val="single" w:sz="4" w:space="0" w:color="auto"/>
              <w:left w:val="nil"/>
              <w:bottom w:val="single" w:sz="4" w:space="0" w:color="auto"/>
              <w:right w:val="single" w:sz="4" w:space="0" w:color="auto"/>
            </w:tcBorders>
            <w:shd w:val="clear" w:color="auto" w:fill="auto"/>
            <w:noWrap/>
            <w:vAlign w:val="bottom"/>
            <w:hideMark/>
          </w:tcPr>
          <w:p w14:paraId="0D8AA8B2"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0.05768</w:t>
            </w:r>
          </w:p>
        </w:tc>
        <w:tc>
          <w:tcPr>
            <w:tcW w:w="2847" w:type="dxa"/>
            <w:tcBorders>
              <w:top w:val="single" w:sz="4" w:space="0" w:color="auto"/>
              <w:left w:val="nil"/>
              <w:bottom w:val="single" w:sz="4" w:space="0" w:color="auto"/>
              <w:right w:val="single" w:sz="4" w:space="0" w:color="auto"/>
            </w:tcBorders>
            <w:shd w:val="clear" w:color="auto" w:fill="auto"/>
            <w:noWrap/>
            <w:vAlign w:val="bottom"/>
            <w:hideMark/>
          </w:tcPr>
          <w:p w14:paraId="1B766838" w14:textId="77777777" w:rsidR="0098296F" w:rsidRPr="00B04D14" w:rsidRDefault="0098296F" w:rsidP="00B04D14">
            <w:pPr>
              <w:spacing w:before="0" w:after="0" w:line="240" w:lineRule="auto"/>
              <w:jc w:val="center"/>
              <w:rPr>
                <w:rFonts w:eastAsia="Times New Roman" w:cs="Arial"/>
                <w:sz w:val="20"/>
                <w:szCs w:val="20"/>
              </w:rPr>
            </w:pPr>
            <w:r w:rsidRPr="00B04D14">
              <w:rPr>
                <w:rFonts w:eastAsia="Times New Roman" w:cs="Arial"/>
                <w:sz w:val="20"/>
                <w:szCs w:val="20"/>
              </w:rPr>
              <w:t>0.04599</w:t>
            </w:r>
          </w:p>
        </w:tc>
      </w:tr>
      <w:tr w:rsidR="0098296F" w:rsidRPr="00621476" w14:paraId="6F40D618" w14:textId="77777777" w:rsidTr="00B04D14">
        <w:trPr>
          <w:trHeight w:val="251"/>
        </w:trPr>
        <w:tc>
          <w:tcPr>
            <w:tcW w:w="377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tcPr>
          <w:p w14:paraId="40F290B7" w14:textId="140F3ABA" w:rsidR="0098296F" w:rsidRPr="00621476" w:rsidRDefault="0098296F" w:rsidP="00621476">
            <w:pPr>
              <w:spacing w:before="0" w:after="0" w:line="240" w:lineRule="auto"/>
              <w:rPr>
                <w:rFonts w:eastAsia="Times New Roman" w:cs="Arial"/>
                <w:b/>
                <w:bCs/>
                <w:sz w:val="20"/>
                <w:szCs w:val="20"/>
              </w:rPr>
            </w:pPr>
            <w:r>
              <w:rPr>
                <w:rFonts w:eastAsia="Times New Roman" w:cs="Arial"/>
                <w:b/>
                <w:bCs/>
                <w:sz w:val="20"/>
                <w:szCs w:val="20"/>
              </w:rPr>
              <w:t>Heating Scaling Factor (percent difference)</w:t>
            </w:r>
          </w:p>
        </w:tc>
        <w:tc>
          <w:tcPr>
            <w:tcW w:w="5727" w:type="dxa"/>
            <w:gridSpan w:val="2"/>
            <w:tcBorders>
              <w:top w:val="single" w:sz="4" w:space="0" w:color="auto"/>
              <w:left w:val="nil"/>
              <w:bottom w:val="single" w:sz="4" w:space="0" w:color="auto"/>
              <w:right w:val="single" w:sz="4" w:space="0" w:color="auto"/>
            </w:tcBorders>
            <w:shd w:val="clear" w:color="auto" w:fill="auto"/>
            <w:noWrap/>
            <w:vAlign w:val="bottom"/>
          </w:tcPr>
          <w:p w14:paraId="7679F29B" w14:textId="7982C861" w:rsidR="0098296F" w:rsidRPr="00621476" w:rsidRDefault="0098296F" w:rsidP="00621476">
            <w:pPr>
              <w:spacing w:before="0" w:after="0" w:line="240" w:lineRule="auto"/>
              <w:jc w:val="center"/>
              <w:rPr>
                <w:rFonts w:eastAsia="Times New Roman" w:cs="Arial"/>
                <w:sz w:val="20"/>
                <w:szCs w:val="20"/>
              </w:rPr>
            </w:pPr>
            <w:r>
              <w:rPr>
                <w:rFonts w:eastAsia="Times New Roman" w:cs="Arial"/>
                <w:sz w:val="20"/>
                <w:szCs w:val="20"/>
              </w:rPr>
              <w:t>20%</w:t>
            </w:r>
          </w:p>
        </w:tc>
      </w:tr>
    </w:tbl>
    <w:p w14:paraId="2F963872" w14:textId="77777777" w:rsidR="00621476" w:rsidRPr="009D6104" w:rsidRDefault="00621476" w:rsidP="00200DA6"/>
    <w:p w14:paraId="1ABCCABA" w14:textId="77777777" w:rsidR="00943B12" w:rsidRPr="004B06E3" w:rsidRDefault="00943B12" w:rsidP="00AF7830">
      <w:pPr>
        <w:pStyle w:val="eTRMHeading3"/>
      </w:pPr>
      <w:bookmarkStart w:id="89" w:name="_Toc55815057"/>
      <w:r w:rsidRPr="004B06E3">
        <w:t>Peak Electric Demand Reduction (kW)</w:t>
      </w:r>
      <w:bookmarkEnd w:id="89"/>
    </w:p>
    <w:p w14:paraId="18251A8E" w14:textId="24D57162" w:rsidR="00943B12" w:rsidRPr="00B07A82" w:rsidRDefault="00943B12" w:rsidP="00943B12">
      <w:pPr>
        <w:rPr>
          <w:rFonts w:cstheme="minorHAnsi"/>
          <w:szCs w:val="22"/>
        </w:rPr>
      </w:pPr>
      <w:r>
        <w:rPr>
          <w:rFonts w:cstheme="minorHAnsi"/>
          <w:szCs w:val="22"/>
        </w:rPr>
        <w:t xml:space="preserve">The peak demand </w:t>
      </w:r>
      <w:r w:rsidR="00867533">
        <w:rPr>
          <w:rFonts w:cstheme="minorHAnsi"/>
          <w:szCs w:val="22"/>
        </w:rPr>
        <w:t xml:space="preserve">reduction </w:t>
      </w:r>
      <w:r w:rsidR="00DE775B">
        <w:rPr>
          <w:rFonts w:cstheme="minorHAnsi"/>
          <w:szCs w:val="22"/>
        </w:rPr>
        <w:t>w</w:t>
      </w:r>
      <w:r w:rsidR="001424C0">
        <w:rPr>
          <w:rFonts w:cstheme="minorHAnsi"/>
          <w:szCs w:val="22"/>
        </w:rPr>
        <w:t>as</w:t>
      </w:r>
      <w:r w:rsidR="00DE775B">
        <w:rPr>
          <w:rFonts w:cstheme="minorHAnsi"/>
          <w:szCs w:val="22"/>
        </w:rPr>
        <w:t xml:space="preserve"> derived </w:t>
      </w:r>
      <w:r w:rsidR="00AC0F6A">
        <w:rPr>
          <w:rFonts w:cstheme="minorHAnsi"/>
          <w:szCs w:val="22"/>
        </w:rPr>
        <w:t xml:space="preserve">from the hourly CBECC-Res 2019 simulation output. </w:t>
      </w:r>
      <w:r w:rsidR="00867533">
        <w:rPr>
          <w:rFonts w:cstheme="minorHAnsi"/>
          <w:szCs w:val="22"/>
        </w:rPr>
        <w:t xml:space="preserve">See Energy Savings for an explanation of the baseline and measure case simulation models. </w:t>
      </w:r>
      <w:r w:rsidR="00DE775B">
        <w:rPr>
          <w:rFonts w:cstheme="minorHAnsi"/>
          <w:szCs w:val="22"/>
        </w:rPr>
        <w:t xml:space="preserve">The peak demand values </w:t>
      </w:r>
      <w:r w:rsidR="006875F8">
        <w:rPr>
          <w:rFonts w:cstheme="minorHAnsi"/>
          <w:szCs w:val="22"/>
        </w:rPr>
        <w:lastRenderedPageBreak/>
        <w:t>represent the demand reduction during</w:t>
      </w:r>
      <w:r>
        <w:rPr>
          <w:rFonts w:cstheme="minorHAnsi"/>
          <w:szCs w:val="22"/>
        </w:rPr>
        <w:t xml:space="preserve"> the peak period of </w:t>
      </w:r>
      <w:r w:rsidR="004E5940">
        <w:rPr>
          <w:rFonts w:cstheme="minorHAnsi"/>
          <w:szCs w:val="22"/>
        </w:rPr>
        <w:t>4</w:t>
      </w:r>
      <w:r>
        <w:rPr>
          <w:rFonts w:cstheme="minorHAnsi"/>
          <w:szCs w:val="22"/>
        </w:rPr>
        <w:t xml:space="preserve"> </w:t>
      </w:r>
      <w:r w:rsidR="00DE775B">
        <w:rPr>
          <w:rFonts w:cstheme="minorHAnsi"/>
          <w:szCs w:val="22"/>
        </w:rPr>
        <w:t>p.m.</w:t>
      </w:r>
      <w:r>
        <w:rPr>
          <w:rFonts w:cstheme="minorHAnsi"/>
          <w:szCs w:val="22"/>
        </w:rPr>
        <w:t xml:space="preserve"> to </w:t>
      </w:r>
      <w:r w:rsidR="004E5940">
        <w:rPr>
          <w:rFonts w:cstheme="minorHAnsi"/>
          <w:szCs w:val="22"/>
        </w:rPr>
        <w:t>9</w:t>
      </w:r>
      <w:r>
        <w:rPr>
          <w:rFonts w:cstheme="minorHAnsi"/>
          <w:szCs w:val="22"/>
        </w:rPr>
        <w:t xml:space="preserve"> </w:t>
      </w:r>
      <w:r w:rsidR="00DE775B">
        <w:rPr>
          <w:rFonts w:cstheme="minorHAnsi"/>
          <w:szCs w:val="22"/>
        </w:rPr>
        <w:t>p.m.</w:t>
      </w:r>
      <w:r>
        <w:rPr>
          <w:rFonts w:cstheme="minorHAnsi"/>
          <w:szCs w:val="22"/>
        </w:rPr>
        <w:t xml:space="preserve"> weekdays,</w:t>
      </w:r>
      <w:r w:rsidR="004E5940">
        <w:rPr>
          <w:rStyle w:val="FootnoteReference"/>
          <w:rFonts w:cstheme="minorHAnsi"/>
          <w:szCs w:val="22"/>
        </w:rPr>
        <w:footnoteReference w:id="4"/>
      </w:r>
      <w:r>
        <w:rPr>
          <w:rFonts w:cstheme="minorHAnsi"/>
          <w:szCs w:val="22"/>
        </w:rPr>
        <w:t xml:space="preserve"> thus </w:t>
      </w:r>
      <w:r w:rsidR="00800214">
        <w:rPr>
          <w:rFonts w:cstheme="minorHAnsi"/>
          <w:szCs w:val="22"/>
        </w:rPr>
        <w:t>a</w:t>
      </w:r>
      <w:r>
        <w:rPr>
          <w:rFonts w:cstheme="minorHAnsi"/>
          <w:szCs w:val="22"/>
        </w:rPr>
        <w:t xml:space="preserve"> </w:t>
      </w:r>
      <w:r w:rsidR="00991138">
        <w:rPr>
          <w:rFonts w:cstheme="minorHAnsi"/>
          <w:szCs w:val="22"/>
        </w:rPr>
        <w:t>coincident demand</w:t>
      </w:r>
      <w:r>
        <w:rPr>
          <w:rFonts w:cstheme="minorHAnsi"/>
          <w:szCs w:val="22"/>
        </w:rPr>
        <w:t xml:space="preserve"> factor</w:t>
      </w:r>
      <w:r w:rsidR="00800214">
        <w:rPr>
          <w:rFonts w:cstheme="minorHAnsi"/>
          <w:szCs w:val="22"/>
        </w:rPr>
        <w:t xml:space="preserve"> (CDF) </w:t>
      </w:r>
      <w:r w:rsidR="00CD5145">
        <w:rPr>
          <w:rFonts w:cstheme="minorHAnsi"/>
          <w:szCs w:val="22"/>
        </w:rPr>
        <w:t>was</w:t>
      </w:r>
      <w:r w:rsidR="00800214">
        <w:rPr>
          <w:rFonts w:cstheme="minorHAnsi"/>
          <w:szCs w:val="22"/>
        </w:rPr>
        <w:t xml:space="preserve"> not </w:t>
      </w:r>
      <w:r>
        <w:rPr>
          <w:rFonts w:cstheme="minorHAnsi"/>
          <w:szCs w:val="22"/>
        </w:rPr>
        <w:t xml:space="preserve">applied. </w:t>
      </w:r>
    </w:p>
    <w:p w14:paraId="4CC1F80B" w14:textId="1470396B" w:rsidR="00943B12" w:rsidRDefault="00943B12" w:rsidP="004B06E3"/>
    <w:p w14:paraId="61595523" w14:textId="77777777" w:rsidR="00DE775B" w:rsidRPr="004B06E3" w:rsidRDefault="00DE775B" w:rsidP="00DE775B">
      <w:pPr>
        <w:pStyle w:val="eTRMHeading3"/>
      </w:pPr>
      <w:bookmarkStart w:id="90" w:name="_Toc486490858"/>
      <w:bookmarkStart w:id="91" w:name="_Toc486580929"/>
      <w:bookmarkStart w:id="92" w:name="_Toc55815058"/>
      <w:r w:rsidRPr="004B06E3">
        <w:t>Gas Savings (Therms)</w:t>
      </w:r>
      <w:bookmarkEnd w:id="90"/>
      <w:bookmarkEnd w:id="91"/>
      <w:bookmarkEnd w:id="92"/>
    </w:p>
    <w:p w14:paraId="47068CEE" w14:textId="78909FA5" w:rsidR="00DE775B" w:rsidRPr="004B06E3" w:rsidRDefault="00867533" w:rsidP="004B06E3">
      <w:r>
        <w:t xml:space="preserve">The approach to calculate the gas unit energy savings (UES) follows the approach to estimate electric UES values (see Electric Savings). </w:t>
      </w:r>
      <w:r w:rsidR="00F8341B">
        <w:t xml:space="preserve">The average gas savings </w:t>
      </w:r>
      <w:r>
        <w:t xml:space="preserve">were </w:t>
      </w:r>
      <w:r w:rsidR="00F8341B">
        <w:t>calculated as the difference between the baseline and measure case whole</w:t>
      </w:r>
      <w:r w:rsidR="00A83B8F">
        <w:t>-</w:t>
      </w:r>
      <w:r w:rsidR="00F8341B">
        <w:t>building gas usage</w:t>
      </w:r>
      <w:r w:rsidR="009A32DE">
        <w:t xml:space="preserve"> for the single-family </w:t>
      </w:r>
      <w:r w:rsidR="00413DC2">
        <w:t>home while</w:t>
      </w:r>
      <w:r w:rsidR="004B7EA0">
        <w:t xml:space="preserve"> savings for the double-wide mobile home was reduced by </w:t>
      </w:r>
      <w:r w:rsidR="00413DC2">
        <w:t xml:space="preserve">a scaler </w:t>
      </w:r>
      <w:r w:rsidR="004B7EA0">
        <w:t xml:space="preserve">based on </w:t>
      </w:r>
      <w:r w:rsidR="001424C0">
        <w:t xml:space="preserve">the </w:t>
      </w:r>
      <w:r w:rsidR="004B7EA0">
        <w:t>normalized heating capacity percentage difference</w:t>
      </w:r>
      <w:r w:rsidR="00677EF7">
        <w:t xml:space="preserve">. </w:t>
      </w:r>
    </w:p>
    <w:p w14:paraId="3201C02D" w14:textId="17F5A8C5" w:rsidR="007D230B" w:rsidRPr="004B06E3" w:rsidRDefault="00245AFF" w:rsidP="00AF7830">
      <w:pPr>
        <w:pStyle w:val="eTRMHeading3"/>
      </w:pPr>
      <w:bookmarkStart w:id="93" w:name="_Toc55815059"/>
      <w:bookmarkStart w:id="94" w:name="_Toc486490859"/>
      <w:bookmarkStart w:id="95" w:name="_Toc486580930"/>
      <w:r w:rsidRPr="004B06E3">
        <w:t>Life Cycle</w:t>
      </w:r>
      <w:bookmarkEnd w:id="93"/>
      <w:r w:rsidR="007D230B" w:rsidRPr="004B06E3">
        <w:t xml:space="preserve"> </w:t>
      </w:r>
      <w:bookmarkEnd w:id="94"/>
      <w:bookmarkEnd w:id="95"/>
    </w:p>
    <w:p w14:paraId="73261D15" w14:textId="11764918" w:rsidR="00FE7DE5" w:rsidRDefault="00EF6819" w:rsidP="00C371C1">
      <w:pPr>
        <w:rPr>
          <w:rFonts w:eastAsia="Times New Roman"/>
        </w:rPr>
      </w:pPr>
      <w:bookmarkStart w:id="96" w:name="_Hlk494219725"/>
      <w:r w:rsidRPr="000F211A">
        <w:t xml:space="preserve">Effective </w:t>
      </w:r>
      <w:r>
        <w:t>u</w:t>
      </w:r>
      <w:r w:rsidRPr="000F211A">
        <w:t xml:space="preserve">seful </w:t>
      </w:r>
      <w:r>
        <w:t>l</w:t>
      </w:r>
      <w:r w:rsidRPr="000F211A">
        <w:t xml:space="preserve">ife (EUL) </w:t>
      </w:r>
      <w:r>
        <w:t>is</w:t>
      </w:r>
      <w:r w:rsidRPr="000F211A">
        <w:t xml:space="preserve"> an estimate of the median number of years that </w:t>
      </w:r>
      <w:r>
        <w:t xml:space="preserve">a </w:t>
      </w:r>
      <w:r w:rsidRPr="000F211A">
        <w:t xml:space="preserve">measure installed </w:t>
      </w:r>
      <w:r>
        <w:t>through a</w:t>
      </w:r>
      <w:r w:rsidRPr="000F211A">
        <w:t xml:space="preserve"> program </w:t>
      </w:r>
      <w:r>
        <w:t>is</w:t>
      </w:r>
      <w:r w:rsidRPr="000F211A">
        <w:t xml:space="preserve"> still in place and operable. Remaining </w:t>
      </w:r>
      <w:r>
        <w:t>u</w:t>
      </w:r>
      <w:r w:rsidRPr="000F211A">
        <w:t xml:space="preserve">seful </w:t>
      </w:r>
      <w:r>
        <w:t>l</w:t>
      </w:r>
      <w:r w:rsidRPr="000F211A">
        <w:t xml:space="preserve">ife (RUL) </w:t>
      </w:r>
      <w:r>
        <w:t>is</w:t>
      </w:r>
      <w:r w:rsidRPr="000F211A">
        <w:t xml:space="preserve"> an estimate of the median number of years </w:t>
      </w:r>
      <w:r>
        <w:t xml:space="preserve">that </w:t>
      </w:r>
      <w:r w:rsidRPr="000F211A">
        <w:t xml:space="preserve">a technology or piece of equipment replaced or altered by an energy efficiency program would </w:t>
      </w:r>
      <w:r>
        <w:t xml:space="preserve">have </w:t>
      </w:r>
      <w:r w:rsidRPr="000F211A">
        <w:t>remain</w:t>
      </w:r>
      <w:r>
        <w:t>ed</w:t>
      </w:r>
      <w:r w:rsidRPr="000F211A">
        <w:t xml:space="preserve"> in service and operational had the program intervention not cause</w:t>
      </w:r>
      <w:r>
        <w:t>d</w:t>
      </w:r>
      <w:r w:rsidRPr="000F211A">
        <w:t xml:space="preserve"> the replacement or alteration.</w:t>
      </w:r>
      <w:r>
        <w:t xml:space="preserve"> </w:t>
      </w:r>
      <w:bookmarkStart w:id="97" w:name="_Hlk494267093"/>
    </w:p>
    <w:bookmarkEnd w:id="96"/>
    <w:bookmarkEnd w:id="97"/>
    <w:p w14:paraId="2AA5FF7C" w14:textId="08840831" w:rsidR="002E50B7" w:rsidRDefault="00FB395F" w:rsidP="00C371C1">
      <w:r>
        <w:t xml:space="preserve">The EUL of this measure was </w:t>
      </w:r>
      <w:r w:rsidR="00813DA4">
        <w:t xml:space="preserve">calculated </w:t>
      </w:r>
      <w:r>
        <w:t xml:space="preserve">as </w:t>
      </w:r>
      <w:r w:rsidR="00813DA4">
        <w:t>one-third of the E</w:t>
      </w:r>
      <w:r w:rsidR="00867533">
        <w:t>UL</w:t>
      </w:r>
      <w:r>
        <w:t xml:space="preserve"> of the host</w:t>
      </w:r>
      <w:r w:rsidR="00813DA4">
        <w:t xml:space="preserve"> equipment, </w:t>
      </w:r>
      <w:r>
        <w:t xml:space="preserve">identified as the existing floor insulation. </w:t>
      </w:r>
      <w:r w:rsidR="002E50B7">
        <w:t>The EUL for residential floor insulation documented in the literature is 25 years;</w:t>
      </w:r>
      <w:r w:rsidR="002E50B7">
        <w:rPr>
          <w:rStyle w:val="FootnoteReference"/>
        </w:rPr>
        <w:footnoteReference w:id="5"/>
      </w:r>
      <w:r w:rsidR="002E50B7">
        <w:t xml:space="preserve"> however, the value adopted for this measure was stipulated by the Energy Efficiency Policy Manual as the maximum allowable EUL.</w:t>
      </w:r>
    </w:p>
    <w:p w14:paraId="0836454F" w14:textId="43799716" w:rsidR="0099513F" w:rsidRDefault="00FB395F" w:rsidP="00C371C1">
      <w:pPr>
        <w:rPr>
          <w:rFonts w:cs="Calibri Light"/>
        </w:rPr>
      </w:pPr>
      <w:r>
        <w:t xml:space="preserve">There is no RUL associated with this add on equipment measure. </w:t>
      </w:r>
    </w:p>
    <w:p w14:paraId="250D9BB4" w14:textId="2C752410" w:rsidR="0099513F" w:rsidRPr="0099513F" w:rsidRDefault="0099513F" w:rsidP="009F5842">
      <w:pPr>
        <w:pStyle w:val="Caption"/>
      </w:pPr>
      <w:r w:rsidRPr="0099513F">
        <w:t>Effective Useful Life</w:t>
      </w:r>
      <w:r w:rsidR="00CD5145">
        <w:t xml:space="preserve"> and Remaining Useful Life</w:t>
      </w:r>
    </w:p>
    <w:tbl>
      <w:tblPr>
        <w:tblW w:w="9450" w:type="dxa"/>
        <w:tblInd w:w="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2130"/>
        <w:gridCol w:w="1350"/>
        <w:gridCol w:w="5970"/>
      </w:tblGrid>
      <w:tr w:rsidR="00FE7DE5" w:rsidRPr="00052C24" w14:paraId="0A5039AD" w14:textId="77777777" w:rsidTr="00B04D14">
        <w:tc>
          <w:tcPr>
            <w:tcW w:w="2130" w:type="dxa"/>
            <w:shd w:val="clear" w:color="auto" w:fill="F2F2F2" w:themeFill="background1" w:themeFillShade="F2"/>
            <w:vAlign w:val="bottom"/>
          </w:tcPr>
          <w:p w14:paraId="52B9C692" w14:textId="77777777" w:rsidR="00FE7DE5" w:rsidRPr="00052C24" w:rsidRDefault="00FE7DE5" w:rsidP="003F021C">
            <w:pPr>
              <w:keepNext/>
              <w:keepLines/>
              <w:spacing w:before="0" w:after="0" w:line="200" w:lineRule="atLeast"/>
              <w:jc w:val="center"/>
              <w:rPr>
                <w:b/>
                <w:sz w:val="20"/>
              </w:rPr>
            </w:pPr>
            <w:r>
              <w:rPr>
                <w:b/>
                <w:sz w:val="20"/>
              </w:rPr>
              <w:t>Parameter</w:t>
            </w:r>
          </w:p>
        </w:tc>
        <w:tc>
          <w:tcPr>
            <w:tcW w:w="1350" w:type="dxa"/>
            <w:shd w:val="clear" w:color="auto" w:fill="F2F2F2" w:themeFill="background1" w:themeFillShade="F2"/>
            <w:vAlign w:val="bottom"/>
          </w:tcPr>
          <w:p w14:paraId="3C03A908" w14:textId="2DCB5EEB" w:rsidR="00FE7DE5" w:rsidRPr="00052C24" w:rsidRDefault="00CD5145" w:rsidP="003F021C">
            <w:pPr>
              <w:keepNext/>
              <w:keepLines/>
              <w:spacing w:before="0" w:after="0" w:line="200" w:lineRule="atLeast"/>
              <w:jc w:val="center"/>
              <w:rPr>
                <w:b/>
                <w:sz w:val="20"/>
              </w:rPr>
            </w:pPr>
            <w:r>
              <w:rPr>
                <w:b/>
                <w:sz w:val="20"/>
              </w:rPr>
              <w:t>Value</w:t>
            </w:r>
          </w:p>
        </w:tc>
        <w:tc>
          <w:tcPr>
            <w:tcW w:w="5970" w:type="dxa"/>
            <w:shd w:val="clear" w:color="auto" w:fill="F2F2F2" w:themeFill="background1" w:themeFillShade="F2"/>
            <w:vAlign w:val="bottom"/>
          </w:tcPr>
          <w:p w14:paraId="6B85E287" w14:textId="77777777" w:rsidR="00FE7DE5" w:rsidRDefault="00FE7DE5" w:rsidP="003F021C">
            <w:pPr>
              <w:keepNext/>
              <w:keepLines/>
              <w:spacing w:before="0" w:after="0" w:line="200" w:lineRule="atLeast"/>
              <w:jc w:val="center"/>
              <w:rPr>
                <w:b/>
                <w:sz w:val="20"/>
              </w:rPr>
            </w:pPr>
            <w:r>
              <w:rPr>
                <w:b/>
                <w:sz w:val="20"/>
              </w:rPr>
              <w:t>Source</w:t>
            </w:r>
          </w:p>
        </w:tc>
      </w:tr>
      <w:tr w:rsidR="00813DA4" w:rsidRPr="00052C24" w14:paraId="473319F3" w14:textId="77777777" w:rsidTr="00B04D14">
        <w:trPr>
          <w:trHeight w:val="260"/>
        </w:trPr>
        <w:tc>
          <w:tcPr>
            <w:tcW w:w="2130" w:type="dxa"/>
            <w:vAlign w:val="center"/>
          </w:tcPr>
          <w:p w14:paraId="41894583" w14:textId="77777777" w:rsidR="00813DA4" w:rsidRDefault="00813DA4" w:rsidP="003F021C">
            <w:pPr>
              <w:keepNext/>
              <w:keepLines/>
              <w:spacing w:before="0" w:after="0" w:line="200" w:lineRule="atLeast"/>
              <w:rPr>
                <w:sz w:val="20"/>
              </w:rPr>
            </w:pPr>
            <w:r>
              <w:rPr>
                <w:sz w:val="20"/>
              </w:rPr>
              <w:t>EUL – host (yrs)</w:t>
            </w:r>
          </w:p>
          <w:p w14:paraId="74E4765C" w14:textId="58451222" w:rsidR="00CA3C22" w:rsidRPr="00C45400" w:rsidRDefault="00CA3C22" w:rsidP="003F021C">
            <w:pPr>
              <w:keepNext/>
              <w:keepLines/>
              <w:spacing w:before="0" w:after="0" w:line="200" w:lineRule="atLeast"/>
              <w:rPr>
                <w:sz w:val="20"/>
              </w:rPr>
            </w:pPr>
            <w:r>
              <w:rPr>
                <w:sz w:val="20"/>
              </w:rPr>
              <w:t xml:space="preserve">EUL ID – </w:t>
            </w:r>
            <w:r w:rsidRPr="00CA3C22">
              <w:rPr>
                <w:sz w:val="20"/>
              </w:rPr>
              <w:t>BS-FlrIns</w:t>
            </w:r>
          </w:p>
        </w:tc>
        <w:tc>
          <w:tcPr>
            <w:tcW w:w="1350" w:type="dxa"/>
            <w:shd w:val="clear" w:color="auto" w:fill="auto"/>
            <w:vAlign w:val="center"/>
          </w:tcPr>
          <w:p w14:paraId="7B9D8D52" w14:textId="44B70C8D" w:rsidR="00813DA4" w:rsidRDefault="00813DA4" w:rsidP="003F021C">
            <w:pPr>
              <w:keepNext/>
              <w:keepLines/>
              <w:spacing w:before="0" w:after="0" w:line="200" w:lineRule="atLeast"/>
              <w:jc w:val="center"/>
              <w:rPr>
                <w:sz w:val="20"/>
              </w:rPr>
            </w:pPr>
            <w:r>
              <w:rPr>
                <w:sz w:val="20"/>
              </w:rPr>
              <w:t>20.00</w:t>
            </w:r>
          </w:p>
        </w:tc>
        <w:tc>
          <w:tcPr>
            <w:tcW w:w="5970" w:type="dxa"/>
            <w:vAlign w:val="center"/>
          </w:tcPr>
          <w:p w14:paraId="66438430" w14:textId="72BF1085" w:rsidR="00813DA4" w:rsidRPr="002E50B7" w:rsidRDefault="002E50B7" w:rsidP="007D4527">
            <w:pPr>
              <w:keepNext/>
              <w:keepLines/>
              <w:spacing w:before="0" w:after="0" w:line="240" w:lineRule="auto"/>
              <w:rPr>
                <w:rFonts w:eastAsia="Times New Roman" w:cs="Times New Roman"/>
                <w:color w:val="000000"/>
                <w:sz w:val="18"/>
                <w:szCs w:val="20"/>
              </w:rPr>
            </w:pPr>
            <w:r w:rsidRPr="00CE0286">
              <w:rPr>
                <w:sz w:val="18"/>
                <w:szCs w:val="20"/>
              </w:rPr>
              <w:t xml:space="preserve">California Public Utilities Commission (CPUC), Energy Division.  2003. </w:t>
            </w:r>
            <w:r w:rsidRPr="00CE0286">
              <w:rPr>
                <w:rStyle w:val="Emphasis"/>
                <w:sz w:val="18"/>
                <w:szCs w:val="20"/>
              </w:rPr>
              <w:t>Energy Efficiency Policy Manual v 2.0.</w:t>
            </w:r>
          </w:p>
        </w:tc>
      </w:tr>
      <w:tr w:rsidR="00FE7DE5" w:rsidRPr="00052C24" w14:paraId="4BC7CE21" w14:textId="77777777" w:rsidTr="00B04D14">
        <w:trPr>
          <w:trHeight w:val="260"/>
        </w:trPr>
        <w:tc>
          <w:tcPr>
            <w:tcW w:w="2130" w:type="dxa"/>
            <w:vAlign w:val="center"/>
          </w:tcPr>
          <w:p w14:paraId="73063F5B" w14:textId="77777777" w:rsidR="00CA3C22" w:rsidRDefault="00FE7DE5" w:rsidP="003F021C">
            <w:pPr>
              <w:keepNext/>
              <w:keepLines/>
              <w:spacing w:before="0" w:after="0" w:line="200" w:lineRule="atLeast"/>
              <w:rPr>
                <w:sz w:val="20"/>
              </w:rPr>
            </w:pPr>
            <w:r w:rsidRPr="00C45400">
              <w:rPr>
                <w:sz w:val="20"/>
              </w:rPr>
              <w:t xml:space="preserve">EUL </w:t>
            </w:r>
            <w:r w:rsidR="00813DA4">
              <w:rPr>
                <w:sz w:val="20"/>
              </w:rPr>
              <w:t xml:space="preserve">– measure </w:t>
            </w:r>
            <w:r w:rsidRPr="00C45400">
              <w:rPr>
                <w:sz w:val="20"/>
              </w:rPr>
              <w:t>(yrs)</w:t>
            </w:r>
          </w:p>
          <w:p w14:paraId="42C1533A" w14:textId="5E72DDAA" w:rsidR="00FE7DE5" w:rsidRPr="00C45400" w:rsidRDefault="00CA3C22" w:rsidP="003F021C">
            <w:pPr>
              <w:keepNext/>
              <w:keepLines/>
              <w:spacing w:before="0" w:after="0" w:line="200" w:lineRule="atLeast"/>
              <w:rPr>
                <w:sz w:val="20"/>
              </w:rPr>
            </w:pPr>
            <w:r>
              <w:rPr>
                <w:sz w:val="20"/>
              </w:rPr>
              <w:t xml:space="preserve">EUL ID – </w:t>
            </w:r>
            <w:r w:rsidRPr="00CA3C22">
              <w:rPr>
                <w:sz w:val="20"/>
              </w:rPr>
              <w:t>BS-FlrIns</w:t>
            </w:r>
          </w:p>
        </w:tc>
        <w:tc>
          <w:tcPr>
            <w:tcW w:w="1350" w:type="dxa"/>
            <w:shd w:val="clear" w:color="auto" w:fill="auto"/>
            <w:vAlign w:val="center"/>
          </w:tcPr>
          <w:p w14:paraId="0DA2A673" w14:textId="1D03E009" w:rsidR="00FE7DE5" w:rsidRPr="00722387" w:rsidRDefault="00FB395F" w:rsidP="003F021C">
            <w:pPr>
              <w:keepNext/>
              <w:keepLines/>
              <w:spacing w:before="0" w:after="0" w:line="200" w:lineRule="atLeast"/>
              <w:jc w:val="center"/>
              <w:rPr>
                <w:sz w:val="20"/>
              </w:rPr>
            </w:pPr>
            <w:r>
              <w:rPr>
                <w:sz w:val="20"/>
              </w:rPr>
              <w:t>6.67</w:t>
            </w:r>
          </w:p>
        </w:tc>
        <w:tc>
          <w:tcPr>
            <w:tcW w:w="5970" w:type="dxa"/>
            <w:vAlign w:val="center"/>
          </w:tcPr>
          <w:p w14:paraId="09ACF88C" w14:textId="0F14BFA1" w:rsidR="00182BA7" w:rsidRPr="00775AA6" w:rsidRDefault="00182BA7" w:rsidP="003F021C">
            <w:pPr>
              <w:keepNext/>
              <w:keepLines/>
              <w:spacing w:before="0" w:after="0" w:line="240" w:lineRule="auto"/>
              <w:rPr>
                <w:rFonts w:eastAsia="Times New Roman" w:cs="Times New Roman"/>
                <w:color w:val="000000"/>
                <w:sz w:val="18"/>
                <w:szCs w:val="18"/>
              </w:rPr>
            </w:pPr>
          </w:p>
        </w:tc>
      </w:tr>
      <w:tr w:rsidR="00FE7DE5" w:rsidRPr="00052C24" w14:paraId="48F4E8E4" w14:textId="77777777" w:rsidTr="00B04D14">
        <w:tc>
          <w:tcPr>
            <w:tcW w:w="2130" w:type="dxa"/>
            <w:vAlign w:val="center"/>
          </w:tcPr>
          <w:p w14:paraId="4B3B9577" w14:textId="77777777" w:rsidR="00FE7DE5" w:rsidRPr="00C45400" w:rsidRDefault="00FE7DE5" w:rsidP="003F021C">
            <w:pPr>
              <w:keepNext/>
              <w:keepLines/>
              <w:spacing w:before="0" w:after="0" w:line="200" w:lineRule="atLeast"/>
              <w:rPr>
                <w:sz w:val="20"/>
              </w:rPr>
            </w:pPr>
            <w:r w:rsidRPr="00C45400">
              <w:rPr>
                <w:sz w:val="20"/>
              </w:rPr>
              <w:t>RUL (yrs)</w:t>
            </w:r>
          </w:p>
        </w:tc>
        <w:tc>
          <w:tcPr>
            <w:tcW w:w="1350" w:type="dxa"/>
            <w:shd w:val="clear" w:color="auto" w:fill="auto"/>
            <w:vAlign w:val="center"/>
          </w:tcPr>
          <w:p w14:paraId="47E1C907" w14:textId="66B6146B" w:rsidR="00FE7DE5" w:rsidRPr="00722387" w:rsidRDefault="00FE7DE5" w:rsidP="003F021C">
            <w:pPr>
              <w:keepNext/>
              <w:keepLines/>
              <w:spacing w:before="0" w:after="0" w:line="200" w:lineRule="atLeast"/>
              <w:jc w:val="center"/>
              <w:rPr>
                <w:sz w:val="20"/>
              </w:rPr>
            </w:pPr>
            <w:r w:rsidRPr="00722387">
              <w:rPr>
                <w:sz w:val="20"/>
              </w:rPr>
              <w:t>n/a</w:t>
            </w:r>
          </w:p>
        </w:tc>
        <w:tc>
          <w:tcPr>
            <w:tcW w:w="5970" w:type="dxa"/>
            <w:vAlign w:val="center"/>
          </w:tcPr>
          <w:p w14:paraId="1651534A" w14:textId="7B5175BB" w:rsidR="00FE7DE5" w:rsidRPr="003B443A" w:rsidRDefault="003B443A" w:rsidP="003F021C">
            <w:pPr>
              <w:keepNext/>
              <w:keepLines/>
              <w:spacing w:before="0" w:after="0" w:line="240" w:lineRule="auto"/>
              <w:rPr>
                <w:rFonts w:eastAsia="Times New Roman" w:cs="Times New Roman"/>
                <w:color w:val="000000"/>
                <w:sz w:val="18"/>
                <w:szCs w:val="18"/>
              </w:rPr>
            </w:pPr>
            <w:r w:rsidRPr="003B443A">
              <w:rPr>
                <w:sz w:val="18"/>
              </w:rPr>
              <w:t>n/a</w:t>
            </w:r>
          </w:p>
        </w:tc>
      </w:tr>
    </w:tbl>
    <w:p w14:paraId="01667597" w14:textId="77777777" w:rsidR="001633AF" w:rsidRPr="004B06E3" w:rsidRDefault="001633AF" w:rsidP="00D311C1"/>
    <w:p w14:paraId="09793FDA" w14:textId="77777777" w:rsidR="007D230B" w:rsidRPr="004B06E3" w:rsidRDefault="007D230B" w:rsidP="00AF7830">
      <w:pPr>
        <w:pStyle w:val="eTRMHeading3"/>
      </w:pPr>
      <w:bookmarkStart w:id="98" w:name="_Toc486490860"/>
      <w:bookmarkStart w:id="99" w:name="_Toc486580931"/>
      <w:bookmarkStart w:id="100" w:name="_Toc55815060"/>
      <w:r w:rsidRPr="004B06E3">
        <w:t>Base Case Material Cost ($/unit)</w:t>
      </w:r>
      <w:bookmarkEnd w:id="98"/>
      <w:bookmarkEnd w:id="99"/>
      <w:bookmarkEnd w:id="100"/>
    </w:p>
    <w:p w14:paraId="0B934545" w14:textId="18625135" w:rsidR="00187732" w:rsidRPr="00187732" w:rsidRDefault="00EC1FE5" w:rsidP="00187732">
      <w:pPr>
        <w:pStyle w:val="Reminders"/>
        <w:rPr>
          <w:rFonts w:cs="Calibri Light"/>
          <w:i/>
          <w:szCs w:val="22"/>
        </w:rPr>
      </w:pPr>
      <w:r>
        <w:t>The</w:t>
      </w:r>
      <w:r w:rsidR="00576B5E">
        <w:t xml:space="preserve"> base case material cost for add on equipment measure</w:t>
      </w:r>
      <w:r>
        <w:t xml:space="preserve"> is equal to $0</w:t>
      </w:r>
      <w:r w:rsidR="00576B5E">
        <w:t>, as the alternative would be to maintain the in-situ conditions at the residence.</w:t>
      </w:r>
    </w:p>
    <w:p w14:paraId="2BD52EF3" w14:textId="77777777" w:rsidR="00187732" w:rsidRPr="00187732" w:rsidRDefault="00187732" w:rsidP="00187732">
      <w:pPr>
        <w:pStyle w:val="Reminders"/>
        <w:rPr>
          <w:rFonts w:cs="Calibri Light"/>
          <w:i/>
          <w:szCs w:val="22"/>
        </w:rPr>
      </w:pPr>
    </w:p>
    <w:p w14:paraId="2C76F3AD" w14:textId="77777777" w:rsidR="007D230B" w:rsidRPr="004B06E3" w:rsidRDefault="007D230B" w:rsidP="00AF7830">
      <w:pPr>
        <w:pStyle w:val="eTRMHeading3"/>
      </w:pPr>
      <w:bookmarkStart w:id="101" w:name="_Toc486490861"/>
      <w:bookmarkStart w:id="102" w:name="_Toc486580932"/>
      <w:bookmarkStart w:id="103" w:name="_Toc55815061"/>
      <w:r w:rsidRPr="004B06E3">
        <w:lastRenderedPageBreak/>
        <w:t>Measure Case Material Cost ($/unit)</w:t>
      </w:r>
      <w:bookmarkEnd w:id="101"/>
      <w:bookmarkEnd w:id="102"/>
      <w:bookmarkEnd w:id="103"/>
    </w:p>
    <w:p w14:paraId="49308961" w14:textId="5C1D645C" w:rsidR="002C7CCD" w:rsidRDefault="00EC1FE5" w:rsidP="002C7CCD">
      <w:pPr>
        <w:spacing w:before="0" w:after="0" w:line="240" w:lineRule="auto"/>
        <w:rPr>
          <w:rFonts w:ascii="Times New Roman" w:hAnsi="Times New Roman" w:cs="Times New Roman"/>
          <w:sz w:val="24"/>
        </w:rPr>
      </w:pPr>
      <w:bookmarkStart w:id="104" w:name="_Toc486490862"/>
      <w:bookmarkStart w:id="105" w:name="_Toc486580933"/>
      <w:r>
        <w:t xml:space="preserve">The </w:t>
      </w:r>
      <w:r w:rsidR="009F5842">
        <w:t>measure</w:t>
      </w:r>
      <w:r w:rsidR="00576B5E">
        <w:t xml:space="preserve"> case </w:t>
      </w:r>
      <w:r w:rsidR="009F5842">
        <w:t xml:space="preserve">material cost was derived from </w:t>
      </w:r>
      <w:r w:rsidR="00576B5E">
        <w:t>e</w:t>
      </w:r>
      <w:r w:rsidR="00576B5E" w:rsidRPr="009512AB">
        <w:rPr>
          <w:rFonts w:cs="Calibri Light"/>
          <w:szCs w:val="22"/>
        </w:rPr>
        <w:t xml:space="preserve">quipment prices </w:t>
      </w:r>
      <w:r w:rsidR="00576B5E">
        <w:rPr>
          <w:rFonts w:cs="Calibri Light"/>
          <w:szCs w:val="22"/>
        </w:rPr>
        <w:t xml:space="preserve">provided by the vendor </w:t>
      </w:r>
      <w:r w:rsidR="009F5842">
        <w:rPr>
          <w:rFonts w:cs="Calibri Light"/>
          <w:szCs w:val="22"/>
        </w:rPr>
        <w:t xml:space="preserve">for </w:t>
      </w:r>
      <w:r w:rsidR="00576B5E">
        <w:rPr>
          <w:rFonts w:cs="Calibri Light"/>
          <w:szCs w:val="22"/>
        </w:rPr>
        <w:t xml:space="preserve">the </w:t>
      </w:r>
      <w:r w:rsidR="00A83B8F" w:rsidRPr="00A83B8F">
        <w:rPr>
          <w:rStyle w:val="eTRMFootnoteTextChar"/>
          <w:i/>
          <w:sz w:val="22"/>
          <w:szCs w:val="32"/>
        </w:rPr>
        <w:t>Residential Crawl Space Conditioning and Sealing Retrofits</w:t>
      </w:r>
      <w:r w:rsidR="00A83B8F" w:rsidRPr="00A83B8F" w:rsidDel="00A83B8F">
        <w:rPr>
          <w:sz w:val="28"/>
          <w:szCs w:val="32"/>
        </w:rPr>
        <w:t xml:space="preserve"> </w:t>
      </w:r>
      <w:r w:rsidR="00A83B8F" w:rsidRPr="001276C9" w:rsidDel="00995A6F">
        <w:t>field</w:t>
      </w:r>
      <w:r w:rsidR="00A83B8F">
        <w:t xml:space="preserve"> study.</w:t>
      </w:r>
      <w:r w:rsidR="00A83B8F">
        <w:rPr>
          <w:rStyle w:val="FootnoteReference"/>
        </w:rPr>
        <w:footnoteReference w:id="6"/>
      </w:r>
      <w:r w:rsidR="002C7CCD">
        <w:t xml:space="preserve"> </w:t>
      </w:r>
      <w:r w:rsidR="002C7CCD">
        <w:rPr>
          <w:rFonts w:cs="Calibri Light"/>
          <w:szCs w:val="22"/>
        </w:rPr>
        <w:t>The material cost was determined to fall within the average range based on online resources of similar projects completed across the nation. One online resource</w:t>
      </w:r>
      <w:r w:rsidR="002C7CCD">
        <w:rPr>
          <w:rStyle w:val="FootnoteReference"/>
          <w:rFonts w:cs="Calibri Light"/>
          <w:szCs w:val="22"/>
        </w:rPr>
        <w:footnoteReference w:id="7"/>
      </w:r>
      <w:r w:rsidR="002C7CCD">
        <w:rPr>
          <w:rFonts w:cs="Calibri Light"/>
          <w:szCs w:val="22"/>
        </w:rPr>
        <w:t xml:space="preserve"> determined the average cost to be between $5,000 and $7,000, while a second resource</w:t>
      </w:r>
      <w:r w:rsidR="002C7CCD">
        <w:rPr>
          <w:rStyle w:val="FootnoteReference"/>
          <w:rFonts w:cs="Calibri Light"/>
          <w:szCs w:val="22"/>
        </w:rPr>
        <w:footnoteReference w:id="8"/>
      </w:r>
      <w:r w:rsidR="002C7CCD">
        <w:rPr>
          <w:rFonts w:cs="Calibri Light"/>
          <w:szCs w:val="22"/>
        </w:rPr>
        <w:t xml:space="preserve"> found an average of $5,500. Material cost of $5,500 was therefore used for the measure, or $3.54 per square foot.</w:t>
      </w:r>
      <w:r w:rsidR="002C7CCD">
        <w:rPr>
          <w:rFonts w:ascii="Times New Roman" w:hAnsi="Times New Roman" w:cs="Times New Roman"/>
          <w:sz w:val="24"/>
        </w:rPr>
        <w:t xml:space="preserve"> </w:t>
      </w:r>
    </w:p>
    <w:p w14:paraId="6DB93115" w14:textId="4BF4D3D4" w:rsidR="00FD73C3" w:rsidRDefault="00576B5E" w:rsidP="00576B5E">
      <w:pPr>
        <w:pStyle w:val="Reminders"/>
        <w:rPr>
          <w:rFonts w:cs="Calibri Light"/>
          <w:szCs w:val="22"/>
        </w:rPr>
      </w:pPr>
      <w:r>
        <w:rPr>
          <w:rFonts w:cs="Calibri Light"/>
          <w:szCs w:val="22"/>
        </w:rPr>
        <w:t>.</w:t>
      </w:r>
    </w:p>
    <w:p w14:paraId="6C3F4D69" w14:textId="327BCEC2" w:rsidR="009512AB" w:rsidRDefault="009F5842" w:rsidP="009F5842">
      <w:pPr>
        <w:pStyle w:val="Caption"/>
      </w:pPr>
      <w:r>
        <w:t>Measure Case Material Cost Inputs</w:t>
      </w:r>
      <w:r w:rsidR="00CD4A9C">
        <w:t xml:space="preserve"> </w:t>
      </w:r>
      <w:r w:rsidR="00CD4A9C">
        <w:rPr>
          <w:rStyle w:val="FootnoteReference"/>
        </w:rPr>
        <w:footnoteReference w:id="9"/>
      </w:r>
    </w:p>
    <w:tbl>
      <w:tblPr>
        <w:tblW w:w="9330" w:type="dxa"/>
        <w:tblInd w:w="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6900"/>
        <w:gridCol w:w="2430"/>
      </w:tblGrid>
      <w:tr w:rsidR="009F5842" w:rsidRPr="00052C24" w14:paraId="37ED6B8B" w14:textId="77777777" w:rsidTr="00CE0286">
        <w:tc>
          <w:tcPr>
            <w:tcW w:w="6900" w:type="dxa"/>
            <w:shd w:val="clear" w:color="auto" w:fill="F2F2F2" w:themeFill="background1" w:themeFillShade="F2"/>
            <w:vAlign w:val="bottom"/>
          </w:tcPr>
          <w:p w14:paraId="647CB741" w14:textId="40D5FD6B" w:rsidR="009F5842" w:rsidRPr="00052C24" w:rsidRDefault="009F5842" w:rsidP="006448AB">
            <w:pPr>
              <w:keepNext/>
              <w:keepLines/>
              <w:spacing w:before="0" w:after="0" w:line="200" w:lineRule="atLeast"/>
              <w:jc w:val="center"/>
              <w:rPr>
                <w:b/>
                <w:sz w:val="20"/>
              </w:rPr>
            </w:pPr>
            <w:r>
              <w:rPr>
                <w:b/>
                <w:sz w:val="20"/>
              </w:rPr>
              <w:t>Cost Input</w:t>
            </w:r>
          </w:p>
        </w:tc>
        <w:tc>
          <w:tcPr>
            <w:tcW w:w="2430" w:type="dxa"/>
            <w:shd w:val="clear" w:color="auto" w:fill="F2F2F2" w:themeFill="background1" w:themeFillShade="F2"/>
            <w:vAlign w:val="bottom"/>
          </w:tcPr>
          <w:p w14:paraId="1F8F2B68" w14:textId="77777777" w:rsidR="009F5842" w:rsidRPr="00052C24" w:rsidRDefault="009F5842" w:rsidP="006448AB">
            <w:pPr>
              <w:keepNext/>
              <w:keepLines/>
              <w:spacing w:before="0" w:after="0" w:line="200" w:lineRule="atLeast"/>
              <w:jc w:val="center"/>
              <w:rPr>
                <w:b/>
                <w:sz w:val="20"/>
              </w:rPr>
            </w:pPr>
            <w:r>
              <w:rPr>
                <w:b/>
                <w:sz w:val="20"/>
              </w:rPr>
              <w:t>Value</w:t>
            </w:r>
          </w:p>
        </w:tc>
      </w:tr>
      <w:tr w:rsidR="009F5842" w:rsidRPr="00052C24" w14:paraId="200C0916" w14:textId="77777777" w:rsidTr="00CE0286">
        <w:trPr>
          <w:trHeight w:val="398"/>
        </w:trPr>
        <w:tc>
          <w:tcPr>
            <w:tcW w:w="6900" w:type="dxa"/>
            <w:vMerge w:val="restart"/>
            <w:vAlign w:val="center"/>
          </w:tcPr>
          <w:p w14:paraId="2A438B63" w14:textId="2D6C6871" w:rsidR="009F5842" w:rsidRPr="00C45400" w:rsidRDefault="009F5842" w:rsidP="00846377">
            <w:pPr>
              <w:keepNext/>
              <w:keepLines/>
              <w:spacing w:before="0" w:after="0" w:line="200" w:lineRule="atLeast"/>
              <w:rPr>
                <w:sz w:val="20"/>
              </w:rPr>
            </w:pPr>
            <w:r>
              <w:rPr>
                <w:rFonts w:cs="Calibri Light"/>
                <w:szCs w:val="22"/>
              </w:rPr>
              <w:t>Application of 2” of closed cell spray foam insulation on the foundation and crawlspace side-wall and rim joist area</w:t>
            </w:r>
            <w:r w:rsidR="00846377">
              <w:rPr>
                <w:rFonts w:cs="Calibri Light"/>
                <w:szCs w:val="22"/>
              </w:rPr>
              <w:t>, and i</w:t>
            </w:r>
            <w:r>
              <w:rPr>
                <w:rFonts w:cs="Calibri Light"/>
                <w:szCs w:val="22"/>
              </w:rPr>
              <w:t>nstallation of the vapor barrier</w:t>
            </w:r>
          </w:p>
        </w:tc>
        <w:tc>
          <w:tcPr>
            <w:tcW w:w="2430" w:type="dxa"/>
            <w:shd w:val="clear" w:color="auto" w:fill="auto"/>
            <w:vAlign w:val="center"/>
          </w:tcPr>
          <w:p w14:paraId="7C473146" w14:textId="20885F29" w:rsidR="009F5842" w:rsidRDefault="009F5842" w:rsidP="006448AB">
            <w:pPr>
              <w:keepNext/>
              <w:keepLines/>
              <w:spacing w:before="0" w:after="0" w:line="200" w:lineRule="atLeast"/>
              <w:jc w:val="center"/>
              <w:rPr>
                <w:sz w:val="20"/>
              </w:rPr>
            </w:pPr>
            <w:r>
              <w:rPr>
                <w:sz w:val="20"/>
              </w:rPr>
              <w:t>$5.05/ft</w:t>
            </w:r>
            <w:r w:rsidRPr="009F5842">
              <w:rPr>
                <w:sz w:val="20"/>
                <w:vertAlign w:val="superscript"/>
              </w:rPr>
              <w:t>2</w:t>
            </w:r>
            <w:r>
              <w:rPr>
                <w:sz w:val="20"/>
              </w:rPr>
              <w:t xml:space="preserve">, </w:t>
            </w:r>
            <w:r>
              <w:rPr>
                <w:rFonts w:cs="Calibri Light"/>
                <w:sz w:val="20"/>
              </w:rPr>
              <w:t>≤</w:t>
            </w:r>
            <w:r>
              <w:rPr>
                <w:sz w:val="20"/>
              </w:rPr>
              <w:t xml:space="preserve"> 900 ft</w:t>
            </w:r>
            <w:r w:rsidRPr="009F5842">
              <w:rPr>
                <w:sz w:val="20"/>
                <w:vertAlign w:val="superscript"/>
              </w:rPr>
              <w:t>2</w:t>
            </w:r>
          </w:p>
        </w:tc>
      </w:tr>
      <w:tr w:rsidR="009F5842" w:rsidRPr="00052C24" w14:paraId="022196D5" w14:textId="77777777" w:rsidTr="00CE0286">
        <w:trPr>
          <w:trHeight w:val="398"/>
        </w:trPr>
        <w:tc>
          <w:tcPr>
            <w:tcW w:w="6900" w:type="dxa"/>
            <w:vMerge/>
            <w:vAlign w:val="center"/>
          </w:tcPr>
          <w:p w14:paraId="08C54C30" w14:textId="3AC18ADC" w:rsidR="009F5842" w:rsidRPr="00C45400" w:rsidRDefault="009F5842" w:rsidP="006448AB">
            <w:pPr>
              <w:keepNext/>
              <w:keepLines/>
              <w:spacing w:before="0" w:after="0" w:line="200" w:lineRule="atLeast"/>
              <w:rPr>
                <w:sz w:val="20"/>
              </w:rPr>
            </w:pPr>
          </w:p>
        </w:tc>
        <w:tc>
          <w:tcPr>
            <w:tcW w:w="2430" w:type="dxa"/>
            <w:shd w:val="clear" w:color="auto" w:fill="auto"/>
            <w:vAlign w:val="center"/>
          </w:tcPr>
          <w:p w14:paraId="140893F3" w14:textId="23A6AF98" w:rsidR="009F5842" w:rsidRPr="00722387" w:rsidRDefault="009F5842" w:rsidP="006448AB">
            <w:pPr>
              <w:keepNext/>
              <w:keepLines/>
              <w:spacing w:before="0" w:after="0" w:line="200" w:lineRule="atLeast"/>
              <w:jc w:val="center"/>
              <w:rPr>
                <w:sz w:val="20"/>
              </w:rPr>
            </w:pPr>
            <w:r>
              <w:rPr>
                <w:sz w:val="20"/>
              </w:rPr>
              <w:t>$4.25/ft</w:t>
            </w:r>
            <w:r w:rsidRPr="00B00D81">
              <w:rPr>
                <w:sz w:val="20"/>
                <w:vertAlign w:val="superscript"/>
              </w:rPr>
              <w:t>2</w:t>
            </w:r>
            <w:r>
              <w:rPr>
                <w:sz w:val="20"/>
              </w:rPr>
              <w:t xml:space="preserve"> &gt; 900 ft</w:t>
            </w:r>
            <w:r w:rsidRPr="00B00D81">
              <w:rPr>
                <w:sz w:val="20"/>
                <w:vertAlign w:val="superscript"/>
              </w:rPr>
              <w:t>2</w:t>
            </w:r>
          </w:p>
        </w:tc>
      </w:tr>
      <w:tr w:rsidR="009F5842" w:rsidRPr="00052C24" w14:paraId="1D00DEB4" w14:textId="77777777" w:rsidTr="00CE0286">
        <w:tc>
          <w:tcPr>
            <w:tcW w:w="6900" w:type="dxa"/>
            <w:vAlign w:val="center"/>
          </w:tcPr>
          <w:p w14:paraId="5DA423AC" w14:textId="3FBDEFBF" w:rsidR="009F5842" w:rsidRPr="00C45400" w:rsidRDefault="009F5842" w:rsidP="006448AB">
            <w:pPr>
              <w:keepNext/>
              <w:keepLines/>
              <w:spacing w:before="0" w:after="0" w:line="200" w:lineRule="atLeast"/>
              <w:rPr>
                <w:sz w:val="20"/>
              </w:rPr>
            </w:pPr>
            <w:r>
              <w:rPr>
                <w:sz w:val="20"/>
              </w:rPr>
              <w:t>HVAC Redistribution</w:t>
            </w:r>
          </w:p>
        </w:tc>
        <w:tc>
          <w:tcPr>
            <w:tcW w:w="2430" w:type="dxa"/>
            <w:shd w:val="clear" w:color="auto" w:fill="auto"/>
            <w:vAlign w:val="center"/>
          </w:tcPr>
          <w:p w14:paraId="7CF96376" w14:textId="7BB08F2B" w:rsidR="009F5842" w:rsidRPr="00722387" w:rsidRDefault="009F5842" w:rsidP="006448AB">
            <w:pPr>
              <w:keepNext/>
              <w:keepLines/>
              <w:spacing w:before="0" w:after="0" w:line="200" w:lineRule="atLeast"/>
              <w:jc w:val="center"/>
              <w:rPr>
                <w:sz w:val="20"/>
              </w:rPr>
            </w:pPr>
            <w:r>
              <w:rPr>
                <w:sz w:val="20"/>
              </w:rPr>
              <w:t>$500 per site (minimum)</w:t>
            </w:r>
          </w:p>
        </w:tc>
      </w:tr>
    </w:tbl>
    <w:p w14:paraId="5EA03678" w14:textId="77777777" w:rsidR="009F5842" w:rsidRDefault="009F5842" w:rsidP="009512AB">
      <w:pPr>
        <w:pStyle w:val="Reminders"/>
        <w:rPr>
          <w:rFonts w:cs="Calibri Light"/>
          <w:szCs w:val="22"/>
        </w:rPr>
      </w:pPr>
    </w:p>
    <w:p w14:paraId="046839C3" w14:textId="747D6F74" w:rsidR="00CD5145" w:rsidRPr="004B06E3" w:rsidRDefault="00CD5145" w:rsidP="00CD5145">
      <w:pPr>
        <w:pStyle w:val="eTRMHeading3"/>
      </w:pPr>
      <w:bookmarkStart w:id="106" w:name="_Toc55815062"/>
      <w:r>
        <w:t xml:space="preserve">Base Case </w:t>
      </w:r>
      <w:r w:rsidRPr="004B06E3">
        <w:t>Labor Cost ($/unit)</w:t>
      </w:r>
      <w:bookmarkEnd w:id="106"/>
    </w:p>
    <w:p w14:paraId="50F9F8AE" w14:textId="509EF9D8" w:rsidR="00576B5E" w:rsidRPr="00187732" w:rsidRDefault="00576B5E" w:rsidP="00576B5E">
      <w:pPr>
        <w:pStyle w:val="Reminders"/>
        <w:rPr>
          <w:rFonts w:cs="Calibri Light"/>
          <w:i/>
          <w:szCs w:val="22"/>
        </w:rPr>
      </w:pPr>
      <w:r>
        <w:t xml:space="preserve">There is no associated base case </w:t>
      </w:r>
      <w:r w:rsidR="00CD4A9C">
        <w:t xml:space="preserve">labor </w:t>
      </w:r>
      <w:r>
        <w:t>cost for add on equipment measures, as the alternative would be to maintain the in-situ conditions at the residence.</w:t>
      </w:r>
    </w:p>
    <w:p w14:paraId="57EB5C10" w14:textId="77777777" w:rsidR="00CD5145" w:rsidRDefault="00CD5145" w:rsidP="009512AB">
      <w:pPr>
        <w:pStyle w:val="Reminders"/>
        <w:rPr>
          <w:rFonts w:cs="Calibri Light"/>
          <w:szCs w:val="22"/>
        </w:rPr>
      </w:pPr>
    </w:p>
    <w:p w14:paraId="5389A204" w14:textId="4FED8E44" w:rsidR="007D230B" w:rsidRPr="004B06E3" w:rsidRDefault="00CD5145" w:rsidP="00AF7830">
      <w:pPr>
        <w:pStyle w:val="eTRMHeading3"/>
      </w:pPr>
      <w:bookmarkStart w:id="107" w:name="_Toc55815063"/>
      <w:r>
        <w:t xml:space="preserve">Measure Case </w:t>
      </w:r>
      <w:r w:rsidR="007D230B" w:rsidRPr="004B06E3">
        <w:t>Labor Cost ($/unit)</w:t>
      </w:r>
      <w:bookmarkEnd w:id="104"/>
      <w:bookmarkEnd w:id="105"/>
      <w:bookmarkEnd w:id="107"/>
    </w:p>
    <w:p w14:paraId="5AED7102" w14:textId="138F6373" w:rsidR="006875F8" w:rsidRDefault="00EC1FE5" w:rsidP="004142EF">
      <w:pPr>
        <w:rPr>
          <w:rFonts w:cs="Calibri Light"/>
          <w:szCs w:val="22"/>
        </w:rPr>
      </w:pPr>
      <w:r>
        <w:rPr>
          <w:rFonts w:cs="Calibri Light"/>
          <w:szCs w:val="22"/>
        </w:rPr>
        <w:t xml:space="preserve">The measure case labor cost was estimated using from </w:t>
      </w:r>
      <w:r w:rsidR="00576B5E">
        <w:rPr>
          <w:rFonts w:cs="Calibri Light"/>
          <w:szCs w:val="22"/>
        </w:rPr>
        <w:t xml:space="preserve">RSMeans </w:t>
      </w:r>
      <w:r w:rsidR="004915F6">
        <w:rPr>
          <w:rFonts w:cs="Calibri Light"/>
          <w:szCs w:val="22"/>
        </w:rPr>
        <w:t xml:space="preserve">2019 </w:t>
      </w:r>
      <w:r w:rsidR="002C7CCD">
        <w:rPr>
          <w:rFonts w:cs="Calibri Light"/>
          <w:szCs w:val="22"/>
        </w:rPr>
        <w:t xml:space="preserve">Mechanical Costs </w:t>
      </w:r>
      <w:r w:rsidR="00576B5E">
        <w:rPr>
          <w:rFonts w:cs="Calibri Light"/>
          <w:szCs w:val="22"/>
        </w:rPr>
        <w:t>data as the cost provided by the vendor was inclusive of labor. An estimate of two insulation laborers, for a two-day period was estimated as $2,736, or $1.76 per square foot.</w:t>
      </w:r>
    </w:p>
    <w:p w14:paraId="137F3448" w14:textId="0449EA32" w:rsidR="00576B5E" w:rsidRDefault="00576B5E" w:rsidP="004142EF"/>
    <w:p w14:paraId="6CD588B9" w14:textId="08A08A70" w:rsidR="00CD4A9C" w:rsidRDefault="00CD4A9C" w:rsidP="00CD4A9C">
      <w:pPr>
        <w:pStyle w:val="Caption"/>
      </w:pPr>
      <w:r>
        <w:t>Measure Case Labor Cost Inputs</w:t>
      </w:r>
    </w:p>
    <w:tbl>
      <w:tblPr>
        <w:tblW w:w="9060" w:type="dxa"/>
        <w:tblInd w:w="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3120"/>
        <w:gridCol w:w="1890"/>
        <w:gridCol w:w="4050"/>
      </w:tblGrid>
      <w:tr w:rsidR="00CD4A9C" w:rsidRPr="00052C24" w14:paraId="49E95968" w14:textId="5E761AE0" w:rsidTr="00CE0286">
        <w:tc>
          <w:tcPr>
            <w:tcW w:w="3120" w:type="dxa"/>
            <w:shd w:val="clear" w:color="auto" w:fill="F2F2F2" w:themeFill="background1" w:themeFillShade="F2"/>
            <w:vAlign w:val="bottom"/>
          </w:tcPr>
          <w:p w14:paraId="56EB2142" w14:textId="77777777" w:rsidR="00CD4A9C" w:rsidRPr="00052C24" w:rsidRDefault="00CD4A9C" w:rsidP="006448AB">
            <w:pPr>
              <w:keepNext/>
              <w:keepLines/>
              <w:spacing w:before="0" w:after="0" w:line="200" w:lineRule="atLeast"/>
              <w:jc w:val="center"/>
              <w:rPr>
                <w:b/>
                <w:sz w:val="20"/>
              </w:rPr>
            </w:pPr>
            <w:r>
              <w:rPr>
                <w:b/>
                <w:sz w:val="20"/>
              </w:rPr>
              <w:t>Cost Input</w:t>
            </w:r>
          </w:p>
        </w:tc>
        <w:tc>
          <w:tcPr>
            <w:tcW w:w="1890" w:type="dxa"/>
            <w:shd w:val="clear" w:color="auto" w:fill="F2F2F2" w:themeFill="background1" w:themeFillShade="F2"/>
            <w:vAlign w:val="bottom"/>
          </w:tcPr>
          <w:p w14:paraId="1567CB27" w14:textId="77777777" w:rsidR="00CD4A9C" w:rsidRPr="00052C24" w:rsidRDefault="00CD4A9C" w:rsidP="006448AB">
            <w:pPr>
              <w:keepNext/>
              <w:keepLines/>
              <w:spacing w:before="0" w:after="0" w:line="200" w:lineRule="atLeast"/>
              <w:jc w:val="center"/>
              <w:rPr>
                <w:b/>
                <w:sz w:val="20"/>
              </w:rPr>
            </w:pPr>
            <w:r>
              <w:rPr>
                <w:b/>
                <w:sz w:val="20"/>
              </w:rPr>
              <w:t>Value</w:t>
            </w:r>
          </w:p>
        </w:tc>
        <w:tc>
          <w:tcPr>
            <w:tcW w:w="4050" w:type="dxa"/>
            <w:shd w:val="clear" w:color="auto" w:fill="F2F2F2" w:themeFill="background1" w:themeFillShade="F2"/>
          </w:tcPr>
          <w:p w14:paraId="73F1F1D1" w14:textId="096CCFDA" w:rsidR="00CD4A9C" w:rsidRDefault="007D4527" w:rsidP="006448AB">
            <w:pPr>
              <w:keepNext/>
              <w:keepLines/>
              <w:spacing w:before="0" w:after="0" w:line="200" w:lineRule="atLeast"/>
              <w:jc w:val="center"/>
              <w:rPr>
                <w:b/>
                <w:sz w:val="20"/>
              </w:rPr>
            </w:pPr>
            <w:r>
              <w:rPr>
                <w:b/>
                <w:sz w:val="20"/>
              </w:rPr>
              <w:t>Source</w:t>
            </w:r>
          </w:p>
        </w:tc>
      </w:tr>
      <w:tr w:rsidR="00CD4A9C" w:rsidRPr="00052C24" w14:paraId="0DB85E1A" w14:textId="23D6D517" w:rsidTr="00CE0286">
        <w:trPr>
          <w:trHeight w:val="144"/>
        </w:trPr>
        <w:tc>
          <w:tcPr>
            <w:tcW w:w="3120" w:type="dxa"/>
            <w:vAlign w:val="center"/>
          </w:tcPr>
          <w:p w14:paraId="606675E2" w14:textId="2BA1724F" w:rsidR="00CD4A9C" w:rsidRPr="00C45400" w:rsidRDefault="00CD4A9C" w:rsidP="006448AB">
            <w:pPr>
              <w:keepNext/>
              <w:keepLines/>
              <w:spacing w:before="0" w:after="0" w:line="200" w:lineRule="atLeast"/>
              <w:rPr>
                <w:sz w:val="20"/>
              </w:rPr>
            </w:pPr>
            <w:r>
              <w:rPr>
                <w:sz w:val="20"/>
              </w:rPr>
              <w:t>Labor rate ($/</w:t>
            </w:r>
            <w:proofErr w:type="spellStart"/>
            <w:r>
              <w:rPr>
                <w:sz w:val="20"/>
              </w:rPr>
              <w:t>hr</w:t>
            </w:r>
            <w:proofErr w:type="spellEnd"/>
            <w:r>
              <w:rPr>
                <w:sz w:val="20"/>
              </w:rPr>
              <w:t>)</w:t>
            </w:r>
          </w:p>
        </w:tc>
        <w:tc>
          <w:tcPr>
            <w:tcW w:w="1890" w:type="dxa"/>
            <w:shd w:val="clear" w:color="auto" w:fill="auto"/>
            <w:vAlign w:val="center"/>
          </w:tcPr>
          <w:p w14:paraId="55C550C4" w14:textId="5EDA3D20" w:rsidR="00CD4A9C" w:rsidRDefault="002C7CCD" w:rsidP="006448AB">
            <w:pPr>
              <w:keepNext/>
              <w:keepLines/>
              <w:spacing w:before="0" w:after="0" w:line="200" w:lineRule="atLeast"/>
              <w:jc w:val="center"/>
              <w:rPr>
                <w:sz w:val="20"/>
              </w:rPr>
            </w:pPr>
            <w:r>
              <w:rPr>
                <w:sz w:val="20"/>
              </w:rPr>
              <w:t>$85.50</w:t>
            </w:r>
          </w:p>
        </w:tc>
        <w:tc>
          <w:tcPr>
            <w:tcW w:w="4050" w:type="dxa"/>
          </w:tcPr>
          <w:p w14:paraId="03B99812" w14:textId="7005DE71" w:rsidR="00CD4A9C" w:rsidRPr="002C7CCD" w:rsidRDefault="002C7CCD" w:rsidP="00CE0286">
            <w:pPr>
              <w:keepNext/>
              <w:keepLines/>
              <w:spacing w:before="0" w:after="0" w:line="200" w:lineRule="atLeast"/>
              <w:rPr>
                <w:sz w:val="20"/>
              </w:rPr>
            </w:pPr>
            <w:r>
              <w:rPr>
                <w:sz w:val="20"/>
              </w:rPr>
              <w:t xml:space="preserve">Gordian. </w:t>
            </w:r>
            <w:r>
              <w:rPr>
                <w:i/>
                <w:sz w:val="20"/>
              </w:rPr>
              <w:t>Mechanical Costs with RSMeans Data. 2019.</w:t>
            </w:r>
          </w:p>
        </w:tc>
      </w:tr>
      <w:tr w:rsidR="00CD4A9C" w:rsidRPr="00052C24" w14:paraId="0388102C" w14:textId="020B8D4F" w:rsidTr="00CE0286">
        <w:tc>
          <w:tcPr>
            <w:tcW w:w="3120" w:type="dxa"/>
            <w:vAlign w:val="center"/>
          </w:tcPr>
          <w:p w14:paraId="6E9D842E" w14:textId="52D0A95C" w:rsidR="00CD4A9C" w:rsidRPr="00C45400" w:rsidRDefault="00CD4A9C" w:rsidP="006448AB">
            <w:pPr>
              <w:keepNext/>
              <w:keepLines/>
              <w:spacing w:before="0" w:after="0" w:line="200" w:lineRule="atLeast"/>
              <w:rPr>
                <w:sz w:val="20"/>
              </w:rPr>
            </w:pPr>
            <w:r>
              <w:rPr>
                <w:sz w:val="20"/>
              </w:rPr>
              <w:t>Labor hours (hrs)</w:t>
            </w:r>
          </w:p>
        </w:tc>
        <w:tc>
          <w:tcPr>
            <w:tcW w:w="1890" w:type="dxa"/>
            <w:shd w:val="clear" w:color="auto" w:fill="auto"/>
            <w:vAlign w:val="center"/>
          </w:tcPr>
          <w:p w14:paraId="2BE4CC8D" w14:textId="3DB8351C" w:rsidR="00CD4A9C" w:rsidRPr="00722387" w:rsidRDefault="002C7CCD" w:rsidP="006448AB">
            <w:pPr>
              <w:keepNext/>
              <w:keepLines/>
              <w:spacing w:before="0" w:after="0" w:line="200" w:lineRule="atLeast"/>
              <w:jc w:val="center"/>
              <w:rPr>
                <w:sz w:val="20"/>
              </w:rPr>
            </w:pPr>
            <w:r>
              <w:rPr>
                <w:sz w:val="20"/>
              </w:rPr>
              <w:t>32</w:t>
            </w:r>
          </w:p>
        </w:tc>
        <w:tc>
          <w:tcPr>
            <w:tcW w:w="4050" w:type="dxa"/>
          </w:tcPr>
          <w:p w14:paraId="1038CDF8" w14:textId="77777777" w:rsidR="00CD4A9C" w:rsidRPr="00722387" w:rsidRDefault="00CD4A9C" w:rsidP="006448AB">
            <w:pPr>
              <w:keepNext/>
              <w:keepLines/>
              <w:spacing w:before="0" w:after="0" w:line="200" w:lineRule="atLeast"/>
              <w:jc w:val="center"/>
              <w:rPr>
                <w:sz w:val="20"/>
              </w:rPr>
            </w:pPr>
          </w:p>
        </w:tc>
      </w:tr>
    </w:tbl>
    <w:p w14:paraId="519EDA5D" w14:textId="77777777" w:rsidR="00CD4A9C" w:rsidRPr="004B06E3" w:rsidRDefault="00CD4A9C" w:rsidP="004142EF"/>
    <w:p w14:paraId="4D43E3EA" w14:textId="77777777" w:rsidR="007D230B" w:rsidRPr="004B06E3" w:rsidRDefault="004B06E3" w:rsidP="00AF7830">
      <w:pPr>
        <w:pStyle w:val="eTRMHeading3"/>
      </w:pPr>
      <w:bookmarkStart w:id="108" w:name="_Toc486490863"/>
      <w:bookmarkStart w:id="109" w:name="_Toc486580934"/>
      <w:bookmarkStart w:id="110" w:name="_Toc55815064"/>
      <w:r>
        <w:lastRenderedPageBreak/>
        <w:t>Net-to-Gross</w:t>
      </w:r>
      <w:bookmarkEnd w:id="108"/>
      <w:bookmarkEnd w:id="109"/>
      <w:r w:rsidR="00C22CE1">
        <w:t xml:space="preserve"> (NTG)</w:t>
      </w:r>
      <w:bookmarkEnd w:id="110"/>
    </w:p>
    <w:p w14:paraId="408B6E6F" w14:textId="00D63AA6" w:rsidR="0098240E" w:rsidRPr="00ED494C" w:rsidRDefault="001D10EB" w:rsidP="00ED494C">
      <w:bookmarkStart w:id="111" w:name="_Hlk494309148"/>
      <w:r w:rsidRPr="00860FEC">
        <w:t xml:space="preserve">The net-to-gross (NTG) ratio represents the portion of gross impacts that are determined to be directly attributed to a specific program intervention. </w:t>
      </w:r>
      <w:bookmarkEnd w:id="111"/>
      <w:r w:rsidR="00C74B3F">
        <w:t xml:space="preserve">The NTG adopted for this measure is for emerging technologies, which is appropriate for this measure, given that the </w:t>
      </w:r>
      <w:r w:rsidR="003B6B53">
        <w:t>implementation</w:t>
      </w:r>
      <w:r w:rsidR="0024408B">
        <w:t xml:space="preserve"> of the measure </w:t>
      </w:r>
      <w:r w:rsidR="00846377">
        <w:t xml:space="preserve">is </w:t>
      </w:r>
      <w:r w:rsidR="003B6B53">
        <w:t>new for crawl space.</w:t>
      </w:r>
      <w:r w:rsidR="00B36909">
        <w:t xml:space="preserve">  This measure has not been offered in the marketplace </w:t>
      </w:r>
      <w:r w:rsidR="0079680A">
        <w:t xml:space="preserve">to date. </w:t>
      </w:r>
      <w:r w:rsidR="0024408B">
        <w:t xml:space="preserve"> </w:t>
      </w:r>
      <w:r w:rsidR="003401F6" w:rsidRPr="003401F6">
        <w:t>CPUC staff interprets this rule to say: if an emerging technology measure has been offered in any program for more than two years – then the higher emerging technology NTG value cannot be used.  The important principle is that if the product is in the marketplace as an offered measure for more than two years, then it is no longer an emerging technology measure.</w:t>
      </w:r>
      <w:r w:rsidR="00BA2939">
        <w:rPr>
          <w:rStyle w:val="FootnoteReference"/>
        </w:rPr>
        <w:footnoteReference w:id="10"/>
      </w:r>
      <w:r w:rsidR="00DB1469">
        <w:t xml:space="preserve"> </w:t>
      </w:r>
    </w:p>
    <w:p w14:paraId="40187DC7" w14:textId="4CAA6C35" w:rsidR="0098240E" w:rsidRPr="0098240E" w:rsidRDefault="0098240E" w:rsidP="009F5842">
      <w:pPr>
        <w:pStyle w:val="Caption"/>
      </w:pPr>
      <w:r w:rsidRPr="0098240E">
        <w:t>Net to Gross Ratio</w:t>
      </w:r>
      <w:r w:rsidR="004744AC">
        <w:t>s</w:t>
      </w:r>
    </w:p>
    <w:tbl>
      <w:tblPr>
        <w:tblW w:w="9540" w:type="dxa"/>
        <w:tblInd w:w="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1770"/>
        <w:gridCol w:w="1260"/>
        <w:gridCol w:w="6510"/>
      </w:tblGrid>
      <w:tr w:rsidR="00E20B8E" w:rsidRPr="00052C24" w14:paraId="2B9EE65D" w14:textId="77777777" w:rsidTr="00846377">
        <w:tc>
          <w:tcPr>
            <w:tcW w:w="1770" w:type="dxa"/>
            <w:shd w:val="clear" w:color="auto" w:fill="F2F2F2" w:themeFill="background1" w:themeFillShade="F2"/>
            <w:vAlign w:val="bottom"/>
          </w:tcPr>
          <w:p w14:paraId="355E0ACD" w14:textId="77777777" w:rsidR="00201E7C" w:rsidRPr="00052C24" w:rsidRDefault="00201E7C" w:rsidP="003F021C">
            <w:pPr>
              <w:keepNext/>
              <w:keepLines/>
              <w:spacing w:before="0" w:after="0" w:line="200" w:lineRule="atLeast"/>
              <w:jc w:val="center"/>
              <w:rPr>
                <w:b/>
                <w:sz w:val="20"/>
              </w:rPr>
            </w:pPr>
            <w:r>
              <w:rPr>
                <w:b/>
                <w:sz w:val="20"/>
              </w:rPr>
              <w:t>Parameter</w:t>
            </w:r>
          </w:p>
        </w:tc>
        <w:tc>
          <w:tcPr>
            <w:tcW w:w="1260" w:type="dxa"/>
            <w:shd w:val="clear" w:color="auto" w:fill="F2F2F2" w:themeFill="background1" w:themeFillShade="F2"/>
            <w:vAlign w:val="bottom"/>
          </w:tcPr>
          <w:p w14:paraId="73D11E94" w14:textId="3152B304" w:rsidR="00201E7C" w:rsidRPr="00052C24" w:rsidRDefault="004744AC" w:rsidP="003F021C">
            <w:pPr>
              <w:keepNext/>
              <w:keepLines/>
              <w:spacing w:before="0" w:after="0" w:line="200" w:lineRule="atLeast"/>
              <w:jc w:val="center"/>
              <w:rPr>
                <w:b/>
                <w:sz w:val="20"/>
              </w:rPr>
            </w:pPr>
            <w:r>
              <w:rPr>
                <w:b/>
                <w:sz w:val="20"/>
              </w:rPr>
              <w:t>Value</w:t>
            </w:r>
          </w:p>
        </w:tc>
        <w:tc>
          <w:tcPr>
            <w:tcW w:w="6510" w:type="dxa"/>
            <w:shd w:val="clear" w:color="auto" w:fill="F2F2F2" w:themeFill="background1" w:themeFillShade="F2"/>
            <w:vAlign w:val="bottom"/>
          </w:tcPr>
          <w:p w14:paraId="64A1BB64" w14:textId="77777777" w:rsidR="00201E7C" w:rsidRDefault="00201E7C" w:rsidP="003F021C">
            <w:pPr>
              <w:keepNext/>
              <w:keepLines/>
              <w:spacing w:before="0" w:after="0" w:line="200" w:lineRule="atLeast"/>
              <w:jc w:val="center"/>
              <w:rPr>
                <w:b/>
                <w:sz w:val="20"/>
              </w:rPr>
            </w:pPr>
            <w:r>
              <w:rPr>
                <w:b/>
                <w:sz w:val="20"/>
              </w:rPr>
              <w:t>Source</w:t>
            </w:r>
          </w:p>
        </w:tc>
      </w:tr>
      <w:tr w:rsidR="0034627F" w:rsidRPr="009062D0" w14:paraId="0F53D985" w14:textId="77777777" w:rsidTr="00846377">
        <w:trPr>
          <w:trHeight w:val="530"/>
        </w:trPr>
        <w:tc>
          <w:tcPr>
            <w:tcW w:w="1770" w:type="dxa"/>
            <w:vAlign w:val="center"/>
          </w:tcPr>
          <w:p w14:paraId="09F83B01" w14:textId="488A87E8" w:rsidR="0034627F" w:rsidRPr="009062D0" w:rsidRDefault="0034627F" w:rsidP="00AA53DA">
            <w:pPr>
              <w:keepNext/>
              <w:keepLines/>
              <w:spacing w:before="0" w:after="0" w:line="200" w:lineRule="atLeast"/>
              <w:rPr>
                <w:sz w:val="20"/>
              </w:rPr>
            </w:pPr>
            <w:r w:rsidRPr="009062D0">
              <w:rPr>
                <w:sz w:val="20"/>
              </w:rPr>
              <w:t>NTG</w:t>
            </w:r>
          </w:p>
        </w:tc>
        <w:tc>
          <w:tcPr>
            <w:tcW w:w="1260" w:type="dxa"/>
            <w:shd w:val="clear" w:color="auto" w:fill="auto"/>
            <w:vAlign w:val="center"/>
          </w:tcPr>
          <w:p w14:paraId="12FC5834" w14:textId="7816BD04" w:rsidR="0034627F" w:rsidRPr="00722387" w:rsidRDefault="0034627F" w:rsidP="00AA53DA">
            <w:pPr>
              <w:keepNext/>
              <w:keepLines/>
              <w:spacing w:before="0" w:after="0" w:line="200" w:lineRule="atLeast"/>
              <w:jc w:val="center"/>
              <w:rPr>
                <w:sz w:val="20"/>
              </w:rPr>
            </w:pPr>
            <w:r w:rsidRPr="00275CA0">
              <w:rPr>
                <w:sz w:val="20"/>
                <w:szCs w:val="20"/>
              </w:rPr>
              <w:t>0.</w:t>
            </w:r>
            <w:r w:rsidR="007D4527">
              <w:rPr>
                <w:sz w:val="20"/>
                <w:szCs w:val="20"/>
              </w:rPr>
              <w:t>85</w:t>
            </w:r>
          </w:p>
        </w:tc>
        <w:tc>
          <w:tcPr>
            <w:tcW w:w="6510" w:type="dxa"/>
            <w:vAlign w:val="center"/>
          </w:tcPr>
          <w:p w14:paraId="2917B4BE" w14:textId="5D2C10BA" w:rsidR="0034627F" w:rsidRPr="00846377" w:rsidRDefault="007D4527" w:rsidP="00AA53DA">
            <w:pPr>
              <w:keepNext/>
              <w:keepLines/>
              <w:spacing w:before="0" w:after="0" w:line="240" w:lineRule="auto"/>
              <w:rPr>
                <w:rStyle w:val="Emphasis"/>
                <w:i w:val="0"/>
                <w:iCs w:val="0"/>
                <w:sz w:val="18"/>
                <w:szCs w:val="18"/>
              </w:rPr>
            </w:pPr>
            <w:r w:rsidRPr="00846377">
              <w:rPr>
                <w:sz w:val="18"/>
                <w:szCs w:val="18"/>
              </w:rPr>
              <w:t xml:space="preserve"> California Public Utilities Commission (CPUC), Energy Division. 2013. </w:t>
            </w:r>
            <w:r w:rsidRPr="00846377">
              <w:rPr>
                <w:rStyle w:val="Emphasis"/>
                <w:sz w:val="18"/>
                <w:szCs w:val="18"/>
              </w:rPr>
              <w:t xml:space="preserve">Energy Efficiency Policy Manual Version 5. </w:t>
            </w:r>
            <w:r w:rsidRPr="00846377">
              <w:rPr>
                <w:rStyle w:val="Emphasis"/>
                <w:i w:val="0"/>
                <w:iCs w:val="0"/>
                <w:sz w:val="18"/>
                <w:szCs w:val="18"/>
              </w:rPr>
              <w:t>Page 21.</w:t>
            </w:r>
          </w:p>
          <w:p w14:paraId="720D9EE9" w14:textId="1D43F46C" w:rsidR="007D4527" w:rsidRPr="00846377" w:rsidRDefault="007D4527" w:rsidP="00AA53DA">
            <w:pPr>
              <w:keepNext/>
              <w:keepLines/>
              <w:spacing w:before="0" w:after="0" w:line="240" w:lineRule="auto"/>
              <w:rPr>
                <w:rStyle w:val="Emphasis"/>
                <w:i w:val="0"/>
                <w:iCs w:val="0"/>
                <w:sz w:val="18"/>
                <w:szCs w:val="18"/>
              </w:rPr>
            </w:pPr>
          </w:p>
          <w:p w14:paraId="597C4444" w14:textId="6830BA9C" w:rsidR="007D4527" w:rsidRPr="007D4527" w:rsidRDefault="007D4527" w:rsidP="00AA53DA">
            <w:pPr>
              <w:keepNext/>
              <w:keepLines/>
              <w:spacing w:before="0" w:after="0" w:line="240" w:lineRule="auto"/>
              <w:rPr>
                <w:rFonts w:eastAsia="Times New Roman" w:cs="Times New Roman"/>
                <w:color w:val="000000"/>
                <w:sz w:val="18"/>
                <w:szCs w:val="18"/>
              </w:rPr>
            </w:pPr>
            <w:r w:rsidRPr="00846377">
              <w:rPr>
                <w:sz w:val="18"/>
                <w:szCs w:val="18"/>
              </w:rPr>
              <w:t xml:space="preserve">California Public Utilities Commission (CPUC). 2012. </w:t>
            </w:r>
            <w:r w:rsidRPr="00846377">
              <w:rPr>
                <w:rStyle w:val="Emphasis"/>
                <w:sz w:val="18"/>
                <w:szCs w:val="18"/>
              </w:rPr>
              <w:t>Decision 12-05-015 in the Order Instituting Rulemaking to Examine the Commission's Post-2008 Energy Efficiency Policies, Programs, Evaluation, Measurement, and Verification, and Related Issues (R.09-11-014).</w:t>
            </w:r>
            <w:r w:rsidRPr="00846377">
              <w:rPr>
                <w:sz w:val="18"/>
                <w:szCs w:val="18"/>
              </w:rPr>
              <w:t xml:space="preserve"> Issued May 18, 2012.  OP 14.</w:t>
            </w:r>
          </w:p>
        </w:tc>
      </w:tr>
    </w:tbl>
    <w:p w14:paraId="38BB7D3B" w14:textId="77777777" w:rsidR="00E20B8E" w:rsidRPr="004B06E3" w:rsidRDefault="00E20B8E" w:rsidP="00D311C1"/>
    <w:p w14:paraId="06C10E86" w14:textId="77777777" w:rsidR="007D230B" w:rsidRPr="004B06E3" w:rsidRDefault="00C22CE1" w:rsidP="00AF7830">
      <w:pPr>
        <w:pStyle w:val="eTRMHeading3"/>
      </w:pPr>
      <w:bookmarkStart w:id="112" w:name="_Toc486490864"/>
      <w:bookmarkStart w:id="113" w:name="_Toc486580935"/>
      <w:bookmarkStart w:id="114" w:name="_Toc55815065"/>
      <w:r>
        <w:t>Gross Savings Installation Adjustment (</w:t>
      </w:r>
      <w:r w:rsidR="007D230B" w:rsidRPr="004B06E3">
        <w:t>GSIA</w:t>
      </w:r>
      <w:bookmarkEnd w:id="112"/>
      <w:bookmarkEnd w:id="113"/>
      <w:r>
        <w:t>)</w:t>
      </w:r>
      <w:bookmarkEnd w:id="114"/>
    </w:p>
    <w:p w14:paraId="3756D889" w14:textId="06488FE7" w:rsidR="00BF25D9" w:rsidRDefault="009479E7" w:rsidP="00BF25D9">
      <w:bookmarkStart w:id="115" w:name="_Hlk494309006"/>
      <w:r w:rsidRPr="00AD00D3">
        <w:t xml:space="preserve">The </w:t>
      </w:r>
      <w:r>
        <w:t xml:space="preserve">gross savings </w:t>
      </w:r>
      <w:r w:rsidRPr="00AD00D3">
        <w:t xml:space="preserve">installation </w:t>
      </w:r>
      <w:r>
        <w:t xml:space="preserve">adjustment (GSIA) rate </w:t>
      </w:r>
      <w:r w:rsidRPr="00AD00D3">
        <w:t xml:space="preserve">represents the ratio of the number of verified installations of the measure to the number of claimed installations </w:t>
      </w:r>
      <w:r>
        <w:t>reported</w:t>
      </w:r>
      <w:r w:rsidRPr="00AD00D3">
        <w:t xml:space="preserve"> by the utility. </w:t>
      </w:r>
      <w:r>
        <w:t>This factor</w:t>
      </w:r>
      <w:r w:rsidRPr="00AD00D3">
        <w:t xml:space="preserve"> varies by end use, sector, technology, application, and delivery method.</w:t>
      </w:r>
      <w:r>
        <w:t xml:space="preserve"> </w:t>
      </w:r>
      <w:bookmarkEnd w:id="115"/>
      <w:r w:rsidR="0004105B">
        <w:t xml:space="preserve"> The GSIA value adopted for this measure was derived </w:t>
      </w:r>
      <w:r w:rsidR="00F91280">
        <w:t>as the gross-savings weighted value from</w:t>
      </w:r>
      <w:r w:rsidR="0004105B">
        <w:t xml:space="preserve"> </w:t>
      </w:r>
      <w:r w:rsidR="00F91280">
        <w:t>the statewide evaluation of residential retrofit measures published in 2010.</w:t>
      </w:r>
    </w:p>
    <w:p w14:paraId="4AFCA98B" w14:textId="77777777" w:rsidR="004744AC" w:rsidRPr="0059426D" w:rsidRDefault="004744AC" w:rsidP="009F5842">
      <w:pPr>
        <w:pStyle w:val="Caption"/>
      </w:pPr>
      <w:r>
        <w:t>Gross Savings Installation Adjustment Rate</w:t>
      </w:r>
    </w:p>
    <w:tbl>
      <w:tblPr>
        <w:tblW w:w="9450" w:type="dxa"/>
        <w:tblInd w:w="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0A0" w:firstRow="1" w:lastRow="0" w:firstColumn="1" w:lastColumn="0" w:noHBand="0" w:noVBand="0"/>
      </w:tblPr>
      <w:tblGrid>
        <w:gridCol w:w="2070"/>
        <w:gridCol w:w="1800"/>
        <w:gridCol w:w="5580"/>
      </w:tblGrid>
      <w:tr w:rsidR="00201E7C" w:rsidRPr="00052C24" w14:paraId="7AD1E3FC" w14:textId="77777777" w:rsidTr="006920B8">
        <w:tc>
          <w:tcPr>
            <w:tcW w:w="2070" w:type="dxa"/>
            <w:shd w:val="clear" w:color="auto" w:fill="F2F2F2" w:themeFill="background1" w:themeFillShade="F2"/>
            <w:vAlign w:val="bottom"/>
          </w:tcPr>
          <w:p w14:paraId="4A6E39DD" w14:textId="77777777" w:rsidR="00201E7C" w:rsidRPr="00052C24" w:rsidRDefault="00201E7C" w:rsidP="003F021C">
            <w:pPr>
              <w:keepNext/>
              <w:keepLines/>
              <w:spacing w:before="0" w:after="0" w:line="200" w:lineRule="atLeast"/>
              <w:jc w:val="center"/>
              <w:rPr>
                <w:b/>
                <w:sz w:val="20"/>
              </w:rPr>
            </w:pPr>
            <w:bookmarkStart w:id="116" w:name="_Toc486490865"/>
            <w:bookmarkStart w:id="117" w:name="_Toc486580936"/>
            <w:bookmarkStart w:id="118" w:name="_Toc494369270"/>
            <w:r>
              <w:rPr>
                <w:b/>
                <w:sz w:val="20"/>
              </w:rPr>
              <w:t>Parameter</w:t>
            </w:r>
          </w:p>
        </w:tc>
        <w:tc>
          <w:tcPr>
            <w:tcW w:w="1800" w:type="dxa"/>
            <w:shd w:val="clear" w:color="auto" w:fill="F2F2F2" w:themeFill="background1" w:themeFillShade="F2"/>
            <w:vAlign w:val="bottom"/>
          </w:tcPr>
          <w:p w14:paraId="01AEA137" w14:textId="44BCB9F6" w:rsidR="00201E7C" w:rsidRPr="00052C24" w:rsidRDefault="004744AC" w:rsidP="003F021C">
            <w:pPr>
              <w:keepNext/>
              <w:keepLines/>
              <w:spacing w:before="0" w:after="0" w:line="200" w:lineRule="atLeast"/>
              <w:jc w:val="center"/>
              <w:rPr>
                <w:b/>
                <w:sz w:val="20"/>
              </w:rPr>
            </w:pPr>
            <w:r>
              <w:rPr>
                <w:b/>
                <w:sz w:val="20"/>
              </w:rPr>
              <w:t>Value</w:t>
            </w:r>
          </w:p>
        </w:tc>
        <w:tc>
          <w:tcPr>
            <w:tcW w:w="5580" w:type="dxa"/>
            <w:shd w:val="clear" w:color="auto" w:fill="F2F2F2" w:themeFill="background1" w:themeFillShade="F2"/>
            <w:vAlign w:val="bottom"/>
          </w:tcPr>
          <w:p w14:paraId="6AEF5662" w14:textId="77777777" w:rsidR="00201E7C" w:rsidRDefault="00201E7C" w:rsidP="003F021C">
            <w:pPr>
              <w:keepNext/>
              <w:keepLines/>
              <w:spacing w:before="0" w:after="0" w:line="200" w:lineRule="atLeast"/>
              <w:jc w:val="center"/>
              <w:rPr>
                <w:b/>
                <w:sz w:val="20"/>
              </w:rPr>
            </w:pPr>
            <w:r>
              <w:rPr>
                <w:b/>
                <w:sz w:val="20"/>
              </w:rPr>
              <w:t>Source</w:t>
            </w:r>
          </w:p>
        </w:tc>
      </w:tr>
      <w:tr w:rsidR="00201E7C" w:rsidRPr="009062D0" w14:paraId="2354782D" w14:textId="77777777" w:rsidTr="006920B8">
        <w:trPr>
          <w:trHeight w:val="260"/>
        </w:trPr>
        <w:tc>
          <w:tcPr>
            <w:tcW w:w="2070" w:type="dxa"/>
            <w:vAlign w:val="center"/>
          </w:tcPr>
          <w:p w14:paraId="61243A73" w14:textId="77777777" w:rsidR="00201E7C" w:rsidRPr="009062D0" w:rsidRDefault="00201E7C" w:rsidP="003F021C">
            <w:pPr>
              <w:keepNext/>
              <w:keepLines/>
              <w:spacing w:before="0" w:after="0" w:line="200" w:lineRule="atLeast"/>
              <w:rPr>
                <w:sz w:val="20"/>
              </w:rPr>
            </w:pPr>
            <w:r>
              <w:rPr>
                <w:sz w:val="20"/>
              </w:rPr>
              <w:t>GSIA</w:t>
            </w:r>
          </w:p>
        </w:tc>
        <w:tc>
          <w:tcPr>
            <w:tcW w:w="1800" w:type="dxa"/>
            <w:shd w:val="clear" w:color="auto" w:fill="auto"/>
            <w:vAlign w:val="center"/>
          </w:tcPr>
          <w:p w14:paraId="45E32A04" w14:textId="0ED8B9BA" w:rsidR="00201E7C" w:rsidRPr="00722387" w:rsidRDefault="00440281" w:rsidP="003F021C">
            <w:pPr>
              <w:keepNext/>
              <w:keepLines/>
              <w:spacing w:before="0" w:after="0" w:line="200" w:lineRule="atLeast"/>
              <w:jc w:val="center"/>
              <w:rPr>
                <w:sz w:val="20"/>
              </w:rPr>
            </w:pPr>
            <w:r>
              <w:rPr>
                <w:sz w:val="20"/>
              </w:rPr>
              <w:t>0.865</w:t>
            </w:r>
          </w:p>
        </w:tc>
        <w:tc>
          <w:tcPr>
            <w:tcW w:w="5580" w:type="dxa"/>
            <w:vAlign w:val="center"/>
          </w:tcPr>
          <w:p w14:paraId="571D8A6E" w14:textId="1EAB513E" w:rsidR="0004105B" w:rsidRPr="009062D0" w:rsidRDefault="0004105B" w:rsidP="003F021C">
            <w:pPr>
              <w:keepNext/>
              <w:keepLines/>
              <w:spacing w:before="0" w:after="0" w:line="240" w:lineRule="auto"/>
              <w:rPr>
                <w:rFonts w:eastAsia="Times New Roman" w:cs="Times New Roman"/>
                <w:color w:val="000000"/>
                <w:sz w:val="18"/>
                <w:szCs w:val="18"/>
              </w:rPr>
            </w:pPr>
            <w:r w:rsidRPr="00CE0286">
              <w:rPr>
                <w:sz w:val="18"/>
                <w:szCs w:val="20"/>
              </w:rPr>
              <w:t>The Cadmus Group, Inc. 2010. </w:t>
            </w:r>
            <w:r w:rsidRPr="00CE0286">
              <w:rPr>
                <w:rStyle w:val="Emphasis"/>
                <w:sz w:val="18"/>
                <w:szCs w:val="20"/>
              </w:rPr>
              <w:t>Residential Retrofit High Impact Measure Evaluation Report.</w:t>
            </w:r>
            <w:r w:rsidRPr="00CE0286">
              <w:rPr>
                <w:sz w:val="18"/>
                <w:szCs w:val="20"/>
              </w:rPr>
              <w:t xml:space="preserve"> Prepared for the California Public Utilities Commission.</w:t>
            </w:r>
          </w:p>
        </w:tc>
      </w:tr>
    </w:tbl>
    <w:p w14:paraId="7A93247F" w14:textId="77777777" w:rsidR="00201E7C" w:rsidRDefault="00201E7C" w:rsidP="00201E7C">
      <w:pPr>
        <w:rPr>
          <w:rFonts w:cs="Arial"/>
          <w:sz w:val="20"/>
          <w:szCs w:val="20"/>
        </w:rPr>
      </w:pPr>
    </w:p>
    <w:p w14:paraId="37468612" w14:textId="77777777" w:rsidR="0041316E" w:rsidRPr="004B06E3" w:rsidRDefault="0041316E" w:rsidP="0041316E">
      <w:pPr>
        <w:pStyle w:val="eTRMHeading3"/>
      </w:pPr>
      <w:bookmarkStart w:id="119" w:name="_Toc55815066"/>
      <w:r w:rsidRPr="004B06E3">
        <w:t xml:space="preserve">Non-Energy </w:t>
      </w:r>
      <w:bookmarkEnd w:id="116"/>
      <w:bookmarkEnd w:id="117"/>
      <w:bookmarkEnd w:id="118"/>
      <w:r>
        <w:t>Impacts</w:t>
      </w:r>
      <w:bookmarkEnd w:id="119"/>
    </w:p>
    <w:p w14:paraId="279230B7" w14:textId="77777777" w:rsidR="0041316E" w:rsidRDefault="0041316E" w:rsidP="0041316E">
      <w:r>
        <w:t>Non-energy impacts for this measure have not been quantified.</w:t>
      </w:r>
    </w:p>
    <w:p w14:paraId="059D12D5" w14:textId="77777777" w:rsidR="002C67DF" w:rsidRPr="004B06E3" w:rsidRDefault="002C67DF" w:rsidP="004142EF"/>
    <w:p w14:paraId="63CE1659" w14:textId="5AB6F130" w:rsidR="00BD1ED6" w:rsidRDefault="00BD1ED6" w:rsidP="00AF7830">
      <w:pPr>
        <w:pStyle w:val="eTRMHeading3"/>
      </w:pPr>
      <w:bookmarkStart w:id="120" w:name="_Toc494177557"/>
      <w:bookmarkStart w:id="121" w:name="_Toc55815067"/>
      <w:bookmarkStart w:id="122" w:name="_Hlk494283790"/>
      <w:bookmarkStart w:id="123" w:name="_Hlk494353329"/>
      <w:r>
        <w:t>DEER Differences Analysis</w:t>
      </w:r>
      <w:bookmarkEnd w:id="120"/>
      <w:bookmarkEnd w:id="121"/>
    </w:p>
    <w:p w14:paraId="043865F8" w14:textId="77777777" w:rsidR="004744AC" w:rsidRDefault="004744AC" w:rsidP="004744AC">
      <w:bookmarkStart w:id="124" w:name="_Hlk526856348"/>
      <w:r>
        <w:t>The table below summarizes the inputs and methods that are and are not based upon the Database for Energy Efficient Resources (DEER).</w:t>
      </w:r>
    </w:p>
    <w:bookmarkEnd w:id="124"/>
    <w:p w14:paraId="18F8BCB3" w14:textId="2E6FDD30" w:rsidR="00BD1ED6" w:rsidRPr="00920905" w:rsidRDefault="00BD1ED6" w:rsidP="009F5842">
      <w:pPr>
        <w:pStyle w:val="Caption"/>
      </w:pPr>
      <w:r w:rsidRPr="00920905">
        <w:lastRenderedPageBreak/>
        <w:t>DEER Difference Summary</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115" w:type="dxa"/>
          <w:right w:w="115" w:type="dxa"/>
        </w:tblCellMar>
        <w:tblLook w:val="04A0" w:firstRow="1" w:lastRow="0" w:firstColumn="1" w:lastColumn="0" w:noHBand="0" w:noVBand="1"/>
      </w:tblPr>
      <w:tblGrid>
        <w:gridCol w:w="3235"/>
        <w:gridCol w:w="6115"/>
      </w:tblGrid>
      <w:tr w:rsidR="00BD1ED6" w:rsidRPr="00500C4E" w14:paraId="1FCA73F9" w14:textId="77777777" w:rsidTr="004744AC">
        <w:trPr>
          <w:trHeight w:val="20"/>
          <w:tblHeader/>
        </w:trPr>
        <w:tc>
          <w:tcPr>
            <w:tcW w:w="1730" w:type="pct"/>
            <w:shd w:val="clear" w:color="auto" w:fill="F2F2F2" w:themeFill="background1" w:themeFillShade="F2"/>
          </w:tcPr>
          <w:p w14:paraId="196BF01A" w14:textId="77777777" w:rsidR="00BD1ED6" w:rsidRPr="00EA057C" w:rsidRDefault="00BD1ED6" w:rsidP="004744AC">
            <w:pPr>
              <w:tabs>
                <w:tab w:val="right" w:pos="2957"/>
              </w:tabs>
              <w:spacing w:before="20" w:after="20"/>
              <w:rPr>
                <w:rFonts w:cs="Arial"/>
                <w:b/>
                <w:sz w:val="20"/>
                <w:szCs w:val="20"/>
              </w:rPr>
            </w:pPr>
            <w:r w:rsidRPr="00EA057C">
              <w:rPr>
                <w:rFonts w:cs="Arial"/>
                <w:b/>
                <w:sz w:val="20"/>
                <w:szCs w:val="20"/>
              </w:rPr>
              <w:t>DEER Item</w:t>
            </w:r>
          </w:p>
        </w:tc>
        <w:tc>
          <w:tcPr>
            <w:tcW w:w="3270" w:type="pct"/>
            <w:shd w:val="clear" w:color="auto" w:fill="F2F2F2" w:themeFill="background1" w:themeFillShade="F2"/>
          </w:tcPr>
          <w:p w14:paraId="5CE6DD73" w14:textId="77777777" w:rsidR="00BD1ED6" w:rsidRPr="00EA057C" w:rsidRDefault="00BD1ED6" w:rsidP="004744AC">
            <w:pPr>
              <w:spacing w:before="20" w:after="20"/>
              <w:rPr>
                <w:rFonts w:cs="Arial"/>
                <w:b/>
                <w:sz w:val="20"/>
                <w:szCs w:val="20"/>
              </w:rPr>
            </w:pPr>
            <w:r>
              <w:rPr>
                <w:rFonts w:cs="Arial"/>
                <w:b/>
                <w:sz w:val="20"/>
                <w:szCs w:val="20"/>
              </w:rPr>
              <w:t xml:space="preserve">Comment / </w:t>
            </w:r>
            <w:r w:rsidRPr="00EA057C">
              <w:rPr>
                <w:rFonts w:cs="Arial"/>
                <w:b/>
                <w:sz w:val="20"/>
                <w:szCs w:val="20"/>
              </w:rPr>
              <w:t>Used for Workpaper</w:t>
            </w:r>
          </w:p>
        </w:tc>
      </w:tr>
      <w:tr w:rsidR="00BD1ED6" w:rsidRPr="00500C4E" w14:paraId="1F3BCE7A" w14:textId="77777777" w:rsidTr="00182249">
        <w:trPr>
          <w:trHeight w:val="20"/>
        </w:trPr>
        <w:tc>
          <w:tcPr>
            <w:tcW w:w="1730" w:type="pct"/>
          </w:tcPr>
          <w:p w14:paraId="34CFE037" w14:textId="77777777" w:rsidR="00BD1ED6" w:rsidRPr="00EA057C" w:rsidRDefault="00BD1ED6" w:rsidP="004744AC">
            <w:pPr>
              <w:spacing w:before="20" w:after="20"/>
              <w:rPr>
                <w:rFonts w:cs="Arial"/>
                <w:sz w:val="20"/>
                <w:szCs w:val="20"/>
              </w:rPr>
            </w:pPr>
            <w:r w:rsidRPr="00EA057C">
              <w:rPr>
                <w:rFonts w:cs="Arial"/>
                <w:sz w:val="20"/>
                <w:szCs w:val="20"/>
              </w:rPr>
              <w:t>Modified DEER methodology</w:t>
            </w:r>
          </w:p>
        </w:tc>
        <w:tc>
          <w:tcPr>
            <w:tcW w:w="3270" w:type="pct"/>
          </w:tcPr>
          <w:p w14:paraId="25D95FC5" w14:textId="45D25581" w:rsidR="00BD1ED6" w:rsidRPr="003B2A4C" w:rsidRDefault="003B2A4C" w:rsidP="004744AC">
            <w:pPr>
              <w:spacing w:before="20" w:after="20"/>
              <w:rPr>
                <w:rFonts w:cs="Arial"/>
                <w:sz w:val="20"/>
                <w:szCs w:val="20"/>
              </w:rPr>
            </w:pPr>
            <w:r w:rsidRPr="003B2A4C">
              <w:rPr>
                <w:rFonts w:cs="Arial"/>
                <w:sz w:val="20"/>
                <w:szCs w:val="20"/>
              </w:rPr>
              <w:t>No</w:t>
            </w:r>
          </w:p>
        </w:tc>
      </w:tr>
      <w:tr w:rsidR="00BD1ED6" w:rsidRPr="00500C4E" w14:paraId="49A691B2" w14:textId="77777777" w:rsidTr="00182249">
        <w:trPr>
          <w:trHeight w:val="20"/>
        </w:trPr>
        <w:tc>
          <w:tcPr>
            <w:tcW w:w="1730" w:type="pct"/>
          </w:tcPr>
          <w:p w14:paraId="546CE3DA" w14:textId="77777777" w:rsidR="00BD1ED6" w:rsidRPr="00EA057C" w:rsidRDefault="00BD1ED6" w:rsidP="004744AC">
            <w:pPr>
              <w:spacing w:before="20" w:after="20"/>
              <w:rPr>
                <w:rFonts w:cs="Arial"/>
                <w:sz w:val="20"/>
                <w:szCs w:val="20"/>
              </w:rPr>
            </w:pPr>
            <w:r w:rsidRPr="00EA057C">
              <w:rPr>
                <w:rFonts w:cs="Arial"/>
                <w:sz w:val="20"/>
                <w:szCs w:val="20"/>
              </w:rPr>
              <w:t>Scaled DEER measure</w:t>
            </w:r>
          </w:p>
        </w:tc>
        <w:tc>
          <w:tcPr>
            <w:tcW w:w="3270" w:type="pct"/>
          </w:tcPr>
          <w:p w14:paraId="706E119C" w14:textId="7C66D6BF" w:rsidR="00BD1ED6" w:rsidRPr="003B2A4C" w:rsidRDefault="003B2A4C" w:rsidP="004744AC">
            <w:pPr>
              <w:spacing w:before="20" w:after="20"/>
              <w:rPr>
                <w:rFonts w:cs="Arial"/>
                <w:sz w:val="20"/>
                <w:szCs w:val="20"/>
              </w:rPr>
            </w:pPr>
            <w:r w:rsidRPr="003B2A4C">
              <w:rPr>
                <w:rFonts w:cs="Arial"/>
                <w:sz w:val="20"/>
                <w:szCs w:val="20"/>
              </w:rPr>
              <w:t>No</w:t>
            </w:r>
          </w:p>
        </w:tc>
      </w:tr>
      <w:tr w:rsidR="00BD1ED6" w:rsidRPr="00500C4E" w14:paraId="59A5CF19" w14:textId="77777777" w:rsidTr="00182249">
        <w:trPr>
          <w:trHeight w:val="20"/>
        </w:trPr>
        <w:tc>
          <w:tcPr>
            <w:tcW w:w="1730" w:type="pct"/>
          </w:tcPr>
          <w:p w14:paraId="1630359B" w14:textId="77777777" w:rsidR="00BD1ED6" w:rsidRPr="00EA057C" w:rsidRDefault="00BD1ED6" w:rsidP="004744AC">
            <w:pPr>
              <w:spacing w:before="20" w:after="20"/>
              <w:rPr>
                <w:rFonts w:cs="Arial"/>
                <w:sz w:val="20"/>
                <w:szCs w:val="20"/>
              </w:rPr>
            </w:pPr>
            <w:r w:rsidRPr="00EA057C">
              <w:rPr>
                <w:rFonts w:cs="Arial"/>
                <w:sz w:val="20"/>
                <w:szCs w:val="20"/>
              </w:rPr>
              <w:t>DEER Base Case</w:t>
            </w:r>
          </w:p>
        </w:tc>
        <w:tc>
          <w:tcPr>
            <w:tcW w:w="3270" w:type="pct"/>
          </w:tcPr>
          <w:p w14:paraId="528529EA" w14:textId="10C2CF56" w:rsidR="00BD1ED6" w:rsidRPr="003B2A4C" w:rsidRDefault="000F0C48" w:rsidP="004744AC">
            <w:pPr>
              <w:spacing w:before="20" w:after="20"/>
              <w:rPr>
                <w:rFonts w:cs="Arial"/>
                <w:sz w:val="20"/>
                <w:szCs w:val="20"/>
              </w:rPr>
            </w:pPr>
            <w:r>
              <w:rPr>
                <w:rFonts w:cs="Arial"/>
                <w:sz w:val="20"/>
                <w:szCs w:val="20"/>
              </w:rPr>
              <w:t>Yes</w:t>
            </w:r>
          </w:p>
        </w:tc>
      </w:tr>
      <w:tr w:rsidR="00BD1ED6" w:rsidRPr="00500C4E" w14:paraId="7BABB0CF" w14:textId="77777777" w:rsidTr="00182249">
        <w:trPr>
          <w:trHeight w:val="20"/>
        </w:trPr>
        <w:tc>
          <w:tcPr>
            <w:tcW w:w="1730" w:type="pct"/>
          </w:tcPr>
          <w:p w14:paraId="4906CACC" w14:textId="77777777" w:rsidR="00BD1ED6" w:rsidRPr="00EA057C" w:rsidRDefault="00BD1ED6" w:rsidP="004744AC">
            <w:pPr>
              <w:spacing w:before="20" w:after="20"/>
              <w:rPr>
                <w:rFonts w:cs="Arial"/>
                <w:sz w:val="20"/>
                <w:szCs w:val="20"/>
              </w:rPr>
            </w:pPr>
            <w:r w:rsidRPr="00EA057C">
              <w:rPr>
                <w:rFonts w:cs="Arial"/>
                <w:sz w:val="20"/>
                <w:szCs w:val="20"/>
              </w:rPr>
              <w:t>DEER Measure Case</w:t>
            </w:r>
          </w:p>
        </w:tc>
        <w:tc>
          <w:tcPr>
            <w:tcW w:w="3270" w:type="pct"/>
          </w:tcPr>
          <w:p w14:paraId="249ED059" w14:textId="7EB65481" w:rsidR="00BD1ED6" w:rsidRPr="003B2A4C" w:rsidRDefault="003B2A4C" w:rsidP="004744AC">
            <w:pPr>
              <w:spacing w:before="20" w:after="20"/>
              <w:rPr>
                <w:rFonts w:cs="Arial"/>
                <w:sz w:val="20"/>
                <w:szCs w:val="20"/>
              </w:rPr>
            </w:pPr>
            <w:r w:rsidRPr="003B2A4C">
              <w:rPr>
                <w:rFonts w:cs="Arial"/>
                <w:sz w:val="20"/>
                <w:szCs w:val="20"/>
              </w:rPr>
              <w:t>No</w:t>
            </w:r>
          </w:p>
        </w:tc>
      </w:tr>
      <w:tr w:rsidR="00BD1ED6" w:rsidRPr="00500C4E" w14:paraId="3ED502C3" w14:textId="77777777" w:rsidTr="00182249">
        <w:trPr>
          <w:trHeight w:val="20"/>
        </w:trPr>
        <w:tc>
          <w:tcPr>
            <w:tcW w:w="1730" w:type="pct"/>
          </w:tcPr>
          <w:p w14:paraId="04AAE42C" w14:textId="77777777" w:rsidR="00BD1ED6" w:rsidRPr="00EA057C" w:rsidRDefault="00BD1ED6" w:rsidP="004744AC">
            <w:pPr>
              <w:spacing w:before="20" w:after="20"/>
              <w:rPr>
                <w:rFonts w:cs="Arial"/>
                <w:sz w:val="20"/>
                <w:szCs w:val="20"/>
              </w:rPr>
            </w:pPr>
            <w:r w:rsidRPr="00EA057C">
              <w:rPr>
                <w:rFonts w:cs="Arial"/>
                <w:sz w:val="20"/>
                <w:szCs w:val="20"/>
              </w:rPr>
              <w:t>DEER Building Types</w:t>
            </w:r>
          </w:p>
        </w:tc>
        <w:tc>
          <w:tcPr>
            <w:tcW w:w="3270" w:type="pct"/>
          </w:tcPr>
          <w:p w14:paraId="2B001FE9" w14:textId="2E9051B9" w:rsidR="00BD1ED6" w:rsidRPr="003B2A4C" w:rsidRDefault="000F0C48" w:rsidP="004744AC">
            <w:pPr>
              <w:spacing w:before="20" w:after="20"/>
              <w:rPr>
                <w:rFonts w:cs="Arial"/>
                <w:sz w:val="20"/>
                <w:szCs w:val="20"/>
              </w:rPr>
            </w:pPr>
            <w:r>
              <w:rPr>
                <w:rFonts w:cs="Arial"/>
                <w:sz w:val="20"/>
                <w:szCs w:val="20"/>
              </w:rPr>
              <w:t>Yes</w:t>
            </w:r>
          </w:p>
        </w:tc>
      </w:tr>
      <w:tr w:rsidR="00BD1ED6" w:rsidRPr="00500C4E" w14:paraId="299B8440" w14:textId="77777777" w:rsidTr="00182249">
        <w:trPr>
          <w:trHeight w:val="20"/>
        </w:trPr>
        <w:tc>
          <w:tcPr>
            <w:tcW w:w="1730" w:type="pct"/>
          </w:tcPr>
          <w:p w14:paraId="0CD7D9DF" w14:textId="77777777" w:rsidR="00BD1ED6" w:rsidRPr="00EA057C" w:rsidRDefault="00BD1ED6" w:rsidP="004744AC">
            <w:pPr>
              <w:spacing w:before="20" w:after="20"/>
              <w:rPr>
                <w:rFonts w:cs="Arial"/>
                <w:sz w:val="20"/>
                <w:szCs w:val="20"/>
              </w:rPr>
            </w:pPr>
            <w:r w:rsidRPr="00EA057C">
              <w:rPr>
                <w:rFonts w:cs="Arial"/>
                <w:sz w:val="20"/>
                <w:szCs w:val="20"/>
              </w:rPr>
              <w:t>DEER Operating Hours</w:t>
            </w:r>
          </w:p>
        </w:tc>
        <w:tc>
          <w:tcPr>
            <w:tcW w:w="3270" w:type="pct"/>
          </w:tcPr>
          <w:p w14:paraId="4FCDEA1F" w14:textId="686B51F2" w:rsidR="00BD1ED6" w:rsidRPr="003B2A4C" w:rsidRDefault="003B2A4C" w:rsidP="004744AC">
            <w:pPr>
              <w:spacing w:before="20" w:after="20"/>
              <w:rPr>
                <w:rFonts w:cs="Arial"/>
                <w:sz w:val="20"/>
                <w:szCs w:val="20"/>
              </w:rPr>
            </w:pPr>
            <w:r w:rsidRPr="003B2A4C">
              <w:rPr>
                <w:rFonts w:cs="Arial"/>
                <w:sz w:val="20"/>
                <w:szCs w:val="20"/>
              </w:rPr>
              <w:t>No</w:t>
            </w:r>
          </w:p>
        </w:tc>
      </w:tr>
      <w:tr w:rsidR="00BD1ED6" w:rsidRPr="00500C4E" w14:paraId="4E0639A0" w14:textId="77777777" w:rsidTr="00182249">
        <w:trPr>
          <w:trHeight w:val="20"/>
        </w:trPr>
        <w:tc>
          <w:tcPr>
            <w:tcW w:w="1730" w:type="pct"/>
          </w:tcPr>
          <w:p w14:paraId="4E2D4EAF" w14:textId="77777777" w:rsidR="00BD1ED6" w:rsidRPr="00EA057C" w:rsidRDefault="00BD1ED6" w:rsidP="004744AC">
            <w:pPr>
              <w:spacing w:before="20" w:after="20"/>
              <w:rPr>
                <w:rFonts w:cs="Arial"/>
                <w:sz w:val="20"/>
                <w:szCs w:val="20"/>
              </w:rPr>
            </w:pPr>
            <w:r w:rsidRPr="00EA057C">
              <w:rPr>
                <w:rFonts w:cs="Arial"/>
                <w:sz w:val="20"/>
                <w:szCs w:val="20"/>
              </w:rPr>
              <w:t xml:space="preserve">DEER </w:t>
            </w:r>
            <w:proofErr w:type="spellStart"/>
            <w:r w:rsidRPr="00EA057C">
              <w:rPr>
                <w:rFonts w:cs="Arial"/>
                <w:sz w:val="20"/>
                <w:szCs w:val="20"/>
              </w:rPr>
              <w:t>eQUEST</w:t>
            </w:r>
            <w:proofErr w:type="spellEnd"/>
            <w:r w:rsidRPr="00EA057C">
              <w:rPr>
                <w:rFonts w:cs="Arial"/>
                <w:sz w:val="20"/>
                <w:szCs w:val="20"/>
              </w:rPr>
              <w:t xml:space="preserve"> Prototypes</w:t>
            </w:r>
          </w:p>
        </w:tc>
        <w:tc>
          <w:tcPr>
            <w:tcW w:w="3270" w:type="pct"/>
          </w:tcPr>
          <w:p w14:paraId="3B307BB2" w14:textId="2D8C6C25" w:rsidR="00BD1ED6" w:rsidRPr="003B2A4C" w:rsidDel="00505CEC" w:rsidRDefault="00440281" w:rsidP="004744AC">
            <w:pPr>
              <w:spacing w:before="20" w:after="20"/>
              <w:rPr>
                <w:rFonts w:cs="Arial"/>
                <w:sz w:val="20"/>
                <w:szCs w:val="20"/>
              </w:rPr>
            </w:pPr>
            <w:r>
              <w:rPr>
                <w:rFonts w:cs="Arial"/>
                <w:sz w:val="20"/>
                <w:szCs w:val="20"/>
              </w:rPr>
              <w:t>Yes</w:t>
            </w:r>
          </w:p>
        </w:tc>
      </w:tr>
      <w:tr w:rsidR="00BD1ED6" w:rsidRPr="00500C4E" w14:paraId="10D14A46" w14:textId="77777777" w:rsidTr="00182249">
        <w:trPr>
          <w:trHeight w:val="180"/>
        </w:trPr>
        <w:tc>
          <w:tcPr>
            <w:tcW w:w="1730" w:type="pct"/>
          </w:tcPr>
          <w:p w14:paraId="5FDD806C" w14:textId="77777777" w:rsidR="00BD1ED6" w:rsidRPr="00EA057C" w:rsidRDefault="00BD1ED6" w:rsidP="004744AC">
            <w:pPr>
              <w:spacing w:before="20" w:after="20"/>
              <w:rPr>
                <w:rFonts w:cs="Arial"/>
                <w:sz w:val="20"/>
                <w:szCs w:val="20"/>
              </w:rPr>
            </w:pPr>
            <w:r w:rsidRPr="00EA057C">
              <w:rPr>
                <w:rFonts w:cs="Arial"/>
                <w:sz w:val="20"/>
                <w:szCs w:val="20"/>
              </w:rPr>
              <w:t>DEER Version</w:t>
            </w:r>
          </w:p>
        </w:tc>
        <w:tc>
          <w:tcPr>
            <w:tcW w:w="3270" w:type="pct"/>
          </w:tcPr>
          <w:p w14:paraId="4F948C25" w14:textId="0C1066DF" w:rsidR="00BD1ED6" w:rsidRPr="003B2A4C" w:rsidRDefault="003B2A4C" w:rsidP="004744AC">
            <w:pPr>
              <w:spacing w:before="20" w:after="20"/>
              <w:rPr>
                <w:rFonts w:cs="Arial"/>
                <w:sz w:val="20"/>
                <w:szCs w:val="20"/>
              </w:rPr>
            </w:pPr>
            <w:r w:rsidRPr="003B2A4C">
              <w:rPr>
                <w:rFonts w:cs="Arial"/>
                <w:sz w:val="20"/>
                <w:szCs w:val="20"/>
              </w:rPr>
              <w:t>n/a</w:t>
            </w:r>
          </w:p>
        </w:tc>
      </w:tr>
      <w:tr w:rsidR="00BD1ED6" w:rsidRPr="00500C4E" w14:paraId="5F615A56" w14:textId="77777777" w:rsidTr="00182249">
        <w:trPr>
          <w:trHeight w:val="20"/>
        </w:trPr>
        <w:tc>
          <w:tcPr>
            <w:tcW w:w="1730" w:type="pct"/>
          </w:tcPr>
          <w:p w14:paraId="481B294F" w14:textId="77777777" w:rsidR="00BD1ED6" w:rsidRPr="00EA057C" w:rsidRDefault="00BD1ED6" w:rsidP="004744AC">
            <w:pPr>
              <w:spacing w:before="20" w:after="20"/>
              <w:rPr>
                <w:rFonts w:cs="Arial"/>
                <w:sz w:val="20"/>
                <w:szCs w:val="20"/>
              </w:rPr>
            </w:pPr>
            <w:r w:rsidRPr="00EA057C">
              <w:rPr>
                <w:rFonts w:cs="Arial"/>
                <w:sz w:val="20"/>
                <w:szCs w:val="20"/>
              </w:rPr>
              <w:t>Reason for Deviation from DEER</w:t>
            </w:r>
          </w:p>
        </w:tc>
        <w:tc>
          <w:tcPr>
            <w:tcW w:w="3270" w:type="pct"/>
          </w:tcPr>
          <w:p w14:paraId="550C9949" w14:textId="1E09AAA6" w:rsidR="00BD1ED6" w:rsidRPr="003B2A4C" w:rsidRDefault="003B2A4C" w:rsidP="004744AC">
            <w:pPr>
              <w:spacing w:before="20" w:after="20"/>
              <w:rPr>
                <w:rFonts w:cs="Arial"/>
                <w:sz w:val="20"/>
                <w:szCs w:val="20"/>
              </w:rPr>
            </w:pPr>
            <w:r w:rsidRPr="003B2A4C">
              <w:rPr>
                <w:rFonts w:cs="Arial"/>
                <w:sz w:val="20"/>
                <w:szCs w:val="20"/>
              </w:rPr>
              <w:t>DEER does not contain this type of measure.</w:t>
            </w:r>
          </w:p>
        </w:tc>
      </w:tr>
      <w:tr w:rsidR="00BD1ED6" w:rsidRPr="00500C4E" w14:paraId="516EFAD0" w14:textId="77777777" w:rsidTr="00182249">
        <w:trPr>
          <w:trHeight w:val="20"/>
        </w:trPr>
        <w:tc>
          <w:tcPr>
            <w:tcW w:w="1730" w:type="pct"/>
          </w:tcPr>
          <w:p w14:paraId="34D386C2" w14:textId="77777777" w:rsidR="00BD1ED6" w:rsidRPr="00EA057C" w:rsidRDefault="00BD1ED6" w:rsidP="004744AC">
            <w:pPr>
              <w:spacing w:before="20" w:after="20"/>
              <w:rPr>
                <w:rFonts w:cs="Arial"/>
                <w:sz w:val="20"/>
                <w:szCs w:val="20"/>
              </w:rPr>
            </w:pPr>
            <w:r w:rsidRPr="00EA057C">
              <w:rPr>
                <w:rFonts w:cs="Arial"/>
                <w:sz w:val="20"/>
                <w:szCs w:val="20"/>
              </w:rPr>
              <w:t>DEER Measure IDs Used</w:t>
            </w:r>
          </w:p>
        </w:tc>
        <w:tc>
          <w:tcPr>
            <w:tcW w:w="3270" w:type="pct"/>
          </w:tcPr>
          <w:p w14:paraId="31E5A16F" w14:textId="458A8920" w:rsidR="00BD1ED6" w:rsidRPr="003B2A4C" w:rsidRDefault="003B2A4C" w:rsidP="004744AC">
            <w:pPr>
              <w:spacing w:before="20" w:after="20"/>
              <w:rPr>
                <w:rFonts w:cs="Arial"/>
                <w:sz w:val="20"/>
                <w:szCs w:val="20"/>
              </w:rPr>
            </w:pPr>
            <w:r w:rsidRPr="003B2A4C">
              <w:rPr>
                <w:rFonts w:cs="Arial"/>
                <w:sz w:val="20"/>
                <w:szCs w:val="20"/>
              </w:rPr>
              <w:t>n/a</w:t>
            </w:r>
          </w:p>
        </w:tc>
      </w:tr>
      <w:tr w:rsidR="00BD1ED6" w:rsidRPr="00500C4E" w14:paraId="3E2DCDE2" w14:textId="77777777" w:rsidTr="00182249">
        <w:trPr>
          <w:trHeight w:val="20"/>
        </w:trPr>
        <w:tc>
          <w:tcPr>
            <w:tcW w:w="1730" w:type="pct"/>
          </w:tcPr>
          <w:p w14:paraId="2998CF16" w14:textId="77777777" w:rsidR="00BD1ED6" w:rsidRPr="00EA057C" w:rsidRDefault="00BD1ED6" w:rsidP="004744AC">
            <w:pPr>
              <w:spacing w:before="20" w:after="20"/>
              <w:rPr>
                <w:rFonts w:cs="Arial"/>
                <w:sz w:val="20"/>
                <w:szCs w:val="20"/>
              </w:rPr>
            </w:pPr>
            <w:r>
              <w:rPr>
                <w:rFonts w:cs="Arial"/>
                <w:sz w:val="20"/>
                <w:szCs w:val="20"/>
              </w:rPr>
              <w:t>NTG</w:t>
            </w:r>
          </w:p>
        </w:tc>
        <w:tc>
          <w:tcPr>
            <w:tcW w:w="3270" w:type="pct"/>
          </w:tcPr>
          <w:p w14:paraId="664D4A71" w14:textId="411F2F61" w:rsidR="00BD1ED6" w:rsidRPr="004960DD" w:rsidRDefault="003B2A4C" w:rsidP="004744AC">
            <w:pPr>
              <w:spacing w:before="20" w:after="20"/>
              <w:rPr>
                <w:rFonts w:cs="Arial"/>
                <w:sz w:val="20"/>
                <w:szCs w:val="20"/>
              </w:rPr>
            </w:pPr>
            <w:r w:rsidRPr="004960DD">
              <w:rPr>
                <w:rFonts w:eastAsia="Times New Roman"/>
                <w:sz w:val="20"/>
                <w:szCs w:val="20"/>
              </w:rPr>
              <w:t xml:space="preserve">Source: </w:t>
            </w:r>
            <w:r w:rsidR="007D4527">
              <w:rPr>
                <w:rFonts w:eastAsia="Times New Roman"/>
                <w:sz w:val="20"/>
                <w:szCs w:val="20"/>
              </w:rPr>
              <w:t xml:space="preserve"> Value of 0.</w:t>
            </w:r>
            <w:ins w:id="125" w:author="Hur, Annie" w:date="2021-02-10T15:30:00Z">
              <w:r w:rsidR="00F74AFB">
                <w:rPr>
                  <w:rFonts w:eastAsia="Times New Roman"/>
                  <w:sz w:val="20"/>
                  <w:szCs w:val="20"/>
                </w:rPr>
                <w:t>8</w:t>
              </w:r>
            </w:ins>
            <w:del w:id="126" w:author="Hur, Annie" w:date="2021-02-10T15:30:00Z">
              <w:r w:rsidR="00CA5E1D" w:rsidDel="00F74AFB">
                <w:rPr>
                  <w:rFonts w:eastAsia="Times New Roman"/>
                  <w:sz w:val="20"/>
                  <w:szCs w:val="20"/>
                </w:rPr>
                <w:delText>5</w:delText>
              </w:r>
            </w:del>
            <w:r w:rsidR="00CA5E1D">
              <w:rPr>
                <w:rFonts w:eastAsia="Times New Roman"/>
                <w:sz w:val="20"/>
                <w:szCs w:val="20"/>
              </w:rPr>
              <w:t>5</w:t>
            </w:r>
            <w:r w:rsidR="007D4527">
              <w:rPr>
                <w:rFonts w:eastAsia="Times New Roman"/>
                <w:sz w:val="20"/>
                <w:szCs w:val="20"/>
              </w:rPr>
              <w:t xml:space="preserve"> is associated with NTG ID: </w:t>
            </w:r>
            <w:ins w:id="127" w:author="Hur, Annie" w:date="2021-02-10T15:30:00Z">
              <w:r w:rsidR="00F74AFB">
                <w:rPr>
                  <w:rFonts w:eastAsia="Times New Roman"/>
                  <w:sz w:val="20"/>
                  <w:szCs w:val="20"/>
                </w:rPr>
                <w:t>ET-Default</w:t>
              </w:r>
            </w:ins>
            <w:del w:id="128" w:author="Hur, Annie" w:date="2021-02-10T15:30:00Z">
              <w:r w:rsidR="00CA5E1D" w:rsidRPr="00CA5E1D" w:rsidDel="00F74AFB">
                <w:rPr>
                  <w:rFonts w:eastAsia="Times New Roman"/>
                  <w:sz w:val="20"/>
                  <w:szCs w:val="20"/>
                </w:rPr>
                <w:delText>Res-Default&gt;2</w:delText>
              </w:r>
            </w:del>
          </w:p>
        </w:tc>
      </w:tr>
      <w:tr w:rsidR="00BD1ED6" w:rsidRPr="00500C4E" w14:paraId="48B600BF" w14:textId="77777777" w:rsidTr="00182249">
        <w:trPr>
          <w:trHeight w:val="20"/>
        </w:trPr>
        <w:tc>
          <w:tcPr>
            <w:tcW w:w="1730" w:type="pct"/>
          </w:tcPr>
          <w:p w14:paraId="7E40221A" w14:textId="77777777" w:rsidR="00BD1ED6" w:rsidRDefault="00BD1ED6" w:rsidP="004744AC">
            <w:pPr>
              <w:spacing w:before="20" w:after="20"/>
              <w:rPr>
                <w:rFonts w:cs="Arial"/>
                <w:sz w:val="20"/>
                <w:szCs w:val="20"/>
              </w:rPr>
            </w:pPr>
            <w:r>
              <w:rPr>
                <w:rFonts w:cs="Arial"/>
                <w:sz w:val="20"/>
                <w:szCs w:val="20"/>
              </w:rPr>
              <w:t>GSIA</w:t>
            </w:r>
          </w:p>
        </w:tc>
        <w:tc>
          <w:tcPr>
            <w:tcW w:w="3270" w:type="pct"/>
          </w:tcPr>
          <w:p w14:paraId="7D6938D3" w14:textId="65B8D237" w:rsidR="00BD1ED6" w:rsidRPr="004960DD" w:rsidRDefault="003B2A4C" w:rsidP="004744AC">
            <w:pPr>
              <w:spacing w:before="20" w:after="20"/>
              <w:rPr>
                <w:rFonts w:cs="Arial"/>
                <w:sz w:val="20"/>
                <w:szCs w:val="20"/>
              </w:rPr>
            </w:pPr>
            <w:r w:rsidRPr="004960DD">
              <w:rPr>
                <w:rFonts w:cs="Arial"/>
                <w:sz w:val="20"/>
                <w:szCs w:val="20"/>
              </w:rPr>
              <w:t xml:space="preserve">Source: </w:t>
            </w:r>
            <w:r w:rsidR="00440281" w:rsidRPr="00440281">
              <w:rPr>
                <w:rFonts w:cs="Arial"/>
                <w:sz w:val="20"/>
                <w:szCs w:val="20"/>
              </w:rPr>
              <w:t>DEER 2011</w:t>
            </w:r>
            <w:r w:rsidR="007D4527">
              <w:rPr>
                <w:rFonts w:cs="Arial"/>
                <w:sz w:val="20"/>
                <w:szCs w:val="20"/>
              </w:rPr>
              <w:t>. Value of 0.865 is associated with GSIA ID:</w:t>
            </w:r>
            <w:r w:rsidR="00440281" w:rsidRPr="00440281">
              <w:rPr>
                <w:rFonts w:cs="Arial"/>
                <w:sz w:val="20"/>
                <w:szCs w:val="20"/>
              </w:rPr>
              <w:t xml:space="preserve"> Res-Ins-All</w:t>
            </w:r>
          </w:p>
        </w:tc>
      </w:tr>
      <w:tr w:rsidR="00BD1ED6" w:rsidRPr="00500C4E" w14:paraId="46B6EA89" w14:textId="77777777" w:rsidTr="00182249">
        <w:trPr>
          <w:trHeight w:val="20"/>
        </w:trPr>
        <w:tc>
          <w:tcPr>
            <w:tcW w:w="1730" w:type="pct"/>
          </w:tcPr>
          <w:p w14:paraId="0947703D" w14:textId="77777777" w:rsidR="00BD1ED6" w:rsidRDefault="00BD1ED6" w:rsidP="004744AC">
            <w:pPr>
              <w:spacing w:before="20" w:after="20"/>
              <w:rPr>
                <w:rFonts w:cs="Arial"/>
                <w:sz w:val="20"/>
                <w:szCs w:val="20"/>
              </w:rPr>
            </w:pPr>
            <w:r>
              <w:rPr>
                <w:rFonts w:cs="Arial"/>
                <w:sz w:val="20"/>
                <w:szCs w:val="20"/>
              </w:rPr>
              <w:t>EUL/RUL</w:t>
            </w:r>
          </w:p>
        </w:tc>
        <w:tc>
          <w:tcPr>
            <w:tcW w:w="3270" w:type="pct"/>
          </w:tcPr>
          <w:p w14:paraId="14A98744" w14:textId="3FAB3E88" w:rsidR="00BD1ED6" w:rsidRPr="004960DD" w:rsidRDefault="003B2A4C" w:rsidP="004744AC">
            <w:pPr>
              <w:spacing w:before="20" w:after="20"/>
              <w:rPr>
                <w:rFonts w:cs="Arial"/>
                <w:sz w:val="20"/>
                <w:szCs w:val="20"/>
              </w:rPr>
            </w:pPr>
            <w:r w:rsidRPr="004960DD">
              <w:rPr>
                <w:rFonts w:eastAsia="Times New Roman"/>
                <w:sz w:val="20"/>
                <w:szCs w:val="20"/>
              </w:rPr>
              <w:t xml:space="preserve">Source: </w:t>
            </w:r>
            <w:r w:rsidR="00440281" w:rsidRPr="00440281">
              <w:rPr>
                <w:rFonts w:eastAsia="Times New Roman"/>
                <w:sz w:val="20"/>
                <w:szCs w:val="20"/>
              </w:rPr>
              <w:t xml:space="preserve">DEER </w:t>
            </w:r>
            <w:r w:rsidR="007D4527">
              <w:rPr>
                <w:rFonts w:eastAsia="Times New Roman"/>
                <w:sz w:val="20"/>
                <w:szCs w:val="20"/>
              </w:rPr>
              <w:t xml:space="preserve">The value of 20.0 years is associated with EUL ID: </w:t>
            </w:r>
            <w:r w:rsidR="00440281" w:rsidRPr="00440281">
              <w:rPr>
                <w:rFonts w:eastAsia="Times New Roman"/>
                <w:sz w:val="20"/>
                <w:szCs w:val="20"/>
              </w:rPr>
              <w:t>B</w:t>
            </w:r>
            <w:r w:rsidR="00CA5E1D">
              <w:rPr>
                <w:rFonts w:eastAsia="Times New Roman"/>
                <w:sz w:val="20"/>
                <w:szCs w:val="20"/>
              </w:rPr>
              <w:t>S</w:t>
            </w:r>
            <w:r w:rsidR="00440281" w:rsidRPr="00440281">
              <w:rPr>
                <w:rFonts w:eastAsia="Times New Roman"/>
                <w:sz w:val="20"/>
                <w:szCs w:val="20"/>
              </w:rPr>
              <w:t>-</w:t>
            </w:r>
            <w:proofErr w:type="spellStart"/>
            <w:r w:rsidR="00440281" w:rsidRPr="00440281">
              <w:rPr>
                <w:rFonts w:eastAsia="Times New Roman"/>
                <w:sz w:val="20"/>
                <w:szCs w:val="20"/>
              </w:rPr>
              <w:t>FlrIns</w:t>
            </w:r>
            <w:proofErr w:type="spellEnd"/>
          </w:p>
        </w:tc>
      </w:tr>
    </w:tbl>
    <w:p w14:paraId="72505166" w14:textId="77777777" w:rsidR="00BD1ED6" w:rsidRDefault="00BD1ED6" w:rsidP="00BD1ED6"/>
    <w:p w14:paraId="42E1EB60" w14:textId="77777777" w:rsidR="00F7673D" w:rsidRDefault="00F7673D" w:rsidP="00F7673D">
      <w:pPr>
        <w:pStyle w:val="eTRMHeading3"/>
      </w:pPr>
      <w:bookmarkStart w:id="129" w:name="_Toc515951877"/>
      <w:bookmarkStart w:id="130" w:name="_Toc486580937"/>
      <w:bookmarkStart w:id="131" w:name="_Toc486490866"/>
      <w:bookmarkStart w:id="132" w:name="_Toc55815068"/>
      <w:bookmarkStart w:id="133" w:name="_Hlk516047558"/>
      <w:bookmarkStart w:id="134" w:name="_Hlk494287459"/>
      <w:bookmarkEnd w:id="122"/>
      <w:r>
        <w:t>Revision History</w:t>
      </w:r>
      <w:bookmarkEnd w:id="129"/>
      <w:bookmarkEnd w:id="130"/>
      <w:bookmarkEnd w:id="131"/>
      <w:bookmarkEnd w:id="132"/>
    </w:p>
    <w:p w14:paraId="700F9784" w14:textId="2364FD12" w:rsidR="00F7673D" w:rsidRDefault="00F7673D" w:rsidP="009F5842">
      <w:pPr>
        <w:pStyle w:val="Caption"/>
      </w:pPr>
      <w:bookmarkStart w:id="135" w:name="_Hlk515959178"/>
      <w:r>
        <w:t>Measure Characterization Revision History</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115" w:type="dxa"/>
          <w:right w:w="115" w:type="dxa"/>
        </w:tblCellMar>
        <w:tblLook w:val="04A0" w:firstRow="1" w:lastRow="0" w:firstColumn="1" w:lastColumn="0" w:noHBand="0" w:noVBand="1"/>
      </w:tblPr>
      <w:tblGrid>
        <w:gridCol w:w="940"/>
        <w:gridCol w:w="1664"/>
        <w:gridCol w:w="1891"/>
        <w:gridCol w:w="4855"/>
      </w:tblGrid>
      <w:tr w:rsidR="00F7673D" w14:paraId="033846DC" w14:textId="77777777" w:rsidTr="00CE0286">
        <w:trPr>
          <w:trHeight w:val="20"/>
        </w:trPr>
        <w:tc>
          <w:tcPr>
            <w:tcW w:w="50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bottom"/>
            <w:hideMark/>
          </w:tcPr>
          <w:p w14:paraId="21349466" w14:textId="77777777" w:rsidR="00F7673D" w:rsidRDefault="00F7673D">
            <w:pPr>
              <w:keepNext/>
              <w:keepLines/>
              <w:tabs>
                <w:tab w:val="right" w:pos="2957"/>
              </w:tabs>
              <w:spacing w:before="20" w:after="20"/>
              <w:rPr>
                <w:rFonts w:cs="Arial"/>
                <w:b/>
                <w:sz w:val="20"/>
                <w:szCs w:val="20"/>
              </w:rPr>
            </w:pPr>
            <w:r>
              <w:rPr>
                <w:rFonts w:cs="Arial"/>
                <w:b/>
                <w:sz w:val="20"/>
                <w:szCs w:val="20"/>
              </w:rPr>
              <w:t>Revision Number</w:t>
            </w:r>
          </w:p>
        </w:tc>
        <w:tc>
          <w:tcPr>
            <w:tcW w:w="89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bottom"/>
            <w:hideMark/>
          </w:tcPr>
          <w:p w14:paraId="792DC0D4" w14:textId="6284EF14" w:rsidR="00F7673D" w:rsidRDefault="00A03EF3">
            <w:pPr>
              <w:keepNext/>
              <w:keepLines/>
              <w:spacing w:before="20" w:after="20"/>
              <w:rPr>
                <w:rFonts w:cs="Arial"/>
                <w:b/>
                <w:sz w:val="20"/>
                <w:szCs w:val="20"/>
              </w:rPr>
            </w:pPr>
            <w:r>
              <w:rPr>
                <w:rFonts w:cs="Arial"/>
                <w:b/>
                <w:sz w:val="20"/>
                <w:szCs w:val="20"/>
              </w:rPr>
              <w:t xml:space="preserve">Revision Complete </w:t>
            </w:r>
            <w:r w:rsidR="00F7673D">
              <w:rPr>
                <w:rFonts w:cs="Arial"/>
                <w:b/>
                <w:sz w:val="20"/>
                <w:szCs w:val="20"/>
              </w:rPr>
              <w:t>Date</w:t>
            </w:r>
          </w:p>
        </w:tc>
        <w:tc>
          <w:tcPr>
            <w:tcW w:w="101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bottom"/>
            <w:hideMark/>
          </w:tcPr>
          <w:p w14:paraId="6B4B728F" w14:textId="77777777" w:rsidR="00F7673D" w:rsidRDefault="00F7673D">
            <w:pPr>
              <w:keepNext/>
              <w:keepLines/>
              <w:spacing w:before="20" w:after="20"/>
              <w:rPr>
                <w:rFonts w:cs="Arial"/>
                <w:b/>
                <w:sz w:val="20"/>
                <w:szCs w:val="20"/>
              </w:rPr>
            </w:pPr>
            <w:r>
              <w:rPr>
                <w:rFonts w:cs="Arial"/>
                <w:b/>
                <w:sz w:val="20"/>
                <w:szCs w:val="20"/>
              </w:rPr>
              <w:t>Primary Author, Title, Organization</w:t>
            </w:r>
          </w:p>
        </w:tc>
        <w:tc>
          <w:tcPr>
            <w:tcW w:w="259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2F2F2" w:themeFill="background1" w:themeFillShade="F2"/>
            <w:vAlign w:val="bottom"/>
            <w:hideMark/>
          </w:tcPr>
          <w:p w14:paraId="0FCB3EE3" w14:textId="7E2657A2" w:rsidR="00F7673D" w:rsidRDefault="00F7673D">
            <w:pPr>
              <w:keepNext/>
              <w:keepLines/>
              <w:spacing w:before="20" w:after="20"/>
              <w:rPr>
                <w:rFonts w:cs="Arial"/>
                <w:b/>
                <w:sz w:val="20"/>
                <w:szCs w:val="20"/>
              </w:rPr>
            </w:pPr>
            <w:r>
              <w:rPr>
                <w:rFonts w:cs="Arial"/>
                <w:b/>
                <w:sz w:val="20"/>
                <w:szCs w:val="20"/>
              </w:rPr>
              <w:t>Revision Summary and Rationale for Revision</w:t>
            </w:r>
          </w:p>
        </w:tc>
      </w:tr>
      <w:bookmarkEnd w:id="123"/>
      <w:bookmarkEnd w:id="133"/>
      <w:bookmarkEnd w:id="134"/>
      <w:bookmarkEnd w:id="135"/>
      <w:tr w:rsidR="007D2DAC" w14:paraId="31852758" w14:textId="77777777" w:rsidTr="00CE0286">
        <w:trPr>
          <w:trHeight w:val="578"/>
        </w:trPr>
        <w:tc>
          <w:tcPr>
            <w:tcW w:w="50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10328D6" w14:textId="6B5336A3" w:rsidR="007D2DAC" w:rsidRPr="008A0FC4" w:rsidRDefault="00A03EF3">
            <w:pPr>
              <w:keepNext/>
              <w:keepLines/>
              <w:spacing w:before="20" w:after="20"/>
              <w:rPr>
                <w:rFonts w:cs="Arial"/>
                <w:sz w:val="20"/>
                <w:szCs w:val="20"/>
              </w:rPr>
            </w:pPr>
            <w:r>
              <w:rPr>
                <w:rFonts w:cs="Arial"/>
                <w:sz w:val="20"/>
                <w:szCs w:val="20"/>
              </w:rPr>
              <w:t>0</w:t>
            </w:r>
            <w:r w:rsidR="007D2DAC">
              <w:rPr>
                <w:rFonts w:cs="Arial"/>
                <w:sz w:val="20"/>
                <w:szCs w:val="20"/>
              </w:rPr>
              <w:t>1</w:t>
            </w:r>
          </w:p>
        </w:tc>
        <w:tc>
          <w:tcPr>
            <w:tcW w:w="89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C614F03" w14:textId="6671EC75" w:rsidR="007D2DAC" w:rsidRDefault="007D2DAC" w:rsidP="00B10D0A">
            <w:pPr>
              <w:keepNext/>
              <w:keepLines/>
              <w:spacing w:before="20" w:after="20"/>
              <w:rPr>
                <w:rFonts w:cs="Arial"/>
                <w:sz w:val="20"/>
                <w:szCs w:val="20"/>
              </w:rPr>
            </w:pPr>
            <w:r>
              <w:rPr>
                <w:rFonts w:cs="Arial"/>
                <w:sz w:val="20"/>
                <w:szCs w:val="20"/>
              </w:rPr>
              <w:t>7/</w:t>
            </w:r>
            <w:r w:rsidR="00DC2C52">
              <w:rPr>
                <w:rFonts w:cs="Arial"/>
                <w:sz w:val="20"/>
                <w:szCs w:val="20"/>
              </w:rPr>
              <w:t>17</w:t>
            </w:r>
            <w:r>
              <w:rPr>
                <w:rFonts w:cs="Arial"/>
                <w:sz w:val="20"/>
                <w:szCs w:val="20"/>
              </w:rPr>
              <w:t>/2019</w:t>
            </w:r>
          </w:p>
        </w:tc>
        <w:tc>
          <w:tcPr>
            <w:tcW w:w="101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C20E4CF" w14:textId="1CFA05BB" w:rsidR="007D2DAC" w:rsidRDefault="007D2DAC" w:rsidP="00B10D0A">
            <w:pPr>
              <w:keepNext/>
              <w:keepLines/>
              <w:spacing w:before="20" w:after="20"/>
              <w:rPr>
                <w:rFonts w:cs="Arial"/>
                <w:sz w:val="20"/>
                <w:szCs w:val="20"/>
              </w:rPr>
            </w:pPr>
            <w:r>
              <w:rPr>
                <w:rFonts w:cs="Arial"/>
                <w:sz w:val="20"/>
                <w:szCs w:val="20"/>
              </w:rPr>
              <w:t>Fernando Miramontes, AESC</w:t>
            </w:r>
          </w:p>
        </w:tc>
        <w:tc>
          <w:tcPr>
            <w:tcW w:w="259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6471F36" w14:textId="3EBAAB27" w:rsidR="007D2DAC" w:rsidRDefault="007D2DAC" w:rsidP="00B10D0A">
            <w:pPr>
              <w:keepNext/>
              <w:keepLines/>
              <w:spacing w:before="20" w:after="20"/>
              <w:rPr>
                <w:rFonts w:cs="Arial"/>
                <w:sz w:val="20"/>
                <w:szCs w:val="20"/>
              </w:rPr>
            </w:pPr>
            <w:r>
              <w:rPr>
                <w:rFonts w:cs="Arial"/>
                <w:sz w:val="20"/>
                <w:szCs w:val="20"/>
              </w:rPr>
              <w:t>New Measure</w:t>
            </w:r>
          </w:p>
        </w:tc>
      </w:tr>
      <w:tr w:rsidR="005E0A49" w14:paraId="67C9E688" w14:textId="77777777" w:rsidTr="00677EF7">
        <w:trPr>
          <w:trHeight w:val="578"/>
        </w:trPr>
        <w:tc>
          <w:tcPr>
            <w:tcW w:w="503" w:type="pct"/>
            <w:vMerge w:val="restart"/>
            <w:tcBorders>
              <w:top w:val="single" w:sz="4" w:space="0" w:color="A6A6A6" w:themeColor="background1" w:themeShade="A6"/>
              <w:left w:val="single" w:sz="4" w:space="0" w:color="A6A6A6" w:themeColor="background1" w:themeShade="A6"/>
              <w:right w:val="single" w:sz="4" w:space="0" w:color="A6A6A6" w:themeColor="background1" w:themeShade="A6"/>
            </w:tcBorders>
          </w:tcPr>
          <w:p w14:paraId="791304AF" w14:textId="5C98F01A" w:rsidR="005E0A49" w:rsidRDefault="005E0A49">
            <w:pPr>
              <w:keepNext/>
              <w:keepLines/>
              <w:spacing w:before="20" w:after="20"/>
              <w:rPr>
                <w:rFonts w:cs="Arial"/>
                <w:sz w:val="20"/>
                <w:szCs w:val="20"/>
              </w:rPr>
            </w:pPr>
            <w:r>
              <w:rPr>
                <w:rFonts w:cs="Arial"/>
                <w:sz w:val="20"/>
                <w:szCs w:val="20"/>
              </w:rPr>
              <w:t>02</w:t>
            </w:r>
          </w:p>
        </w:tc>
        <w:tc>
          <w:tcPr>
            <w:tcW w:w="89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69A799EB" w14:textId="42A4B6D6" w:rsidR="005E0A49" w:rsidRDefault="005E0A49" w:rsidP="00B10D0A">
            <w:pPr>
              <w:keepNext/>
              <w:keepLines/>
              <w:spacing w:before="20" w:after="20"/>
              <w:rPr>
                <w:rFonts w:cs="Arial"/>
                <w:sz w:val="20"/>
                <w:szCs w:val="20"/>
              </w:rPr>
            </w:pPr>
            <w:r>
              <w:rPr>
                <w:rFonts w:cs="Arial"/>
                <w:sz w:val="20"/>
                <w:szCs w:val="20"/>
              </w:rPr>
              <w:t>12/17/2019</w:t>
            </w:r>
          </w:p>
        </w:tc>
        <w:tc>
          <w:tcPr>
            <w:tcW w:w="101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DC8BF62" w14:textId="4DD30AE9" w:rsidR="005E0A49" w:rsidRDefault="005E0A49" w:rsidP="00B10D0A">
            <w:pPr>
              <w:keepNext/>
              <w:keepLines/>
              <w:spacing w:before="20" w:after="20"/>
              <w:rPr>
                <w:rFonts w:cs="Arial"/>
                <w:sz w:val="20"/>
                <w:szCs w:val="20"/>
              </w:rPr>
            </w:pPr>
            <w:r>
              <w:rPr>
                <w:rFonts w:cs="Arial"/>
                <w:sz w:val="20"/>
                <w:szCs w:val="20"/>
              </w:rPr>
              <w:t>Fernando Miramontes, AESC</w:t>
            </w:r>
          </w:p>
        </w:tc>
        <w:tc>
          <w:tcPr>
            <w:tcW w:w="259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79630BD5" w14:textId="076C30CD" w:rsidR="005E0A49" w:rsidRDefault="005E0A49" w:rsidP="00B10D0A">
            <w:pPr>
              <w:keepNext/>
              <w:keepLines/>
              <w:spacing w:before="20" w:after="20"/>
              <w:rPr>
                <w:rFonts w:cs="Arial"/>
                <w:sz w:val="20"/>
                <w:szCs w:val="20"/>
              </w:rPr>
            </w:pPr>
            <w:r>
              <w:rPr>
                <w:rFonts w:cs="Arial"/>
                <w:sz w:val="20"/>
                <w:szCs w:val="20"/>
              </w:rPr>
              <w:t>Added Double-Wide Mobile Home</w:t>
            </w:r>
          </w:p>
        </w:tc>
      </w:tr>
      <w:tr w:rsidR="005E0A49" w14:paraId="251D3029" w14:textId="77777777" w:rsidTr="00B04D14">
        <w:trPr>
          <w:trHeight w:val="578"/>
        </w:trPr>
        <w:tc>
          <w:tcPr>
            <w:tcW w:w="503" w:type="pct"/>
            <w:vMerge/>
            <w:tcBorders>
              <w:left w:val="single" w:sz="4" w:space="0" w:color="A6A6A6" w:themeColor="background1" w:themeShade="A6"/>
              <w:right w:val="single" w:sz="4" w:space="0" w:color="A6A6A6" w:themeColor="background1" w:themeShade="A6"/>
            </w:tcBorders>
          </w:tcPr>
          <w:p w14:paraId="04D076AA" w14:textId="77777777" w:rsidR="005E0A49" w:rsidRDefault="005E0A49">
            <w:pPr>
              <w:keepNext/>
              <w:keepLines/>
              <w:spacing w:before="20" w:after="20"/>
              <w:rPr>
                <w:rFonts w:cs="Arial"/>
                <w:sz w:val="20"/>
                <w:szCs w:val="20"/>
              </w:rPr>
            </w:pPr>
          </w:p>
        </w:tc>
        <w:tc>
          <w:tcPr>
            <w:tcW w:w="89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C6515B9" w14:textId="49ED2487" w:rsidR="005E0A49" w:rsidRDefault="00EA5DB0" w:rsidP="00B10D0A">
            <w:pPr>
              <w:keepNext/>
              <w:keepLines/>
              <w:spacing w:before="20" w:after="20"/>
              <w:rPr>
                <w:rFonts w:cs="Arial"/>
                <w:sz w:val="20"/>
                <w:szCs w:val="20"/>
              </w:rPr>
            </w:pPr>
            <w:r>
              <w:rPr>
                <w:rFonts w:cs="Arial"/>
                <w:sz w:val="20"/>
                <w:szCs w:val="20"/>
              </w:rPr>
              <w:t>05/05</w:t>
            </w:r>
            <w:r w:rsidR="005E0A49">
              <w:rPr>
                <w:rFonts w:cs="Arial"/>
                <w:sz w:val="20"/>
                <w:szCs w:val="20"/>
              </w:rPr>
              <w:t>/2020</w:t>
            </w:r>
          </w:p>
        </w:tc>
        <w:tc>
          <w:tcPr>
            <w:tcW w:w="101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F117918" w14:textId="77777777" w:rsidR="005E0A49" w:rsidRDefault="005E0A49" w:rsidP="00B10D0A">
            <w:pPr>
              <w:keepNext/>
              <w:keepLines/>
              <w:spacing w:before="20" w:after="20"/>
              <w:rPr>
                <w:rFonts w:cs="Arial"/>
                <w:sz w:val="20"/>
                <w:szCs w:val="20"/>
              </w:rPr>
            </w:pPr>
            <w:r>
              <w:rPr>
                <w:rFonts w:cs="Arial"/>
                <w:sz w:val="20"/>
                <w:szCs w:val="20"/>
              </w:rPr>
              <w:t>Jesse Manao</w:t>
            </w:r>
          </w:p>
          <w:p w14:paraId="5CFF3C5D" w14:textId="031A5032" w:rsidR="005E0A49" w:rsidRDefault="005E0A49" w:rsidP="00B10D0A">
            <w:pPr>
              <w:keepNext/>
              <w:keepLines/>
              <w:spacing w:before="20" w:after="20"/>
              <w:rPr>
                <w:rFonts w:cs="Arial"/>
                <w:sz w:val="20"/>
                <w:szCs w:val="20"/>
              </w:rPr>
            </w:pPr>
            <w:r>
              <w:rPr>
                <w:rFonts w:cs="Arial"/>
                <w:sz w:val="20"/>
                <w:szCs w:val="20"/>
              </w:rPr>
              <w:t>SCE</w:t>
            </w:r>
          </w:p>
        </w:tc>
        <w:tc>
          <w:tcPr>
            <w:tcW w:w="259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28AFA82F" w14:textId="77777777" w:rsidR="003F577D" w:rsidRPr="003F577D" w:rsidRDefault="003F577D" w:rsidP="003F577D">
            <w:pPr>
              <w:keepNext/>
              <w:keepLines/>
              <w:spacing w:before="20" w:after="20"/>
              <w:rPr>
                <w:rFonts w:cs="Arial"/>
                <w:sz w:val="20"/>
                <w:szCs w:val="20"/>
              </w:rPr>
            </w:pPr>
            <w:r w:rsidRPr="003F577D">
              <w:rPr>
                <w:rFonts w:cs="Arial"/>
                <w:sz w:val="20"/>
                <w:szCs w:val="20"/>
              </w:rPr>
              <w:t>Created separate EAD Table to the package with the following fixes:</w:t>
            </w:r>
          </w:p>
          <w:p w14:paraId="75D3D83B" w14:textId="48B028D1" w:rsidR="003F577D" w:rsidRPr="003F577D" w:rsidRDefault="003F577D" w:rsidP="003F577D">
            <w:pPr>
              <w:keepNext/>
              <w:keepLines/>
              <w:spacing w:before="20" w:after="20"/>
              <w:rPr>
                <w:rFonts w:cs="Arial"/>
                <w:sz w:val="20"/>
                <w:szCs w:val="20"/>
              </w:rPr>
            </w:pPr>
            <w:r w:rsidRPr="003F577D">
              <w:rPr>
                <w:rFonts w:cs="Arial"/>
                <w:sz w:val="20"/>
                <w:szCs w:val="20"/>
              </w:rPr>
              <w:t xml:space="preserve">- </w:t>
            </w:r>
            <w:r>
              <w:rPr>
                <w:rFonts w:cs="Arial"/>
                <w:sz w:val="20"/>
                <w:szCs w:val="20"/>
              </w:rPr>
              <w:t>Changed</w:t>
            </w:r>
            <w:r w:rsidRPr="003F577D">
              <w:rPr>
                <w:rFonts w:cs="Arial"/>
                <w:sz w:val="20"/>
                <w:szCs w:val="20"/>
              </w:rPr>
              <w:t xml:space="preserve"> </w:t>
            </w:r>
            <w:proofErr w:type="spellStart"/>
            <w:r w:rsidRPr="003F577D">
              <w:rPr>
                <w:rFonts w:cs="Arial"/>
                <w:sz w:val="20"/>
                <w:szCs w:val="20"/>
              </w:rPr>
              <w:t>MeasureID</w:t>
            </w:r>
            <w:proofErr w:type="spellEnd"/>
            <w:r w:rsidRPr="003F577D">
              <w:rPr>
                <w:rFonts w:cs="Arial"/>
                <w:sz w:val="20"/>
                <w:szCs w:val="20"/>
              </w:rPr>
              <w:t xml:space="preserve"> and </w:t>
            </w:r>
            <w:proofErr w:type="spellStart"/>
            <w:r w:rsidRPr="003F577D">
              <w:rPr>
                <w:rFonts w:cs="Arial"/>
                <w:sz w:val="20"/>
                <w:szCs w:val="20"/>
              </w:rPr>
              <w:t>EnergyImpactID</w:t>
            </w:r>
            <w:proofErr w:type="spellEnd"/>
            <w:r w:rsidRPr="003F577D">
              <w:rPr>
                <w:rFonts w:cs="Arial"/>
                <w:sz w:val="20"/>
                <w:szCs w:val="20"/>
              </w:rPr>
              <w:t xml:space="preserve"> to SWBE006A</w:t>
            </w:r>
          </w:p>
          <w:p w14:paraId="5B1B425F" w14:textId="77777777" w:rsidR="003F577D" w:rsidRPr="003F577D" w:rsidRDefault="003F577D" w:rsidP="003F577D">
            <w:pPr>
              <w:keepNext/>
              <w:keepLines/>
              <w:spacing w:before="20" w:after="20"/>
              <w:rPr>
                <w:rFonts w:cs="Arial"/>
                <w:sz w:val="20"/>
                <w:szCs w:val="20"/>
              </w:rPr>
            </w:pPr>
            <w:r w:rsidRPr="003F577D">
              <w:rPr>
                <w:rFonts w:cs="Arial"/>
                <w:sz w:val="20"/>
                <w:szCs w:val="20"/>
              </w:rPr>
              <w:t>- Added RUL ID</w:t>
            </w:r>
          </w:p>
          <w:p w14:paraId="3FCE28ED" w14:textId="77777777" w:rsidR="003F577D" w:rsidRPr="003F577D" w:rsidRDefault="003F577D" w:rsidP="003F577D">
            <w:pPr>
              <w:keepNext/>
              <w:keepLines/>
              <w:spacing w:before="20" w:after="20"/>
              <w:rPr>
                <w:rFonts w:cs="Arial"/>
                <w:sz w:val="20"/>
                <w:szCs w:val="20"/>
              </w:rPr>
            </w:pPr>
            <w:r w:rsidRPr="003F577D">
              <w:rPr>
                <w:rFonts w:cs="Arial"/>
                <w:sz w:val="20"/>
                <w:szCs w:val="20"/>
              </w:rPr>
              <w:t xml:space="preserve">- </w:t>
            </w:r>
            <w:proofErr w:type="spellStart"/>
            <w:r w:rsidRPr="003F577D">
              <w:rPr>
                <w:rFonts w:cs="Arial"/>
                <w:sz w:val="20"/>
                <w:szCs w:val="20"/>
              </w:rPr>
              <w:t>ApplyIE</w:t>
            </w:r>
            <w:proofErr w:type="spellEnd"/>
            <w:r w:rsidRPr="003F577D">
              <w:rPr>
                <w:rFonts w:cs="Arial"/>
                <w:sz w:val="20"/>
                <w:szCs w:val="20"/>
              </w:rPr>
              <w:t xml:space="preserve"> = False; IE Table Name=None</w:t>
            </w:r>
          </w:p>
          <w:p w14:paraId="6304F3F2" w14:textId="77777777" w:rsidR="003F577D" w:rsidRPr="003F577D" w:rsidRDefault="003F577D" w:rsidP="003F577D">
            <w:pPr>
              <w:keepNext/>
              <w:keepLines/>
              <w:spacing w:before="20" w:after="20"/>
              <w:rPr>
                <w:rFonts w:cs="Arial"/>
                <w:sz w:val="20"/>
                <w:szCs w:val="20"/>
              </w:rPr>
            </w:pPr>
            <w:r w:rsidRPr="003F577D">
              <w:rPr>
                <w:rFonts w:cs="Arial"/>
                <w:sz w:val="20"/>
                <w:szCs w:val="20"/>
              </w:rPr>
              <w:t xml:space="preserve">- Changed </w:t>
            </w:r>
            <w:proofErr w:type="spellStart"/>
            <w:r w:rsidRPr="003F577D">
              <w:rPr>
                <w:rFonts w:cs="Arial"/>
                <w:sz w:val="20"/>
                <w:szCs w:val="20"/>
              </w:rPr>
              <w:t>Bldg</w:t>
            </w:r>
            <w:proofErr w:type="spellEnd"/>
            <w:r w:rsidRPr="003F577D">
              <w:rPr>
                <w:rFonts w:cs="Arial"/>
                <w:sz w:val="20"/>
                <w:szCs w:val="20"/>
              </w:rPr>
              <w:t xml:space="preserve"> HVAC Type to </w:t>
            </w:r>
            <w:proofErr w:type="spellStart"/>
            <w:r w:rsidRPr="003F577D">
              <w:rPr>
                <w:rFonts w:cs="Arial"/>
                <w:sz w:val="20"/>
                <w:szCs w:val="20"/>
              </w:rPr>
              <w:t>rWtd</w:t>
            </w:r>
            <w:proofErr w:type="spellEnd"/>
            <w:r w:rsidRPr="003F577D">
              <w:rPr>
                <w:rFonts w:cs="Arial"/>
                <w:sz w:val="20"/>
                <w:szCs w:val="20"/>
              </w:rPr>
              <w:t>.</w:t>
            </w:r>
          </w:p>
          <w:p w14:paraId="46BB93AD" w14:textId="500F81AD" w:rsidR="003F577D" w:rsidRDefault="003F577D" w:rsidP="003F577D">
            <w:pPr>
              <w:keepNext/>
              <w:keepLines/>
              <w:spacing w:before="20" w:after="20"/>
              <w:rPr>
                <w:rFonts w:cs="Arial"/>
                <w:sz w:val="20"/>
                <w:szCs w:val="20"/>
              </w:rPr>
            </w:pPr>
            <w:r w:rsidRPr="003F577D">
              <w:rPr>
                <w:rFonts w:cs="Arial"/>
                <w:sz w:val="20"/>
                <w:szCs w:val="20"/>
              </w:rPr>
              <w:t>- Changed Version to ExAnte2020</w:t>
            </w:r>
          </w:p>
        </w:tc>
      </w:tr>
      <w:tr w:rsidR="00CA5E1D" w:rsidRPr="001507BC" w14:paraId="4BDD4144" w14:textId="77777777" w:rsidTr="00B04D14">
        <w:trPr>
          <w:trHeight w:val="578"/>
        </w:trPr>
        <w:tc>
          <w:tcPr>
            <w:tcW w:w="503" w:type="pct"/>
            <w:tcBorders>
              <w:left w:val="single" w:sz="4" w:space="0" w:color="A6A6A6" w:themeColor="background1" w:themeShade="A6"/>
              <w:right w:val="single" w:sz="4" w:space="0" w:color="A6A6A6" w:themeColor="background1" w:themeShade="A6"/>
            </w:tcBorders>
          </w:tcPr>
          <w:p w14:paraId="5E54381C" w14:textId="44726B08" w:rsidR="00CA5E1D" w:rsidRDefault="00CA5E1D">
            <w:pPr>
              <w:keepNext/>
              <w:keepLines/>
              <w:spacing w:before="20" w:after="20"/>
              <w:rPr>
                <w:rFonts w:cs="Arial"/>
                <w:sz w:val="20"/>
                <w:szCs w:val="20"/>
              </w:rPr>
            </w:pPr>
            <w:r>
              <w:rPr>
                <w:rFonts w:cs="Arial"/>
                <w:sz w:val="20"/>
                <w:szCs w:val="20"/>
              </w:rPr>
              <w:t>03</w:t>
            </w:r>
          </w:p>
        </w:tc>
        <w:tc>
          <w:tcPr>
            <w:tcW w:w="89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FF97F35" w14:textId="21F597CA" w:rsidR="00CA5E1D" w:rsidRDefault="00CA5E1D" w:rsidP="00B10D0A">
            <w:pPr>
              <w:keepNext/>
              <w:keepLines/>
              <w:spacing w:before="20" w:after="20"/>
              <w:rPr>
                <w:rFonts w:cs="Arial"/>
                <w:sz w:val="20"/>
                <w:szCs w:val="20"/>
              </w:rPr>
            </w:pPr>
            <w:r>
              <w:rPr>
                <w:rFonts w:cs="Arial"/>
                <w:sz w:val="20"/>
                <w:szCs w:val="20"/>
              </w:rPr>
              <w:t>1</w:t>
            </w:r>
            <w:r w:rsidR="00663336">
              <w:rPr>
                <w:rFonts w:cs="Arial"/>
                <w:sz w:val="20"/>
                <w:szCs w:val="20"/>
              </w:rPr>
              <w:t>1</w:t>
            </w:r>
            <w:r>
              <w:rPr>
                <w:rFonts w:cs="Arial"/>
                <w:sz w:val="20"/>
                <w:szCs w:val="20"/>
              </w:rPr>
              <w:t>/</w:t>
            </w:r>
            <w:r w:rsidR="00663336">
              <w:rPr>
                <w:rFonts w:cs="Arial"/>
                <w:sz w:val="20"/>
                <w:szCs w:val="20"/>
              </w:rPr>
              <w:t>02</w:t>
            </w:r>
            <w:r>
              <w:rPr>
                <w:rFonts w:cs="Arial"/>
                <w:sz w:val="20"/>
                <w:szCs w:val="20"/>
              </w:rPr>
              <w:t>/2020</w:t>
            </w:r>
          </w:p>
        </w:tc>
        <w:tc>
          <w:tcPr>
            <w:tcW w:w="101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19209D2" w14:textId="44E3142B" w:rsidR="00CA5E1D" w:rsidRDefault="00CA5E1D" w:rsidP="00B10D0A">
            <w:pPr>
              <w:keepNext/>
              <w:keepLines/>
              <w:spacing w:before="20" w:after="20"/>
              <w:rPr>
                <w:rFonts w:cs="Arial"/>
                <w:sz w:val="20"/>
                <w:szCs w:val="20"/>
              </w:rPr>
            </w:pPr>
            <w:r>
              <w:rPr>
                <w:rFonts w:cs="Arial"/>
                <w:sz w:val="20"/>
                <w:szCs w:val="20"/>
              </w:rPr>
              <w:t>Annie Hur, TRC</w:t>
            </w:r>
          </w:p>
        </w:tc>
        <w:tc>
          <w:tcPr>
            <w:tcW w:w="259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092CD57F" w14:textId="3D5C5B5C" w:rsidR="00F210EF" w:rsidRPr="00B04D14" w:rsidDel="00A91D8B" w:rsidRDefault="0098296F" w:rsidP="003F577D">
            <w:pPr>
              <w:keepNext/>
              <w:keepLines/>
              <w:spacing w:before="20" w:after="20"/>
              <w:rPr>
                <w:del w:id="136" w:author="Hur, Annie" w:date="2021-02-10T16:30:00Z"/>
                <w:rFonts w:cs="Arial"/>
                <w:sz w:val="20"/>
                <w:szCs w:val="20"/>
              </w:rPr>
            </w:pPr>
            <w:del w:id="137" w:author="Hur, Annie" w:date="2021-02-10T16:30:00Z">
              <w:r w:rsidDel="00A91D8B">
                <w:rPr>
                  <w:rFonts w:cs="Arial"/>
                  <w:sz w:val="20"/>
                  <w:szCs w:val="20"/>
                </w:rPr>
                <w:delText>-</w:delText>
              </w:r>
              <w:r w:rsidR="00CA5E1D" w:rsidDel="00A91D8B">
                <w:rPr>
                  <w:rFonts w:cs="Arial"/>
                  <w:sz w:val="20"/>
                  <w:szCs w:val="20"/>
                </w:rPr>
                <w:delText xml:space="preserve">Updated NTG from </w:delText>
              </w:r>
              <w:r w:rsidR="00CA5E1D" w:rsidRPr="00CA5E1D" w:rsidDel="00A91D8B">
                <w:rPr>
                  <w:rFonts w:cs="Arial"/>
                  <w:sz w:val="20"/>
                  <w:szCs w:val="20"/>
                </w:rPr>
                <w:delText>emerging technologies</w:delText>
              </w:r>
              <w:r w:rsidR="00CA5E1D" w:rsidDel="00A91D8B">
                <w:rPr>
                  <w:rFonts w:cs="Arial"/>
                  <w:sz w:val="20"/>
                  <w:szCs w:val="20"/>
                </w:rPr>
                <w:delText xml:space="preserve"> </w:delText>
              </w:r>
              <w:r w:rsidR="00CA5E1D" w:rsidRPr="00CA5E1D" w:rsidDel="00A91D8B">
                <w:rPr>
                  <w:rFonts w:cs="Arial"/>
                  <w:sz w:val="20"/>
                  <w:szCs w:val="20"/>
                </w:rPr>
                <w:delText>"ET-Default"</w:delText>
              </w:r>
              <w:r w:rsidR="00CA5E1D" w:rsidDel="00A91D8B">
                <w:rPr>
                  <w:rFonts w:cs="Arial"/>
                  <w:sz w:val="20"/>
                  <w:szCs w:val="20"/>
                </w:rPr>
                <w:delText xml:space="preserve"> to </w:delText>
              </w:r>
              <w:r w:rsidR="00CA5E1D" w:rsidRPr="00B04D14" w:rsidDel="00A91D8B">
                <w:rPr>
                  <w:rFonts w:cs="Arial"/>
                  <w:sz w:val="20"/>
                  <w:szCs w:val="20"/>
                </w:rPr>
                <w:delText xml:space="preserve">"Res-Default&gt;2”. </w:delText>
              </w:r>
            </w:del>
          </w:p>
          <w:p w14:paraId="645D1F25" w14:textId="3DAFC981" w:rsidR="00F210EF" w:rsidRPr="00B04D14" w:rsidRDefault="0098296F" w:rsidP="003F577D">
            <w:pPr>
              <w:keepNext/>
              <w:keepLines/>
              <w:spacing w:before="20" w:after="20"/>
              <w:rPr>
                <w:rFonts w:cs="Arial"/>
                <w:sz w:val="20"/>
                <w:szCs w:val="20"/>
              </w:rPr>
            </w:pPr>
            <w:r>
              <w:rPr>
                <w:rFonts w:cs="Arial"/>
                <w:sz w:val="20"/>
                <w:szCs w:val="20"/>
              </w:rPr>
              <w:t>-</w:t>
            </w:r>
            <w:r w:rsidR="007068C6" w:rsidRPr="00B04D14">
              <w:rPr>
                <w:rFonts w:cs="Arial"/>
                <w:sz w:val="20"/>
                <w:szCs w:val="20"/>
              </w:rPr>
              <w:t xml:space="preserve">Updated savings to </w:t>
            </w:r>
            <w:proofErr w:type="spellStart"/>
            <w:r>
              <w:rPr>
                <w:rFonts w:cs="Arial"/>
                <w:sz w:val="20"/>
                <w:szCs w:val="20"/>
              </w:rPr>
              <w:t>based</w:t>
            </w:r>
            <w:proofErr w:type="spellEnd"/>
            <w:r>
              <w:rPr>
                <w:rFonts w:cs="Arial"/>
                <w:sz w:val="20"/>
                <w:szCs w:val="20"/>
              </w:rPr>
              <w:t xml:space="preserve"> on scaling factor for</w:t>
            </w:r>
            <w:r w:rsidR="007068C6" w:rsidRPr="00B04D14">
              <w:rPr>
                <w:rFonts w:cs="Arial"/>
                <w:sz w:val="20"/>
                <w:szCs w:val="20"/>
              </w:rPr>
              <w:t xml:space="preserve"> the DMo building type. </w:t>
            </w:r>
          </w:p>
          <w:p w14:paraId="5A8F708A" w14:textId="797C14A2" w:rsidR="00F210EF" w:rsidRPr="001507BC" w:rsidRDefault="0098296F" w:rsidP="003F577D">
            <w:pPr>
              <w:keepNext/>
              <w:keepLines/>
              <w:spacing w:before="20" w:after="20"/>
              <w:rPr>
                <w:rFonts w:cs="Arial"/>
                <w:sz w:val="20"/>
                <w:szCs w:val="20"/>
              </w:rPr>
            </w:pPr>
            <w:r>
              <w:rPr>
                <w:rFonts w:cs="Arial"/>
                <w:sz w:val="20"/>
                <w:szCs w:val="20"/>
              </w:rPr>
              <w:t>-</w:t>
            </w:r>
            <w:r w:rsidR="001507BC" w:rsidRPr="00B04D14">
              <w:rPr>
                <w:rFonts w:cs="Arial"/>
                <w:sz w:val="20"/>
                <w:szCs w:val="20"/>
              </w:rPr>
              <w:t xml:space="preserve">Updated electric load shape from </w:t>
            </w:r>
            <w:r w:rsidR="001507BC">
              <w:rPr>
                <w:rFonts w:cs="Arial"/>
                <w:sz w:val="20"/>
                <w:szCs w:val="20"/>
              </w:rPr>
              <w:t>“</w:t>
            </w:r>
            <w:proofErr w:type="spellStart"/>
            <w:r w:rsidR="001507BC" w:rsidRPr="00B04D14">
              <w:rPr>
                <w:rFonts w:cs="Arial"/>
                <w:sz w:val="20"/>
                <w:szCs w:val="20"/>
              </w:rPr>
              <w:t>DEER:HVAC_Split-Package_AC</w:t>
            </w:r>
            <w:proofErr w:type="spellEnd"/>
            <w:r w:rsidR="001507BC">
              <w:rPr>
                <w:rFonts w:cs="Arial"/>
                <w:sz w:val="20"/>
                <w:szCs w:val="20"/>
              </w:rPr>
              <w:t>” to “</w:t>
            </w:r>
            <w:proofErr w:type="spellStart"/>
            <w:ins w:id="138" w:author="Lake" w:date="2021-02-11T08:04:00Z">
              <w:r w:rsidR="00026594" w:rsidRPr="00026594">
                <w:rPr>
                  <w:rFonts w:cs="Arial"/>
                  <w:sz w:val="20"/>
                  <w:szCs w:val="20"/>
                </w:rPr>
                <w:t>DEER:HVAC_Eff_AC</w:t>
              </w:r>
            </w:ins>
            <w:proofErr w:type="spellEnd"/>
            <w:del w:id="139" w:author="Lake" w:date="2021-02-11T08:04:00Z">
              <w:r w:rsidR="001507BC" w:rsidRPr="001507BC" w:rsidDel="00026594">
                <w:rPr>
                  <w:rFonts w:cs="Arial"/>
                  <w:sz w:val="20"/>
                  <w:szCs w:val="20"/>
                </w:rPr>
                <w:delText>DEER: Res: HVAC_Eff_AC</w:delText>
              </w:r>
            </w:del>
            <w:r w:rsidR="001507BC">
              <w:rPr>
                <w:rFonts w:cs="Arial"/>
                <w:sz w:val="20"/>
                <w:szCs w:val="20"/>
              </w:rPr>
              <w:t xml:space="preserve">”. Previous load shape applied to the commercial sector instead of residential. </w:t>
            </w:r>
          </w:p>
        </w:tc>
      </w:tr>
    </w:tbl>
    <w:p w14:paraId="5C4334CE" w14:textId="77777777" w:rsidR="00F7673D" w:rsidRPr="00B04D14" w:rsidRDefault="00F7673D" w:rsidP="00F7673D">
      <w:pPr>
        <w:rPr>
          <w:rFonts w:cs="Arial"/>
          <w:sz w:val="20"/>
          <w:szCs w:val="20"/>
        </w:rPr>
      </w:pPr>
    </w:p>
    <w:sectPr w:rsidR="00F7673D" w:rsidRPr="00B04D14" w:rsidSect="00AF4BDA">
      <w:headerReference w:type="default" r:id="rId15"/>
      <w:footerReference w:type="default" r:id="rId16"/>
      <w:headerReference w:type="first" r:id="rId17"/>
      <w:footerReference w:type="first" r:id="rId18"/>
      <w:endnotePr>
        <w:numFmt w:val="decimal"/>
      </w:endnotePr>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A6FCAF" w14:textId="77777777" w:rsidR="001332F0" w:rsidRDefault="001332F0" w:rsidP="00A2690C">
      <w:r>
        <w:separator/>
      </w:r>
    </w:p>
    <w:p w14:paraId="15387DD9" w14:textId="77777777" w:rsidR="001332F0" w:rsidRDefault="001332F0"/>
  </w:endnote>
  <w:endnote w:type="continuationSeparator" w:id="0">
    <w:p w14:paraId="53D7AA15" w14:textId="77777777" w:rsidR="001332F0" w:rsidRDefault="001332F0" w:rsidP="00A2690C">
      <w:r>
        <w:continuationSeparator/>
      </w:r>
    </w:p>
    <w:p w14:paraId="13A4CDD6" w14:textId="77777777" w:rsidR="001332F0" w:rsidRDefault="001332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w:altName w:val="Calibri"/>
    <w:charset w:val="00"/>
    <w:family w:val="swiss"/>
    <w:pitch w:val="variable"/>
    <w:sig w:usb0="00000001" w:usb1="5000204A" w:usb2="00000000" w:usb3="00000000" w:csb0="0000009B" w:csb1="00000000"/>
  </w:font>
  <w:font w:name="Calibri Light">
    <w:panose1 w:val="020F0302020204030204"/>
    <w:charset w:val="00"/>
    <w:family w:val="swiss"/>
    <w:pitch w:val="variable"/>
    <w:sig w:usb0="E4002EFF" w:usb1="C000247B" w:usb2="00000009" w:usb3="00000000" w:csb0="000001FF" w:csb1="00000000"/>
  </w:font>
  <w:font w:name="MS PMincho">
    <w:charset w:val="80"/>
    <w:family w:val="roman"/>
    <w:pitch w:val="variable"/>
    <w:sig w:usb0="E00002FF" w:usb1="6AC7FDFB" w:usb2="08000012" w:usb3="00000000" w:csb0="0002009F" w:csb1="00000000"/>
  </w:font>
  <w:font w:name="Proxima Nova Regular">
    <w:altName w:val="Times New Roman"/>
    <w:charset w:val="00"/>
    <w:family w:val="auto"/>
    <w:pitch w:val="variable"/>
    <w:sig w:usb0="800000AF" w:usb1="5000E0FB" w:usb2="00000000" w:usb3="00000000" w:csb0="0000019B" w:csb1="00000000"/>
  </w:font>
  <w:font w:name="Proxima Nova Light">
    <w:altName w:val="Candara"/>
    <w:charset w:val="00"/>
    <w:family w:val="auto"/>
    <w:pitch w:val="variable"/>
    <w:sig w:usb0="800000AF" w:usb1="5000E0FB"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Proxima Nova Semibold">
    <w:altName w:val="Candara"/>
    <w:charset w:val="00"/>
    <w:family w:val="auto"/>
    <w:pitch w:val="variable"/>
    <w:sig w:usb0="800000AF" w:usb1="5000E0FB" w:usb2="00000000" w:usb3="00000000" w:csb0="0000019B"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39C9EE" w14:textId="77777777" w:rsidR="001507BC" w:rsidRDefault="001507BC" w:rsidP="00AF4BDA">
    <w:pPr>
      <w:pStyle w:val="Footer"/>
      <w:pBdr>
        <w:top w:val="none" w:sz="0" w:space="0" w:color="auto"/>
      </w:pBdr>
      <w:tabs>
        <w:tab w:val="left" w:pos="900"/>
        <w:tab w:val="right" w:pos="9360"/>
      </w:tabs>
      <w:spacing w:before="0"/>
      <w:jc w:val="center"/>
      <w:rPr>
        <w:rStyle w:val="PageNumber"/>
        <w:sz w:val="14"/>
        <w:szCs w:val="14"/>
      </w:rPr>
    </w:pPr>
    <w:r>
      <w:rPr>
        <w:noProof/>
      </w:rPr>
      <w:drawing>
        <wp:anchor distT="0" distB="0" distL="114300" distR="114300" simplePos="0" relativeHeight="251661312" behindDoc="0" locked="0" layoutInCell="1" allowOverlap="1" wp14:anchorId="1921FD78" wp14:editId="4805B597">
          <wp:simplePos x="0" y="0"/>
          <wp:positionH relativeFrom="column">
            <wp:posOffset>2863850</wp:posOffset>
          </wp:positionH>
          <wp:positionV relativeFrom="paragraph">
            <wp:posOffset>-138781</wp:posOffset>
          </wp:positionV>
          <wp:extent cx="210820" cy="579335"/>
          <wp:effectExtent l="0" t="6350" r="11430" b="11430"/>
          <wp:wrapNone/>
          <wp:docPr id="1" name="Picture 1"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nniferholmes/Documents/___FutEE /CalTF and eTRM/Style Guide Logos Colors Templates/eTRM_Logo.pdf"/>
                  <pic:cNvPicPr>
                    <a:picLocks noChangeAspect="1" noChangeArrowheads="1"/>
                  </pic:cNvPicPr>
                </pic:nvPicPr>
                <pic:blipFill rotWithShape="1">
                  <a:blip r:embed="rId1">
                    <a:extLst>
                      <a:ext uri="{28A0092B-C50C-407E-A947-70E740481C1C}">
                        <a14:useLocalDpi xmlns:a14="http://schemas.microsoft.com/office/drawing/2010/main" val="0"/>
                      </a:ext>
                    </a:extLst>
                  </a:blip>
                  <a:srcRect r="72384" b="53234"/>
                  <a:stretch/>
                </pic:blipFill>
                <pic:spPr bwMode="auto">
                  <a:xfrm rot="5400000">
                    <a:off x="0" y="0"/>
                    <a:ext cx="210820" cy="579335"/>
                  </a:xfrm>
                  <a:prstGeom prst="rect">
                    <a:avLst/>
                  </a:prstGeom>
                  <a:noFill/>
                  <a:ln>
                    <a:noFill/>
                  </a:ln>
                  <a:extLst>
                    <a:ext uri="{53640926-AAD7-44D8-BBD7-CCE9431645EC}">
                      <a14:shadowObscured xmlns:a14="http://schemas.microsoft.com/office/drawing/2010/main"/>
                    </a:ext>
                  </a:extLst>
                </pic:spPr>
              </pic:pic>
            </a:graphicData>
          </a:graphic>
        </wp:anchor>
      </w:drawing>
    </w:r>
  </w:p>
  <w:p w14:paraId="4ED8E970" w14:textId="1E144942" w:rsidR="001507BC" w:rsidRPr="00AF4BDA" w:rsidRDefault="001507BC" w:rsidP="00AF4BDA">
    <w:pPr>
      <w:pStyle w:val="Footer"/>
      <w:pBdr>
        <w:top w:val="none" w:sz="0" w:space="0" w:color="auto"/>
      </w:pBdr>
      <w:tabs>
        <w:tab w:val="left" w:pos="900"/>
        <w:tab w:val="right" w:pos="9360"/>
      </w:tabs>
      <w:spacing w:before="0"/>
      <w:jc w:val="center"/>
      <w:rPr>
        <w:rFonts w:ascii="Avenir Next" w:hAnsi="Avenir Next"/>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10</w:t>
    </w:r>
    <w:r w:rsidRPr="00B837C1">
      <w:rPr>
        <w:rStyle w:val="PageNumber"/>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320550" w14:textId="77777777" w:rsidR="001507BC" w:rsidRDefault="001507BC" w:rsidP="00AF4BDA">
    <w:pPr>
      <w:pStyle w:val="Footer"/>
      <w:pBdr>
        <w:top w:val="none" w:sz="0" w:space="0" w:color="auto"/>
      </w:pBdr>
      <w:tabs>
        <w:tab w:val="left" w:pos="900"/>
        <w:tab w:val="right" w:pos="9360"/>
      </w:tabs>
      <w:spacing w:before="0"/>
      <w:jc w:val="center"/>
      <w:rPr>
        <w:rStyle w:val="PageNumber"/>
        <w:sz w:val="14"/>
        <w:szCs w:val="14"/>
      </w:rPr>
    </w:pPr>
    <w:r>
      <w:rPr>
        <w:noProof/>
      </w:rPr>
      <w:drawing>
        <wp:anchor distT="0" distB="0" distL="114300" distR="114300" simplePos="0" relativeHeight="251659264" behindDoc="0" locked="0" layoutInCell="1" allowOverlap="1" wp14:anchorId="413D6014" wp14:editId="6A9BB7D4">
          <wp:simplePos x="0" y="0"/>
          <wp:positionH relativeFrom="column">
            <wp:posOffset>2863850</wp:posOffset>
          </wp:positionH>
          <wp:positionV relativeFrom="paragraph">
            <wp:posOffset>-138781</wp:posOffset>
          </wp:positionV>
          <wp:extent cx="210820" cy="579335"/>
          <wp:effectExtent l="0" t="6350" r="11430" b="11430"/>
          <wp:wrapNone/>
          <wp:docPr id="29" name="Picture 29"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nniferholmes/Documents/___FutEE /CalTF and eTRM/Style Guide Logos Colors Templates/eTRM_Logo.pdf"/>
                  <pic:cNvPicPr>
                    <a:picLocks noChangeAspect="1" noChangeArrowheads="1"/>
                  </pic:cNvPicPr>
                </pic:nvPicPr>
                <pic:blipFill rotWithShape="1">
                  <a:blip r:embed="rId1">
                    <a:extLst>
                      <a:ext uri="{28A0092B-C50C-407E-A947-70E740481C1C}">
                        <a14:useLocalDpi xmlns:a14="http://schemas.microsoft.com/office/drawing/2010/main" val="0"/>
                      </a:ext>
                    </a:extLst>
                  </a:blip>
                  <a:srcRect r="72384" b="53234"/>
                  <a:stretch/>
                </pic:blipFill>
                <pic:spPr bwMode="auto">
                  <a:xfrm rot="5400000">
                    <a:off x="0" y="0"/>
                    <a:ext cx="210820" cy="579335"/>
                  </a:xfrm>
                  <a:prstGeom prst="rect">
                    <a:avLst/>
                  </a:prstGeom>
                  <a:noFill/>
                  <a:ln>
                    <a:noFill/>
                  </a:ln>
                  <a:extLst>
                    <a:ext uri="{53640926-AAD7-44D8-BBD7-CCE9431645EC}">
                      <a14:shadowObscured xmlns:a14="http://schemas.microsoft.com/office/drawing/2010/main"/>
                    </a:ext>
                  </a:extLst>
                </pic:spPr>
              </pic:pic>
            </a:graphicData>
          </a:graphic>
        </wp:anchor>
      </w:drawing>
    </w:r>
  </w:p>
  <w:p w14:paraId="50E494EC" w14:textId="72E834AD" w:rsidR="001507BC" w:rsidRPr="00AF4BDA" w:rsidRDefault="001507BC" w:rsidP="00AF4BDA">
    <w:pPr>
      <w:pStyle w:val="Footer"/>
      <w:pBdr>
        <w:top w:val="none" w:sz="0" w:space="0" w:color="auto"/>
      </w:pBdr>
      <w:tabs>
        <w:tab w:val="left" w:pos="900"/>
        <w:tab w:val="right" w:pos="9360"/>
      </w:tabs>
      <w:spacing w:before="0"/>
      <w:jc w:val="center"/>
      <w:rPr>
        <w:rFonts w:ascii="Avenir Next" w:hAnsi="Avenir Next"/>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1</w:t>
    </w:r>
    <w:r w:rsidRPr="00B837C1">
      <w:rPr>
        <w:rStyle w:val="PageNumber"/>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A9C15C" w14:textId="77777777" w:rsidR="001332F0" w:rsidRDefault="001332F0" w:rsidP="00A2690C">
      <w:r>
        <w:separator/>
      </w:r>
    </w:p>
    <w:p w14:paraId="3C6BDADC" w14:textId="77777777" w:rsidR="001332F0" w:rsidRDefault="001332F0"/>
  </w:footnote>
  <w:footnote w:type="continuationSeparator" w:id="0">
    <w:p w14:paraId="0001CFAB" w14:textId="77777777" w:rsidR="001332F0" w:rsidRDefault="001332F0" w:rsidP="00A2690C">
      <w:r>
        <w:continuationSeparator/>
      </w:r>
    </w:p>
    <w:p w14:paraId="60888CE4" w14:textId="77777777" w:rsidR="001332F0" w:rsidRDefault="001332F0"/>
  </w:footnote>
  <w:footnote w:id="1">
    <w:p w14:paraId="08D388B3" w14:textId="70DB12C5" w:rsidR="003C6198" w:rsidRDefault="003C6198" w:rsidP="005C569B">
      <w:pPr>
        <w:pStyle w:val="FootnoteText"/>
        <w:rPr>
          <w:ins w:id="10" w:author="Hur, Annie" w:date="2021-02-10T16:18:00Z"/>
        </w:rPr>
      </w:pPr>
      <w:ins w:id="11" w:author="Hur, Annie" w:date="2021-02-10T16:18:00Z">
        <w:r>
          <w:rPr>
            <w:rStyle w:val="FootnoteReference"/>
          </w:rPr>
          <w:footnoteRef/>
        </w:r>
        <w:r>
          <w:t xml:space="preserve"> </w:t>
        </w:r>
      </w:ins>
      <w:ins w:id="12" w:author="Lake" w:date="2021-02-11T07:45:00Z">
        <w:r w:rsidR="005C569B">
          <w:t xml:space="preserve">Sherman, M. H., &amp; Dickerhoff, D. J. (1998). </w:t>
        </w:r>
        <w:r w:rsidR="005C569B">
          <w:t>“</w:t>
        </w:r>
        <w:r w:rsidR="005C569B">
          <w:t>Airtightness of US dwellings/Discussion</w:t>
        </w:r>
        <w:r w:rsidR="005C569B">
          <w:t>”</w:t>
        </w:r>
        <w:r w:rsidR="005C569B">
          <w:t>. ASHRAE</w:t>
        </w:r>
        <w:r w:rsidR="005C569B">
          <w:t xml:space="preserve"> </w:t>
        </w:r>
        <w:r w:rsidR="005C569B">
          <w:t>Transactions, 104, 1359</w:t>
        </w:r>
      </w:ins>
      <w:ins w:id="13" w:author="Hur, Annie" w:date="2021-02-10T16:18:00Z">
        <w:del w:id="14" w:author="Lake" w:date="2021-02-11T07:45:00Z">
          <w:r w:rsidDel="005C569B">
            <w:rPr>
              <w:rStyle w:val="eTRMFootnoteTextChar"/>
            </w:rPr>
            <w:delText>Sherman, M.</w:delText>
          </w:r>
        </w:del>
      </w:ins>
      <w:ins w:id="15" w:author="Hur, Annie" w:date="2021-02-10T16:38:00Z">
        <w:del w:id="16" w:author="Lake" w:date="2021-02-11T07:45:00Z">
          <w:r w:rsidR="00964670" w:rsidDel="005C569B">
            <w:rPr>
              <w:rStyle w:val="eTRMFootnoteTextChar"/>
            </w:rPr>
            <w:delText xml:space="preserve"> PH.D</w:delText>
          </w:r>
        </w:del>
      </w:ins>
      <w:ins w:id="17" w:author="Hur, Annie" w:date="2021-02-10T16:18:00Z">
        <w:del w:id="18" w:author="Lake" w:date="2021-02-11T07:45:00Z">
          <w:r w:rsidDel="005C569B">
            <w:rPr>
              <w:rStyle w:val="eTRMFootnoteTextChar"/>
            </w:rPr>
            <w:delText>, and Dickerhoff, D. (1998). “Air-Tightness of US Dwellings”. Lawrence Berkley</w:delText>
          </w:r>
        </w:del>
      </w:ins>
      <w:ins w:id="19" w:author="Hur, Annie" w:date="2021-02-10T16:27:00Z">
        <w:del w:id="20" w:author="Lake" w:date="2021-02-11T07:45:00Z">
          <w:r w:rsidR="00A91D8B" w:rsidDel="005C569B">
            <w:rPr>
              <w:rStyle w:val="eTRMFootnoteTextChar"/>
            </w:rPr>
            <w:delText xml:space="preserve"> National</w:delText>
          </w:r>
        </w:del>
      </w:ins>
      <w:ins w:id="21" w:author="Hur, Annie" w:date="2021-02-10T16:18:00Z">
        <w:del w:id="22" w:author="Lake" w:date="2021-02-11T07:45:00Z">
          <w:r w:rsidDel="005C569B">
            <w:rPr>
              <w:rStyle w:val="eTRMFootnoteTextChar"/>
            </w:rPr>
            <w:delText xml:space="preserve"> Laboratory</w:delText>
          </w:r>
        </w:del>
        <w:r>
          <w:rPr>
            <w:rStyle w:val="eTRMFootnoteTextChar"/>
          </w:rPr>
          <w:t xml:space="preserve">. </w:t>
        </w:r>
      </w:ins>
    </w:p>
  </w:footnote>
  <w:footnote w:id="2">
    <w:p w14:paraId="7BCD0B18" w14:textId="72A4877D" w:rsidR="003C6198" w:rsidRDefault="003C6198" w:rsidP="003C6198">
      <w:pPr>
        <w:pStyle w:val="FootnoteText"/>
        <w:rPr>
          <w:ins w:id="24" w:author="Hur, Annie" w:date="2021-02-10T16:18:00Z"/>
        </w:rPr>
      </w:pPr>
      <w:ins w:id="25" w:author="Hur, Annie" w:date="2021-02-10T16:18:00Z">
        <w:r>
          <w:rPr>
            <w:rStyle w:val="FootnoteReference"/>
          </w:rPr>
          <w:footnoteRef/>
        </w:r>
        <w:r>
          <w:t xml:space="preserve"> </w:t>
        </w:r>
      </w:ins>
      <w:ins w:id="26" w:author="Hur, Annie" w:date="2021-02-10T16:19:00Z">
        <w:r>
          <w:rPr>
            <w:rStyle w:val="eTRMFootnoteTextChar"/>
          </w:rPr>
          <w:t>Chan, W. and Sherman, M. Ph.D.</w:t>
        </w:r>
        <w:r w:rsidRPr="008940B5">
          <w:rPr>
            <w:rStyle w:val="eTRMFootnoteTextChar"/>
          </w:rPr>
          <w:t xml:space="preserve"> </w:t>
        </w:r>
        <w:r>
          <w:rPr>
            <w:rStyle w:val="eTRMFootnoteTextChar"/>
          </w:rPr>
          <w:t>(2013). “Building Envelope and Duct Airtightness of New US Dwellings</w:t>
        </w:r>
      </w:ins>
      <w:ins w:id="27" w:author="Hur, Annie" w:date="2021-02-10T16:20:00Z">
        <w:r>
          <w:rPr>
            <w:rStyle w:val="eTRMFootnoteTextChar"/>
          </w:rPr>
          <w:t>”</w:t>
        </w:r>
      </w:ins>
      <w:ins w:id="28" w:author="Hur, Annie" w:date="2021-02-10T16:19:00Z">
        <w:r>
          <w:rPr>
            <w:rStyle w:val="eTRMFootnoteTextChar"/>
          </w:rPr>
          <w:t>. Proceedings of the Thermal Performance of the Exterior Envelopes of Whole Buildings XII International Conference. December.</w:t>
        </w:r>
      </w:ins>
    </w:p>
  </w:footnote>
  <w:footnote w:id="3">
    <w:p w14:paraId="6662208A" w14:textId="1CED93DA" w:rsidR="001507BC" w:rsidDel="003C6198" w:rsidRDefault="001507BC">
      <w:pPr>
        <w:pStyle w:val="FootnoteText"/>
        <w:rPr>
          <w:del w:id="30" w:author="Hur, Annie" w:date="2021-02-10T16:18:00Z"/>
        </w:rPr>
      </w:pPr>
      <w:del w:id="31" w:author="Hur, Annie" w:date="2021-02-10T16:18:00Z">
        <w:r w:rsidDel="003C6198">
          <w:rPr>
            <w:rStyle w:val="FootnoteReference"/>
          </w:rPr>
          <w:footnoteRef/>
        </w:r>
        <w:r w:rsidDel="003C6198">
          <w:delText xml:space="preserve"> </w:delText>
        </w:r>
        <w:r w:rsidDel="003C6198">
          <w:rPr>
            <w:rStyle w:val="eTRMFootnoteTextChar"/>
          </w:rPr>
          <w:delText>Chan, W. and M. Sherman</w:delText>
        </w:r>
      </w:del>
      <w:ins w:id="32" w:author="Hur, Annie" w:date="2021-02-10T16:02:00Z">
        <w:del w:id="33" w:author="Hur, Annie" w:date="2021-02-10T16:18:00Z">
          <w:r w:rsidR="0066235A" w:rsidDel="003C6198">
            <w:rPr>
              <w:rStyle w:val="eTRMFootnoteTextChar"/>
            </w:rPr>
            <w:delText>, M</w:delText>
          </w:r>
        </w:del>
      </w:ins>
      <w:ins w:id="34" w:author="Hur, Annie" w:date="2021-02-10T16:04:00Z">
        <w:del w:id="35" w:author="Hur, Annie" w:date="2021-02-10T16:18:00Z">
          <w:r w:rsidR="0066235A" w:rsidDel="003C6198">
            <w:rPr>
              <w:rStyle w:val="eTRMFootnoteTextChar"/>
            </w:rPr>
            <w:delText xml:space="preserve">., and </w:delText>
          </w:r>
        </w:del>
      </w:ins>
      <w:ins w:id="36" w:author="Hur, Annie" w:date="2021-02-10T16:02:00Z">
        <w:del w:id="37" w:author="Hur, Annie" w:date="2021-02-10T16:18:00Z">
          <w:r w:rsidR="0066235A" w:rsidDel="003C6198">
            <w:rPr>
              <w:rStyle w:val="eTRMFootnoteTextChar"/>
            </w:rPr>
            <w:delText>Dickerhoff</w:delText>
          </w:r>
        </w:del>
      </w:ins>
      <w:ins w:id="38" w:author="Hur, Annie" w:date="2021-02-10T16:04:00Z">
        <w:del w:id="39" w:author="Hur, Annie" w:date="2021-02-10T16:18:00Z">
          <w:r w:rsidR="0066235A" w:rsidDel="003C6198">
            <w:rPr>
              <w:rStyle w:val="eTRMFootnoteTextChar"/>
            </w:rPr>
            <w:delText>, D.</w:delText>
          </w:r>
        </w:del>
      </w:ins>
      <w:ins w:id="40" w:author="Hur, Annie" w:date="2021-02-10T16:02:00Z">
        <w:del w:id="41" w:author="Hur, Annie" w:date="2021-02-10T16:18:00Z">
          <w:r w:rsidR="0066235A" w:rsidDel="003C6198">
            <w:rPr>
              <w:rStyle w:val="eTRMFootnoteTextChar"/>
            </w:rPr>
            <w:delText xml:space="preserve"> </w:delText>
          </w:r>
        </w:del>
      </w:ins>
      <w:ins w:id="42" w:author="Hur, Annie" w:date="2021-02-10T16:12:00Z">
        <w:del w:id="43" w:author="Hur, Annie" w:date="2021-02-10T16:18:00Z">
          <w:r w:rsidR="001C10DF" w:rsidDel="003C6198">
            <w:rPr>
              <w:rStyle w:val="eTRMFootnoteTextChar"/>
            </w:rPr>
            <w:delText>(</w:delText>
          </w:r>
        </w:del>
      </w:ins>
      <w:ins w:id="44" w:author="Hur, Annie" w:date="2021-02-10T16:03:00Z">
        <w:del w:id="45" w:author="Hur, Annie" w:date="2021-02-10T16:18:00Z">
          <w:r w:rsidR="0066235A" w:rsidDel="003C6198">
            <w:rPr>
              <w:rStyle w:val="eTRMFootnoteTextChar"/>
            </w:rPr>
            <w:delText>1998</w:delText>
          </w:r>
        </w:del>
      </w:ins>
      <w:ins w:id="46" w:author="Hur, Annie" w:date="2021-02-10T16:12:00Z">
        <w:del w:id="47" w:author="Hur, Annie" w:date="2021-02-10T16:18:00Z">
          <w:r w:rsidR="001C10DF" w:rsidDel="003C6198">
            <w:rPr>
              <w:rStyle w:val="eTRMFootnoteTextChar"/>
            </w:rPr>
            <w:delText>)</w:delText>
          </w:r>
        </w:del>
      </w:ins>
      <w:del w:id="48" w:author="Hur, Annie" w:date="2021-02-10T16:18:00Z">
        <w:r w:rsidDel="003C6198">
          <w:rPr>
            <w:rStyle w:val="eTRMFootnoteTextChar"/>
          </w:rPr>
          <w:delText>, Ph.D..</w:delText>
        </w:r>
        <w:r w:rsidRPr="008940B5" w:rsidDel="003C6198">
          <w:rPr>
            <w:rStyle w:val="eTRMFootnoteTextChar"/>
          </w:rPr>
          <w:delText xml:space="preserve"> </w:delText>
        </w:r>
        <w:r w:rsidDel="003C6198">
          <w:rPr>
            <w:rStyle w:val="eTRMFootnoteTextChar"/>
          </w:rPr>
          <w:delText>2013. “Building Envelope and Duct Air</w:delText>
        </w:r>
      </w:del>
      <w:ins w:id="49" w:author="Hur, Annie" w:date="2021-02-10T16:07:00Z">
        <w:del w:id="50" w:author="Hur, Annie" w:date="2021-02-10T16:18:00Z">
          <w:r w:rsidR="0066235A" w:rsidDel="003C6198">
            <w:rPr>
              <w:rStyle w:val="eTRMFootnoteTextChar"/>
            </w:rPr>
            <w:delText>-T</w:delText>
          </w:r>
        </w:del>
      </w:ins>
      <w:del w:id="51" w:author="Hur, Annie" w:date="2021-02-10T16:18:00Z">
        <w:r w:rsidDel="003C6198">
          <w:rPr>
            <w:rStyle w:val="eTRMFootnoteTextChar"/>
          </w:rPr>
          <w:delText>tightness of New US Dwellings</w:delText>
        </w:r>
      </w:del>
      <w:ins w:id="52" w:author="Hur, Annie" w:date="2021-02-10T16:13:00Z">
        <w:del w:id="53" w:author="Hur, Annie" w:date="2021-02-10T16:18:00Z">
          <w:r w:rsidR="001C10DF" w:rsidDel="003C6198">
            <w:rPr>
              <w:rStyle w:val="eTRMFootnoteTextChar"/>
            </w:rPr>
            <w:delText>”</w:delText>
          </w:r>
        </w:del>
      </w:ins>
      <w:del w:id="54" w:author="Hur, Annie" w:date="2021-02-10T16:18:00Z">
        <w:r w:rsidDel="003C6198">
          <w:rPr>
            <w:rStyle w:val="eTRMFootnoteTextChar"/>
          </w:rPr>
          <w:delText xml:space="preserve">. </w:delText>
        </w:r>
      </w:del>
      <w:ins w:id="55" w:author="Hur, Annie" w:date="2021-02-10T16:05:00Z">
        <w:del w:id="56" w:author="Hur, Annie" w:date="2021-02-10T16:18:00Z">
          <w:r w:rsidR="0066235A" w:rsidDel="003C6198">
            <w:rPr>
              <w:rStyle w:val="eTRMFootnoteTextChar"/>
            </w:rPr>
            <w:delText xml:space="preserve">Lawrence Berkley Laboratory. </w:delText>
          </w:r>
        </w:del>
      </w:ins>
      <w:del w:id="57" w:author="Hur, Annie" w:date="2021-02-10T16:18:00Z">
        <w:r w:rsidDel="003C6198">
          <w:rPr>
            <w:rStyle w:val="eTRMFootnoteTextChar"/>
          </w:rPr>
          <w:delText xml:space="preserve"> Proceedings of the Thermal Performance of the Exterior Envelopes of Whole Buildings XII International Conference. December.</w:delText>
        </w:r>
      </w:del>
    </w:p>
  </w:footnote>
  <w:footnote w:id="4">
    <w:p w14:paraId="389A5FF2" w14:textId="288AA53C" w:rsidR="001507BC" w:rsidRDefault="001507BC">
      <w:pPr>
        <w:pStyle w:val="FootnoteText"/>
      </w:pPr>
      <w:r>
        <w:rPr>
          <w:rStyle w:val="FootnoteReference"/>
        </w:rPr>
        <w:footnoteRef/>
      </w:r>
      <w:r>
        <w:t xml:space="preserve"> </w:t>
      </w:r>
      <w:r w:rsidRPr="00461A0D">
        <w:rPr>
          <w:rStyle w:val="eTRMFootnoteTextChar"/>
        </w:rPr>
        <w:t xml:space="preserve">California Public Utilities Commission (CPUC). 2018. </w:t>
      </w:r>
      <w:r w:rsidRPr="00CE0286">
        <w:rPr>
          <w:rStyle w:val="eTRMFootnoteTextChar"/>
          <w:i/>
          <w:iCs/>
        </w:rPr>
        <w:t xml:space="preserve">Resolution E-4952. </w:t>
      </w:r>
      <w:r w:rsidRPr="00461A0D">
        <w:rPr>
          <w:rStyle w:val="eTRMFootnoteTextChar"/>
        </w:rPr>
        <w:t>October 11. OP 1.</w:t>
      </w:r>
    </w:p>
  </w:footnote>
  <w:footnote w:id="5">
    <w:p w14:paraId="6C2C5A36" w14:textId="70EE3F3E" w:rsidR="001507BC" w:rsidRDefault="001507BC" w:rsidP="00B00D81">
      <w:pPr>
        <w:keepNext/>
        <w:keepLines/>
        <w:spacing w:before="0" w:after="0" w:line="240" w:lineRule="auto"/>
      </w:pPr>
      <w:r>
        <w:rPr>
          <w:rStyle w:val="FootnoteReference"/>
        </w:rPr>
        <w:footnoteRef/>
      </w:r>
      <w:r>
        <w:t xml:space="preserve"> </w:t>
      </w:r>
      <w:r w:rsidRPr="00B00D81">
        <w:rPr>
          <w:rStyle w:val="eTRMFootnoteTextChar"/>
        </w:rPr>
        <w:t xml:space="preserve">GDS Associates, Inc. 2007. </w:t>
      </w:r>
      <w:r w:rsidRPr="00B00D81">
        <w:rPr>
          <w:rStyle w:val="eTRMFootnoteTextChar"/>
          <w:i/>
          <w:iCs/>
        </w:rPr>
        <w:t>Measure Life Report Residential and Commercial/Industrial Lighting and HVAC Measures. Prepared for the New England State Program Working Group (SPWG).</w:t>
      </w:r>
      <w:r w:rsidRPr="00B00D81">
        <w:rPr>
          <w:rStyle w:val="eTRMFootnoteTextChar"/>
        </w:rPr>
        <w:t> </w:t>
      </w:r>
    </w:p>
  </w:footnote>
  <w:footnote w:id="6">
    <w:p w14:paraId="1596E7B5" w14:textId="77777777" w:rsidR="001507BC" w:rsidRDefault="001507BC" w:rsidP="00A83B8F">
      <w:pPr>
        <w:pStyle w:val="FootnoteText"/>
      </w:pPr>
      <w:r>
        <w:rPr>
          <w:rStyle w:val="FootnoteReference"/>
        </w:rPr>
        <w:footnoteRef/>
      </w:r>
      <w:r>
        <w:t xml:space="preserve"> </w:t>
      </w:r>
      <w:r w:rsidRPr="003A5C34">
        <w:rPr>
          <w:rStyle w:val="eTRMFootnoteTextChar"/>
        </w:rPr>
        <w:t>Southern California Edison</w:t>
      </w:r>
      <w:r>
        <w:rPr>
          <w:rStyle w:val="eTRMFootnoteTextChar"/>
        </w:rPr>
        <w:t xml:space="preserve"> (SCE), Engineering Services/Emerging Products</w:t>
      </w:r>
      <w:r w:rsidRPr="003A5C34">
        <w:rPr>
          <w:rStyle w:val="eTRMFootnoteTextChar"/>
        </w:rPr>
        <w:t xml:space="preserve">. </w:t>
      </w:r>
      <w:r>
        <w:rPr>
          <w:rStyle w:val="eTRMFootnoteTextChar"/>
        </w:rPr>
        <w:t xml:space="preserve">2018. </w:t>
      </w:r>
      <w:r w:rsidRPr="006F7F7D">
        <w:rPr>
          <w:rStyle w:val="eTRMFootnoteTextChar"/>
          <w:i/>
        </w:rPr>
        <w:t>Residential Crawl Space Conditioning and Sealing Retrofits</w:t>
      </w:r>
      <w:r w:rsidRPr="00BD34FB">
        <w:rPr>
          <w:rStyle w:val="eTRMFootnoteTextChar"/>
          <w:i/>
        </w:rPr>
        <w:t>.</w:t>
      </w:r>
      <w:r w:rsidRPr="003A5C34">
        <w:rPr>
          <w:rStyle w:val="eTRMFootnoteTextChar"/>
        </w:rPr>
        <w:t xml:space="preserve"> </w:t>
      </w:r>
      <w:r w:rsidRPr="006F7F7D">
        <w:rPr>
          <w:rStyle w:val="eTRMFootnoteTextChar"/>
        </w:rPr>
        <w:t>ET14SCE1100</w:t>
      </w:r>
      <w:r>
        <w:rPr>
          <w:rStyle w:val="eTRMFootnoteTextChar"/>
        </w:rPr>
        <w:t xml:space="preserve"> &amp; DR14.07.00</w:t>
      </w:r>
      <w:r w:rsidRPr="003A5C34">
        <w:rPr>
          <w:rStyle w:val="eTRMFootnoteTextChar"/>
        </w:rPr>
        <w:t xml:space="preserve">. </w:t>
      </w:r>
      <w:r>
        <w:rPr>
          <w:rStyle w:val="eTRMFootnoteTextChar"/>
        </w:rPr>
        <w:t>January.</w:t>
      </w:r>
    </w:p>
  </w:footnote>
  <w:footnote w:id="7">
    <w:p w14:paraId="6613230E" w14:textId="77777777" w:rsidR="001507BC" w:rsidRDefault="001507BC" w:rsidP="002C7CCD">
      <w:pPr>
        <w:pStyle w:val="FootnoteText"/>
      </w:pPr>
      <w:r>
        <w:rPr>
          <w:rStyle w:val="FootnoteReference"/>
        </w:rPr>
        <w:footnoteRef/>
      </w:r>
      <w:r>
        <w:t xml:space="preserve"> </w:t>
      </w:r>
      <w:hyperlink r:id="rId1" w:history="1">
        <w:r>
          <w:rPr>
            <w:rStyle w:val="Hyperlink"/>
          </w:rPr>
          <w:t>https://home.costhelper.com/crawl-space-sealing.html</w:t>
        </w:r>
      </w:hyperlink>
    </w:p>
  </w:footnote>
  <w:footnote w:id="8">
    <w:p w14:paraId="0734C19B" w14:textId="77777777" w:rsidR="001507BC" w:rsidRDefault="001507BC" w:rsidP="002C7CCD">
      <w:pPr>
        <w:pStyle w:val="FootnoteText"/>
      </w:pPr>
      <w:r>
        <w:rPr>
          <w:rStyle w:val="FootnoteReference"/>
        </w:rPr>
        <w:footnoteRef/>
      </w:r>
      <w:r>
        <w:t xml:space="preserve"> </w:t>
      </w:r>
      <w:hyperlink r:id="rId2" w:anchor="encapsulation" w:history="1">
        <w:r>
          <w:rPr>
            <w:rStyle w:val="Hyperlink"/>
          </w:rPr>
          <w:t>https://www.homeadvisor.com/cost/foundations/install-crawl-space-encapsulation/#encapsulation</w:t>
        </w:r>
      </w:hyperlink>
    </w:p>
  </w:footnote>
  <w:footnote w:id="9">
    <w:p w14:paraId="52B7C3AA" w14:textId="26530388" w:rsidR="001507BC" w:rsidRDefault="001507BC">
      <w:pPr>
        <w:pStyle w:val="FootnoteText"/>
      </w:pPr>
    </w:p>
  </w:footnote>
  <w:footnote w:id="10">
    <w:p w14:paraId="121032F3" w14:textId="53B373A7" w:rsidR="00BA2939" w:rsidRDefault="00BA2939">
      <w:pPr>
        <w:pStyle w:val="FootnoteText"/>
      </w:pPr>
      <w:r>
        <w:rPr>
          <w:rStyle w:val="FootnoteReference"/>
        </w:rPr>
        <w:footnoteRef/>
      </w:r>
      <w:r>
        <w:t xml:space="preserve"> </w:t>
      </w:r>
      <w:r w:rsidR="000A4A90" w:rsidRPr="000A4A90">
        <w:t>California Public Utilities Commission (CPUC). 20</w:t>
      </w:r>
      <w:r w:rsidR="000A4A90">
        <w:t>20</w:t>
      </w:r>
      <w:r w:rsidR="000A4A90" w:rsidRPr="000A4A90">
        <w:t xml:space="preserve">. </w:t>
      </w:r>
      <w:r w:rsidR="004B10E9">
        <w:t xml:space="preserve">Memorandum: </w:t>
      </w:r>
      <w:r w:rsidR="008A01A4" w:rsidRPr="008A01A4">
        <w:t>CPUC Guidance on the Applicability of Emerging Technology (ET) Net-to-Gross (NTG) Values</w:t>
      </w:r>
      <w:r w:rsidR="000A4A90" w:rsidRPr="000A4A90">
        <w:t xml:space="preserve">. </w:t>
      </w:r>
      <w:r w:rsidR="00F71502" w:rsidRPr="00F71502">
        <w:t>November 10, 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6ACD50" w14:textId="610EA8EC" w:rsidR="001507BC" w:rsidRDefault="001507BC">
    <w:pPr>
      <w:pStyle w:val="Header"/>
    </w:pPr>
    <w:r>
      <w:rPr>
        <w:rFonts w:ascii="Calibri Light" w:hAnsi="Calibri Light"/>
      </w:rPr>
      <w:t xml:space="preserve">WHOLE BUILDING </w:t>
    </w:r>
    <w:r w:rsidRPr="000220A0">
      <w:rPr>
        <w:rFonts w:ascii="Calibri Light" w:hAnsi="Calibri Light"/>
      </w:rPr>
      <w:t xml:space="preserve"> </w:t>
    </w:r>
    <w:r w:rsidRPr="00181E01">
      <w:rPr>
        <w:rFonts w:ascii="Calibri Light" w:hAnsi="Calibri Light"/>
        <w:color w:val="8DC63F"/>
      </w:rPr>
      <w:sym w:font="Wingdings" w:char="F06E"/>
    </w:r>
    <w:r w:rsidRPr="000220A0">
      <w:rPr>
        <w:rFonts w:ascii="Calibri Light" w:hAnsi="Calibri Light"/>
      </w:rPr>
      <w:t xml:space="preserve">  </w:t>
    </w:r>
    <w:r>
      <w:rPr>
        <w:rFonts w:ascii="Calibri Light" w:hAnsi="Calibri Light"/>
        <w:b/>
      </w:rPr>
      <w:t>High Performance Crawlspace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0A999F" w14:textId="77777777" w:rsidR="001507BC" w:rsidRDefault="001507BC" w:rsidP="00320DA8">
    <w:pPr>
      <w:jc w:val="center"/>
    </w:pPr>
  </w:p>
  <w:p w14:paraId="207CD402" w14:textId="6CDA7E99" w:rsidR="001507BC" w:rsidRDefault="001507BC" w:rsidP="00320DA8">
    <w:pPr>
      <w:jc w:val="center"/>
    </w:pPr>
    <w:r>
      <w:rPr>
        <w:noProof/>
      </w:rPr>
      <w:drawing>
        <wp:inline distT="0" distB="0" distL="0" distR="0" wp14:anchorId="4052AED2" wp14:editId="3F098FB2">
          <wp:extent cx="937307" cy="1405961"/>
          <wp:effectExtent l="0" t="0" r="2540" b="0"/>
          <wp:docPr id="30" name="Picture 30"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jenniferholmes/Documents/___FutEE /CalTF and eTRM/Style Guide Logos Colors Templates/eTRM_Logo.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5933" cy="1433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27809BA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FA5F09"/>
    <w:multiLevelType w:val="hybridMultilevel"/>
    <w:tmpl w:val="37F86C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18306D"/>
    <w:multiLevelType w:val="hybridMultilevel"/>
    <w:tmpl w:val="8FA4F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FD7227"/>
    <w:multiLevelType w:val="hybridMultilevel"/>
    <w:tmpl w:val="6912659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1F161B9"/>
    <w:multiLevelType w:val="hybridMultilevel"/>
    <w:tmpl w:val="6856183C"/>
    <w:lvl w:ilvl="0" w:tplc="60B2E530">
      <w:start w:val="1"/>
      <w:numFmt w:val="bullet"/>
      <w:lvlText w:val=""/>
      <w:lvlJc w:val="left"/>
      <w:pPr>
        <w:ind w:left="720" w:hanging="360"/>
      </w:pPr>
      <w:rPr>
        <w:rFonts w:ascii="Symbol" w:hAnsi="Symbol" w:hint="default"/>
        <w:color w:val="404040" w:themeColor="accent3" w:themeShade="8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88957A1"/>
    <w:multiLevelType w:val="hybridMultilevel"/>
    <w:tmpl w:val="4AD8BBE2"/>
    <w:lvl w:ilvl="0" w:tplc="60E6B210">
      <w:start w:val="1"/>
      <w:numFmt w:val="decimal"/>
      <w:pStyle w:val="eTRM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5801B01"/>
    <w:multiLevelType w:val="multilevel"/>
    <w:tmpl w:val="E1E82E7E"/>
    <w:name w:val="EMIBULLET2"/>
    <w:lvl w:ilvl="0">
      <w:start w:val="1"/>
      <w:numFmt w:val="bullet"/>
      <w:lvlText w:val=""/>
      <w:lvlJc w:val="left"/>
      <w:pPr>
        <w:tabs>
          <w:tab w:val="num" w:pos="792"/>
        </w:tabs>
        <w:ind w:left="792" w:hanging="288"/>
      </w:pPr>
      <w:rPr>
        <w:rFonts w:ascii="Symbol" w:hAnsi="Symbol" w:hint="default"/>
        <w:color w:val="696969" w:themeColor="text1" w:themeTint="A6"/>
      </w:rPr>
    </w:lvl>
    <w:lvl w:ilvl="1">
      <w:start w:val="1"/>
      <w:numFmt w:val="bullet"/>
      <w:lvlText w:val="o"/>
      <w:lvlJc w:val="left"/>
      <w:pPr>
        <w:tabs>
          <w:tab w:val="num" w:pos="1080"/>
        </w:tabs>
        <w:ind w:left="1440" w:hanging="360"/>
      </w:pPr>
      <w:rPr>
        <w:rFonts w:ascii="Courier New" w:hAnsi="Courier New"/>
        <w:position w:val="5"/>
        <w:sz w:val="14"/>
        <w:szCs w:val="14"/>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36AB0299"/>
    <w:multiLevelType w:val="hybridMultilevel"/>
    <w:tmpl w:val="962A6CDA"/>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8"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C33106"/>
    <w:multiLevelType w:val="multilevel"/>
    <w:tmpl w:val="00C27506"/>
    <w:lvl w:ilvl="0">
      <w:start w:val="1"/>
      <w:numFmt w:val="decimal"/>
      <w:lvlText w:val="%1"/>
      <w:lvlJc w:val="left"/>
      <w:pPr>
        <w:tabs>
          <w:tab w:val="num" w:pos="504"/>
        </w:tabs>
        <w:ind w:left="504" w:hanging="504"/>
      </w:pPr>
      <w:rPr>
        <w:rFonts w:ascii="Avenir Next" w:hAnsi="Avenir Next" w:hint="default"/>
        <w:b w:val="0"/>
        <w:i w:val="0"/>
        <w:color w:val="164B76"/>
        <w:sz w:val="72"/>
      </w:rPr>
    </w:lvl>
    <w:lvl w:ilvl="1">
      <w:start w:val="1"/>
      <w:numFmt w:val="decimal"/>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10" w15:restartNumberingAfterBreak="0">
    <w:nsid w:val="3A157D15"/>
    <w:multiLevelType w:val="hybridMultilevel"/>
    <w:tmpl w:val="A3FED6F8"/>
    <w:lvl w:ilvl="0" w:tplc="FA2AE9A2">
      <w:start w:val="20"/>
      <w:numFmt w:val="bullet"/>
      <w:lvlText w:val="-"/>
      <w:lvlJc w:val="left"/>
      <w:pPr>
        <w:ind w:left="720" w:hanging="360"/>
      </w:pPr>
      <w:rPr>
        <w:rFonts w:ascii="Calibri Light" w:eastAsiaTheme="minorEastAsia"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D75028"/>
    <w:multiLevelType w:val="hybridMultilevel"/>
    <w:tmpl w:val="8A4C318C"/>
    <w:lvl w:ilvl="0" w:tplc="16CAA34E">
      <w:numFmt w:val="bullet"/>
      <w:lvlText w:val="-"/>
      <w:lvlJc w:val="left"/>
      <w:pPr>
        <w:ind w:left="720" w:hanging="360"/>
      </w:pPr>
      <w:rPr>
        <w:rFonts w:ascii="Calibri Light" w:eastAsiaTheme="minorEastAsia"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DF7DFE"/>
    <w:multiLevelType w:val="hybridMultilevel"/>
    <w:tmpl w:val="7CD8DED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34611E6"/>
    <w:multiLevelType w:val="hybridMultilevel"/>
    <w:tmpl w:val="99B0A24A"/>
    <w:lvl w:ilvl="0" w:tplc="338CE40E">
      <w:numFmt w:val="bullet"/>
      <w:lvlText w:val="-"/>
      <w:lvlJc w:val="left"/>
      <w:pPr>
        <w:ind w:left="720" w:hanging="360"/>
      </w:pPr>
      <w:rPr>
        <w:rFonts w:ascii="Calibri Light" w:eastAsiaTheme="minorEastAsia"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3E57611"/>
    <w:multiLevelType w:val="multilevel"/>
    <w:tmpl w:val="E1E82E7E"/>
    <w:name w:val="EMIBULLET32"/>
    <w:lvl w:ilvl="0">
      <w:start w:val="1"/>
      <w:numFmt w:val="bullet"/>
      <w:lvlText w:val=""/>
      <w:lvlJc w:val="left"/>
      <w:pPr>
        <w:tabs>
          <w:tab w:val="num" w:pos="792"/>
        </w:tabs>
        <w:ind w:left="792" w:hanging="288"/>
      </w:pPr>
      <w:rPr>
        <w:rFonts w:ascii="Symbol" w:hAnsi="Symbol" w:hint="default"/>
        <w:color w:val="696969" w:themeColor="text1" w:themeTint="A6"/>
      </w:rPr>
    </w:lvl>
    <w:lvl w:ilvl="1">
      <w:start w:val="1"/>
      <w:numFmt w:val="bullet"/>
      <w:lvlText w:val="o"/>
      <w:lvlJc w:val="left"/>
      <w:pPr>
        <w:tabs>
          <w:tab w:val="num" w:pos="1080"/>
        </w:tabs>
        <w:ind w:left="1440" w:hanging="360"/>
      </w:pPr>
      <w:rPr>
        <w:rFonts w:ascii="Courier New" w:hAnsi="Courier New"/>
        <w:position w:val="5"/>
        <w:sz w:val="14"/>
        <w:szCs w:val="14"/>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46091148"/>
    <w:multiLevelType w:val="hybridMultilevel"/>
    <w:tmpl w:val="3BCA44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2B77A8B"/>
    <w:multiLevelType w:val="hybridMultilevel"/>
    <w:tmpl w:val="E3AA7A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C044B6C"/>
    <w:multiLevelType w:val="multilevel"/>
    <w:tmpl w:val="00C27506"/>
    <w:lvl w:ilvl="0">
      <w:start w:val="1"/>
      <w:numFmt w:val="decimal"/>
      <w:pStyle w:val="Heading1"/>
      <w:lvlText w:val="%1"/>
      <w:lvlJc w:val="left"/>
      <w:pPr>
        <w:tabs>
          <w:tab w:val="num" w:pos="504"/>
        </w:tabs>
        <w:ind w:left="504" w:hanging="504"/>
      </w:pPr>
      <w:rPr>
        <w:rFonts w:ascii="Avenir Next" w:hAnsi="Avenir Next" w:hint="default"/>
        <w:b w:val="0"/>
        <w:i w:val="0"/>
        <w:color w:val="164B76"/>
        <w:sz w:val="72"/>
      </w:rPr>
    </w:lvl>
    <w:lvl w:ilvl="1">
      <w:start w:val="1"/>
      <w:numFmt w:val="decimal"/>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pStyle w:val="Heading9"/>
      <w:lvlText w:val="%1.%2.%3.%4.%5.%6.%7.%8.%9"/>
      <w:lvlJc w:val="left"/>
      <w:pPr>
        <w:ind w:left="2304" w:hanging="1584"/>
      </w:pPr>
      <w:rPr>
        <w:rFonts w:hint="default"/>
      </w:rPr>
    </w:lvl>
  </w:abstractNum>
  <w:abstractNum w:abstractNumId="18" w15:restartNumberingAfterBreak="0">
    <w:nsid w:val="68747EC6"/>
    <w:multiLevelType w:val="hybridMultilevel"/>
    <w:tmpl w:val="6908BE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FC07B80"/>
    <w:multiLevelType w:val="hybridMultilevel"/>
    <w:tmpl w:val="D7F8C266"/>
    <w:lvl w:ilvl="0" w:tplc="3A4CF13A">
      <w:start w:val="1"/>
      <w:numFmt w:val="bullet"/>
      <w:pStyle w:val="eTRMBulletedText"/>
      <w:lvlText w:val=""/>
      <w:lvlJc w:val="left"/>
      <w:pPr>
        <w:ind w:left="720" w:hanging="360"/>
      </w:pPr>
      <w:rPr>
        <w:rFonts w:ascii="Symbol" w:hAnsi="Symbol" w:hint="default"/>
        <w:color w:val="404040" w:themeColor="accent3" w:themeShade="80"/>
        <w:sz w:val="20"/>
      </w:rPr>
    </w:lvl>
    <w:lvl w:ilvl="1" w:tplc="797E59F6">
      <w:start w:val="1"/>
      <w:numFmt w:val="bullet"/>
      <w:pStyle w:val="eTRMSub-bulletedText"/>
      <w:lvlText w:val="-"/>
      <w:lvlJc w:val="left"/>
      <w:pPr>
        <w:ind w:left="1440" w:hanging="360"/>
      </w:pPr>
      <w:rPr>
        <w:rFonts w:ascii="Courier New" w:hAnsi="Courier New" w:hint="default"/>
        <w:color w:val="404040" w:themeColor="accent3" w:themeShade="8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1E35D41"/>
    <w:multiLevelType w:val="multilevel"/>
    <w:tmpl w:val="00C27506"/>
    <w:lvl w:ilvl="0">
      <w:start w:val="1"/>
      <w:numFmt w:val="decimal"/>
      <w:lvlText w:val="%1"/>
      <w:lvlJc w:val="left"/>
      <w:pPr>
        <w:tabs>
          <w:tab w:val="num" w:pos="504"/>
        </w:tabs>
        <w:ind w:left="504" w:hanging="504"/>
      </w:pPr>
      <w:rPr>
        <w:rFonts w:ascii="Avenir Next" w:hAnsi="Avenir Next" w:hint="default"/>
        <w:b w:val="0"/>
        <w:i w:val="0"/>
        <w:color w:val="164B76"/>
        <w:sz w:val="72"/>
      </w:rPr>
    </w:lvl>
    <w:lvl w:ilvl="1">
      <w:start w:val="1"/>
      <w:numFmt w:val="decimal"/>
      <w:pStyle w:val="Heading2"/>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21" w15:restartNumberingAfterBreak="0">
    <w:nsid w:val="732B14C5"/>
    <w:multiLevelType w:val="hybridMultilevel"/>
    <w:tmpl w:val="F81041A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629650D"/>
    <w:multiLevelType w:val="multilevel"/>
    <w:tmpl w:val="25189148"/>
    <w:lvl w:ilvl="0">
      <w:start w:val="1"/>
      <w:numFmt w:val="upperLetter"/>
      <w:lvlText w:val="Appendix %1:"/>
      <w:lvlJc w:val="left"/>
      <w:pPr>
        <w:tabs>
          <w:tab w:val="num" w:pos="2707"/>
        </w:tabs>
        <w:ind w:left="2707" w:hanging="2707"/>
      </w:pPr>
      <w:rPr>
        <w:rFonts w:hint="default"/>
      </w:rPr>
    </w:lvl>
    <w:lvl w:ilvl="1">
      <w:start w:val="1"/>
      <w:numFmt w:val="decimal"/>
      <w:lvlText w:val="%1.%2"/>
      <w:lvlJc w:val="left"/>
      <w:pPr>
        <w:tabs>
          <w:tab w:val="num" w:pos="3600"/>
        </w:tabs>
        <w:ind w:left="3600" w:hanging="3600"/>
      </w:pPr>
      <w:rPr>
        <w:rFonts w:hint="default"/>
        <w:color w:val="207685" w:themeColor="accent6" w:themeShade="80"/>
      </w:rPr>
    </w:lvl>
    <w:lvl w:ilvl="2">
      <w:start w:val="1"/>
      <w:numFmt w:val="decimal"/>
      <w:lvlText w:val="%1.%2.%3 "/>
      <w:lvlJc w:val="left"/>
      <w:pPr>
        <w:tabs>
          <w:tab w:val="num" w:pos="3600"/>
        </w:tabs>
        <w:ind w:left="3600" w:hanging="3600"/>
      </w:pPr>
      <w:rPr>
        <w:rFonts w:hint="default"/>
      </w:rPr>
    </w:lvl>
    <w:lvl w:ilvl="3">
      <w:start w:val="1"/>
      <w:numFmt w:val="decimal"/>
      <w:lvlText w:val="%4."/>
      <w:lvlJc w:val="left"/>
      <w:pPr>
        <w:ind w:left="13500" w:hanging="360"/>
      </w:pPr>
      <w:rPr>
        <w:rFonts w:hint="default"/>
      </w:rPr>
    </w:lvl>
    <w:lvl w:ilvl="4">
      <w:start w:val="1"/>
      <w:numFmt w:val="lowerLetter"/>
      <w:lvlText w:val="%5."/>
      <w:lvlJc w:val="left"/>
      <w:pPr>
        <w:tabs>
          <w:tab w:val="num" w:pos="0"/>
        </w:tabs>
        <w:ind w:left="14220" w:hanging="360"/>
      </w:pPr>
      <w:rPr>
        <w:rFonts w:hint="default"/>
      </w:rPr>
    </w:lvl>
    <w:lvl w:ilvl="5">
      <w:start w:val="1"/>
      <w:numFmt w:val="upperLetter"/>
      <w:pStyle w:val="Heading6"/>
      <w:lvlText w:val="Appendix %6: "/>
      <w:lvlJc w:val="left"/>
      <w:pPr>
        <w:tabs>
          <w:tab w:val="num" w:pos="2707"/>
        </w:tabs>
        <w:ind w:left="2707" w:hanging="2707"/>
      </w:pPr>
      <w:rPr>
        <w:rFonts w:hint="default"/>
      </w:rPr>
    </w:lvl>
    <w:lvl w:ilvl="6">
      <w:start w:val="1"/>
      <w:numFmt w:val="decimal"/>
      <w:pStyle w:val="Heading7"/>
      <w:lvlText w:val="%6.%7 "/>
      <w:lvlJc w:val="left"/>
      <w:pPr>
        <w:tabs>
          <w:tab w:val="num" w:pos="720"/>
        </w:tabs>
        <w:ind w:left="720" w:hanging="720"/>
      </w:pPr>
      <w:rPr>
        <w:rFonts w:hint="default"/>
      </w:rPr>
    </w:lvl>
    <w:lvl w:ilvl="7">
      <w:start w:val="1"/>
      <w:numFmt w:val="decimal"/>
      <w:lvlText w:val="%6.%7.%8 "/>
      <w:lvlJc w:val="left"/>
      <w:pPr>
        <w:tabs>
          <w:tab w:val="num" w:pos="3600"/>
        </w:tabs>
        <w:ind w:left="3600" w:hanging="3600"/>
      </w:pPr>
      <w:rPr>
        <w:rFonts w:hint="default"/>
      </w:rPr>
    </w:lvl>
    <w:lvl w:ilvl="8">
      <w:start w:val="1"/>
      <w:numFmt w:val="lowerRoman"/>
      <w:lvlText w:val="%9."/>
      <w:lvlJc w:val="right"/>
      <w:pPr>
        <w:ind w:left="17100" w:hanging="180"/>
      </w:pPr>
      <w:rPr>
        <w:rFonts w:hint="default"/>
      </w:rPr>
    </w:lvl>
  </w:abstractNum>
  <w:num w:numId="1">
    <w:abstractNumId w:val="9"/>
  </w:num>
  <w:num w:numId="2">
    <w:abstractNumId w:val="20"/>
  </w:num>
  <w:num w:numId="3">
    <w:abstractNumId w:val="22"/>
  </w:num>
  <w:num w:numId="4">
    <w:abstractNumId w:val="22"/>
  </w:num>
  <w:num w:numId="5">
    <w:abstractNumId w:val="17"/>
    <w:lvlOverride w:ilvl="0">
      <w:lvl w:ilvl="0">
        <w:start w:val="1"/>
        <w:numFmt w:val="decimal"/>
        <w:pStyle w:val="Heading1"/>
        <w:lvlText w:val="%1"/>
        <w:lvlJc w:val="left"/>
        <w:pPr>
          <w:tabs>
            <w:tab w:val="num" w:pos="504"/>
          </w:tabs>
          <w:ind w:left="504" w:hanging="504"/>
        </w:pPr>
        <w:rPr>
          <w:rFonts w:ascii="Avenir Next" w:hAnsi="Avenir Next" w:hint="default"/>
          <w:b w:val="0"/>
          <w:i w:val="0"/>
          <w:color w:val="164B76"/>
          <w:sz w:val="72"/>
        </w:rPr>
      </w:lvl>
    </w:lvlOverride>
  </w:num>
  <w:num w:numId="6">
    <w:abstractNumId w:val="1"/>
  </w:num>
  <w:num w:numId="7">
    <w:abstractNumId w:val="4"/>
  </w:num>
  <w:num w:numId="8">
    <w:abstractNumId w:val="19"/>
  </w:num>
  <w:num w:numId="9">
    <w:abstractNumId w:val="0"/>
  </w:num>
  <w:num w:numId="10">
    <w:abstractNumId w:val="21"/>
  </w:num>
  <w:num w:numId="11">
    <w:abstractNumId w:val="5"/>
  </w:num>
  <w:num w:numId="12">
    <w:abstractNumId w:val="8"/>
  </w:num>
  <w:num w:numId="13">
    <w:abstractNumId w:val="2"/>
  </w:num>
  <w:num w:numId="14">
    <w:abstractNumId w:val="15"/>
  </w:num>
  <w:num w:numId="15">
    <w:abstractNumId w:val="7"/>
  </w:num>
  <w:num w:numId="16">
    <w:abstractNumId w:val="16"/>
  </w:num>
  <w:num w:numId="17">
    <w:abstractNumId w:val="18"/>
  </w:num>
  <w:num w:numId="18">
    <w:abstractNumId w:val="12"/>
  </w:num>
  <w:num w:numId="19">
    <w:abstractNumId w:val="3"/>
  </w:num>
  <w:num w:numId="20">
    <w:abstractNumId w:val="10"/>
  </w:num>
  <w:num w:numId="21">
    <w:abstractNumId w:val="11"/>
  </w:num>
  <w:num w:numId="22">
    <w:abstractNumId w:val="13"/>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Hur, Annie">
    <w15:presenceInfo w15:providerId="AD" w15:userId="S::AHur@trcsolutions.com::c65b5cc5-faf2-42c0-88e3-47221ec5105e"/>
  </w15:person>
  <w15:person w15:author="Lake">
    <w15:presenceInfo w15:providerId="AD" w15:userId="S::LCasco@trcsolutions.com::bdb7c833-354e-491a-a4da-9b24e0e39b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20"/>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A08"/>
    <w:rsid w:val="00005B06"/>
    <w:rsid w:val="000063B0"/>
    <w:rsid w:val="000110D9"/>
    <w:rsid w:val="000111AF"/>
    <w:rsid w:val="00011FF6"/>
    <w:rsid w:val="00012BB6"/>
    <w:rsid w:val="00016047"/>
    <w:rsid w:val="0001655F"/>
    <w:rsid w:val="00016928"/>
    <w:rsid w:val="000220A0"/>
    <w:rsid w:val="0002389A"/>
    <w:rsid w:val="00026594"/>
    <w:rsid w:val="00026D58"/>
    <w:rsid w:val="000302DF"/>
    <w:rsid w:val="00031184"/>
    <w:rsid w:val="00037A06"/>
    <w:rsid w:val="0004022B"/>
    <w:rsid w:val="0004105B"/>
    <w:rsid w:val="0004162C"/>
    <w:rsid w:val="00046BB0"/>
    <w:rsid w:val="00051DBB"/>
    <w:rsid w:val="00052BC7"/>
    <w:rsid w:val="00052C95"/>
    <w:rsid w:val="00061D34"/>
    <w:rsid w:val="00062C6F"/>
    <w:rsid w:val="000672E5"/>
    <w:rsid w:val="00073540"/>
    <w:rsid w:val="00074E3E"/>
    <w:rsid w:val="000767E9"/>
    <w:rsid w:val="0008108C"/>
    <w:rsid w:val="000841AA"/>
    <w:rsid w:val="000870B7"/>
    <w:rsid w:val="00090BBF"/>
    <w:rsid w:val="000910B7"/>
    <w:rsid w:val="00091581"/>
    <w:rsid w:val="00094517"/>
    <w:rsid w:val="00096485"/>
    <w:rsid w:val="000978C8"/>
    <w:rsid w:val="000A4A90"/>
    <w:rsid w:val="000A4D3A"/>
    <w:rsid w:val="000A62EF"/>
    <w:rsid w:val="000A66B7"/>
    <w:rsid w:val="000A7058"/>
    <w:rsid w:val="000B6004"/>
    <w:rsid w:val="000B6FEE"/>
    <w:rsid w:val="000C36B4"/>
    <w:rsid w:val="000C727C"/>
    <w:rsid w:val="000C72C1"/>
    <w:rsid w:val="000D35B4"/>
    <w:rsid w:val="000F0C48"/>
    <w:rsid w:val="000F1833"/>
    <w:rsid w:val="00103399"/>
    <w:rsid w:val="00104933"/>
    <w:rsid w:val="00105B92"/>
    <w:rsid w:val="00107F66"/>
    <w:rsid w:val="00111A53"/>
    <w:rsid w:val="00112C4F"/>
    <w:rsid w:val="00113FF4"/>
    <w:rsid w:val="0011498C"/>
    <w:rsid w:val="00116406"/>
    <w:rsid w:val="00116EA1"/>
    <w:rsid w:val="00120592"/>
    <w:rsid w:val="0012074F"/>
    <w:rsid w:val="001217DF"/>
    <w:rsid w:val="0012187D"/>
    <w:rsid w:val="00122156"/>
    <w:rsid w:val="00124BFE"/>
    <w:rsid w:val="00126809"/>
    <w:rsid w:val="001274F6"/>
    <w:rsid w:val="00130EF7"/>
    <w:rsid w:val="00131C5A"/>
    <w:rsid w:val="001332F0"/>
    <w:rsid w:val="001424C0"/>
    <w:rsid w:val="00142D3C"/>
    <w:rsid w:val="0014461E"/>
    <w:rsid w:val="00144BB9"/>
    <w:rsid w:val="001479E7"/>
    <w:rsid w:val="001507BC"/>
    <w:rsid w:val="00151977"/>
    <w:rsid w:val="00151B9F"/>
    <w:rsid w:val="00154391"/>
    <w:rsid w:val="001564FC"/>
    <w:rsid w:val="00157C47"/>
    <w:rsid w:val="00157DB9"/>
    <w:rsid w:val="00161DF1"/>
    <w:rsid w:val="00162B8E"/>
    <w:rsid w:val="001633AF"/>
    <w:rsid w:val="001648F6"/>
    <w:rsid w:val="00165296"/>
    <w:rsid w:val="00171BB8"/>
    <w:rsid w:val="00174707"/>
    <w:rsid w:val="00180DAD"/>
    <w:rsid w:val="00181672"/>
    <w:rsid w:val="00181E01"/>
    <w:rsid w:val="00182249"/>
    <w:rsid w:val="00182BA7"/>
    <w:rsid w:val="00183450"/>
    <w:rsid w:val="001843DE"/>
    <w:rsid w:val="00187732"/>
    <w:rsid w:val="001912AE"/>
    <w:rsid w:val="00191BD0"/>
    <w:rsid w:val="001944A0"/>
    <w:rsid w:val="00195B03"/>
    <w:rsid w:val="00196649"/>
    <w:rsid w:val="00196DA1"/>
    <w:rsid w:val="001A4BE1"/>
    <w:rsid w:val="001A698E"/>
    <w:rsid w:val="001A7A21"/>
    <w:rsid w:val="001B1D23"/>
    <w:rsid w:val="001B231C"/>
    <w:rsid w:val="001B3F2A"/>
    <w:rsid w:val="001C10DF"/>
    <w:rsid w:val="001C1CAB"/>
    <w:rsid w:val="001C2ACE"/>
    <w:rsid w:val="001C35FC"/>
    <w:rsid w:val="001C3AF9"/>
    <w:rsid w:val="001C6C9B"/>
    <w:rsid w:val="001C7134"/>
    <w:rsid w:val="001D10EB"/>
    <w:rsid w:val="001D65A6"/>
    <w:rsid w:val="001D7A57"/>
    <w:rsid w:val="001E19A3"/>
    <w:rsid w:val="001E4C3F"/>
    <w:rsid w:val="001F3EF5"/>
    <w:rsid w:val="001F574A"/>
    <w:rsid w:val="001F735E"/>
    <w:rsid w:val="002005A8"/>
    <w:rsid w:val="002006B6"/>
    <w:rsid w:val="00200DA6"/>
    <w:rsid w:val="00201E7C"/>
    <w:rsid w:val="00202D5A"/>
    <w:rsid w:val="00205BAF"/>
    <w:rsid w:val="00207F85"/>
    <w:rsid w:val="002112D7"/>
    <w:rsid w:val="0021226A"/>
    <w:rsid w:val="00213431"/>
    <w:rsid w:val="00225142"/>
    <w:rsid w:val="00227BDD"/>
    <w:rsid w:val="002318A4"/>
    <w:rsid w:val="00231EC5"/>
    <w:rsid w:val="002335FF"/>
    <w:rsid w:val="00233D87"/>
    <w:rsid w:val="0023666C"/>
    <w:rsid w:val="00236E0A"/>
    <w:rsid w:val="00237964"/>
    <w:rsid w:val="002415A8"/>
    <w:rsid w:val="002434DE"/>
    <w:rsid w:val="00243FA7"/>
    <w:rsid w:val="0024408B"/>
    <w:rsid w:val="00245AFF"/>
    <w:rsid w:val="0024628D"/>
    <w:rsid w:val="0024690E"/>
    <w:rsid w:val="00251ABC"/>
    <w:rsid w:val="002524CF"/>
    <w:rsid w:val="00256400"/>
    <w:rsid w:val="00265F18"/>
    <w:rsid w:val="00276F9B"/>
    <w:rsid w:val="00291528"/>
    <w:rsid w:val="0029555D"/>
    <w:rsid w:val="0029781E"/>
    <w:rsid w:val="002A2471"/>
    <w:rsid w:val="002A2A94"/>
    <w:rsid w:val="002A64DF"/>
    <w:rsid w:val="002B107C"/>
    <w:rsid w:val="002B2C97"/>
    <w:rsid w:val="002B3BF4"/>
    <w:rsid w:val="002B6DED"/>
    <w:rsid w:val="002B6F2A"/>
    <w:rsid w:val="002C06FC"/>
    <w:rsid w:val="002C0B92"/>
    <w:rsid w:val="002C1117"/>
    <w:rsid w:val="002C122B"/>
    <w:rsid w:val="002C67DF"/>
    <w:rsid w:val="002C7CCD"/>
    <w:rsid w:val="002D0036"/>
    <w:rsid w:val="002D29F8"/>
    <w:rsid w:val="002D40EE"/>
    <w:rsid w:val="002D4993"/>
    <w:rsid w:val="002D50E9"/>
    <w:rsid w:val="002D5CFA"/>
    <w:rsid w:val="002E1BC0"/>
    <w:rsid w:val="002E1EBA"/>
    <w:rsid w:val="002E3164"/>
    <w:rsid w:val="002E50B7"/>
    <w:rsid w:val="002E5D38"/>
    <w:rsid w:val="002E718E"/>
    <w:rsid w:val="002F6C4A"/>
    <w:rsid w:val="00302A82"/>
    <w:rsid w:val="00307365"/>
    <w:rsid w:val="003103FB"/>
    <w:rsid w:val="00311501"/>
    <w:rsid w:val="00313E1D"/>
    <w:rsid w:val="00320DA8"/>
    <w:rsid w:val="00320DE4"/>
    <w:rsid w:val="00324192"/>
    <w:rsid w:val="003247FA"/>
    <w:rsid w:val="00326E91"/>
    <w:rsid w:val="003309DA"/>
    <w:rsid w:val="00333809"/>
    <w:rsid w:val="00336313"/>
    <w:rsid w:val="00337D1D"/>
    <w:rsid w:val="003401F6"/>
    <w:rsid w:val="003432FB"/>
    <w:rsid w:val="00344294"/>
    <w:rsid w:val="0034627F"/>
    <w:rsid w:val="0035060F"/>
    <w:rsid w:val="00352864"/>
    <w:rsid w:val="003545E5"/>
    <w:rsid w:val="00362F9E"/>
    <w:rsid w:val="00363BE8"/>
    <w:rsid w:val="0037168C"/>
    <w:rsid w:val="00372F61"/>
    <w:rsid w:val="00373759"/>
    <w:rsid w:val="0037797F"/>
    <w:rsid w:val="00381588"/>
    <w:rsid w:val="00385069"/>
    <w:rsid w:val="00392097"/>
    <w:rsid w:val="00392684"/>
    <w:rsid w:val="003974CD"/>
    <w:rsid w:val="003A261C"/>
    <w:rsid w:val="003A584D"/>
    <w:rsid w:val="003A5C34"/>
    <w:rsid w:val="003B2A4C"/>
    <w:rsid w:val="003B443A"/>
    <w:rsid w:val="003B6B53"/>
    <w:rsid w:val="003B7610"/>
    <w:rsid w:val="003C0978"/>
    <w:rsid w:val="003C2CC3"/>
    <w:rsid w:val="003C6198"/>
    <w:rsid w:val="003C7721"/>
    <w:rsid w:val="003D1FB8"/>
    <w:rsid w:val="003D7104"/>
    <w:rsid w:val="003E2987"/>
    <w:rsid w:val="003E5605"/>
    <w:rsid w:val="003F021C"/>
    <w:rsid w:val="003F269E"/>
    <w:rsid w:val="003F4964"/>
    <w:rsid w:val="003F577D"/>
    <w:rsid w:val="003F65F3"/>
    <w:rsid w:val="00401C43"/>
    <w:rsid w:val="004046FF"/>
    <w:rsid w:val="0040788A"/>
    <w:rsid w:val="00410790"/>
    <w:rsid w:val="00411EF4"/>
    <w:rsid w:val="0041316E"/>
    <w:rsid w:val="004133BB"/>
    <w:rsid w:val="00413DC2"/>
    <w:rsid w:val="004142EF"/>
    <w:rsid w:val="00420958"/>
    <w:rsid w:val="00420EF1"/>
    <w:rsid w:val="00421920"/>
    <w:rsid w:val="004249A0"/>
    <w:rsid w:val="00426917"/>
    <w:rsid w:val="00430A95"/>
    <w:rsid w:val="00432D49"/>
    <w:rsid w:val="004339EA"/>
    <w:rsid w:val="00433E8F"/>
    <w:rsid w:val="00435060"/>
    <w:rsid w:val="00440281"/>
    <w:rsid w:val="0044577B"/>
    <w:rsid w:val="004517F1"/>
    <w:rsid w:val="004555DF"/>
    <w:rsid w:val="00461A0D"/>
    <w:rsid w:val="00461AE3"/>
    <w:rsid w:val="00464A63"/>
    <w:rsid w:val="00466DD6"/>
    <w:rsid w:val="00470670"/>
    <w:rsid w:val="00472286"/>
    <w:rsid w:val="004744AC"/>
    <w:rsid w:val="00475A47"/>
    <w:rsid w:val="00484536"/>
    <w:rsid w:val="00486585"/>
    <w:rsid w:val="004915F6"/>
    <w:rsid w:val="004960DD"/>
    <w:rsid w:val="00497289"/>
    <w:rsid w:val="004A0468"/>
    <w:rsid w:val="004A06AE"/>
    <w:rsid w:val="004A2A26"/>
    <w:rsid w:val="004A510D"/>
    <w:rsid w:val="004A5549"/>
    <w:rsid w:val="004A7351"/>
    <w:rsid w:val="004B06E3"/>
    <w:rsid w:val="004B0EDC"/>
    <w:rsid w:val="004B10E9"/>
    <w:rsid w:val="004B35DC"/>
    <w:rsid w:val="004B5888"/>
    <w:rsid w:val="004B7EA0"/>
    <w:rsid w:val="004C147A"/>
    <w:rsid w:val="004C2A36"/>
    <w:rsid w:val="004C3663"/>
    <w:rsid w:val="004C57EC"/>
    <w:rsid w:val="004C62A1"/>
    <w:rsid w:val="004C69F2"/>
    <w:rsid w:val="004D1461"/>
    <w:rsid w:val="004D2CA6"/>
    <w:rsid w:val="004D3A71"/>
    <w:rsid w:val="004D3CE4"/>
    <w:rsid w:val="004D5670"/>
    <w:rsid w:val="004D7E51"/>
    <w:rsid w:val="004E04EE"/>
    <w:rsid w:val="004E1B37"/>
    <w:rsid w:val="004E2704"/>
    <w:rsid w:val="004E4D01"/>
    <w:rsid w:val="004E5940"/>
    <w:rsid w:val="00500964"/>
    <w:rsid w:val="00500C66"/>
    <w:rsid w:val="00504E6B"/>
    <w:rsid w:val="00505B94"/>
    <w:rsid w:val="005130EC"/>
    <w:rsid w:val="005146E6"/>
    <w:rsid w:val="00535A42"/>
    <w:rsid w:val="0053748E"/>
    <w:rsid w:val="005439F3"/>
    <w:rsid w:val="005449C6"/>
    <w:rsid w:val="0055267C"/>
    <w:rsid w:val="00566B42"/>
    <w:rsid w:val="0057165C"/>
    <w:rsid w:val="005722C6"/>
    <w:rsid w:val="0057315D"/>
    <w:rsid w:val="00574B8D"/>
    <w:rsid w:val="00576B5E"/>
    <w:rsid w:val="00580FF8"/>
    <w:rsid w:val="00585C8D"/>
    <w:rsid w:val="005862CC"/>
    <w:rsid w:val="00590928"/>
    <w:rsid w:val="005911FE"/>
    <w:rsid w:val="0059312F"/>
    <w:rsid w:val="00593609"/>
    <w:rsid w:val="00595758"/>
    <w:rsid w:val="00596081"/>
    <w:rsid w:val="005A08F8"/>
    <w:rsid w:val="005A3655"/>
    <w:rsid w:val="005A3943"/>
    <w:rsid w:val="005A51E6"/>
    <w:rsid w:val="005B7418"/>
    <w:rsid w:val="005C03A9"/>
    <w:rsid w:val="005C2BFC"/>
    <w:rsid w:val="005C324B"/>
    <w:rsid w:val="005C43E2"/>
    <w:rsid w:val="005C454A"/>
    <w:rsid w:val="005C569B"/>
    <w:rsid w:val="005C74C9"/>
    <w:rsid w:val="005D0A35"/>
    <w:rsid w:val="005D1B14"/>
    <w:rsid w:val="005D257B"/>
    <w:rsid w:val="005D5F4F"/>
    <w:rsid w:val="005E0A49"/>
    <w:rsid w:val="005E1D5C"/>
    <w:rsid w:val="005E25DC"/>
    <w:rsid w:val="005E31A8"/>
    <w:rsid w:val="005E52AE"/>
    <w:rsid w:val="005E5607"/>
    <w:rsid w:val="005E567C"/>
    <w:rsid w:val="005E70B7"/>
    <w:rsid w:val="005F505E"/>
    <w:rsid w:val="005F5F22"/>
    <w:rsid w:val="005F6760"/>
    <w:rsid w:val="00602976"/>
    <w:rsid w:val="0060388D"/>
    <w:rsid w:val="00603CBC"/>
    <w:rsid w:val="00604231"/>
    <w:rsid w:val="00610C2F"/>
    <w:rsid w:val="006167CB"/>
    <w:rsid w:val="00621476"/>
    <w:rsid w:val="00625805"/>
    <w:rsid w:val="00627AC4"/>
    <w:rsid w:val="006310DC"/>
    <w:rsid w:val="00631106"/>
    <w:rsid w:val="0063253B"/>
    <w:rsid w:val="006363C8"/>
    <w:rsid w:val="00637AB8"/>
    <w:rsid w:val="0064370D"/>
    <w:rsid w:val="00643771"/>
    <w:rsid w:val="006448AB"/>
    <w:rsid w:val="00644946"/>
    <w:rsid w:val="00646AB8"/>
    <w:rsid w:val="00647BD9"/>
    <w:rsid w:val="00654A3E"/>
    <w:rsid w:val="0066235A"/>
    <w:rsid w:val="006624A7"/>
    <w:rsid w:val="00663336"/>
    <w:rsid w:val="00663460"/>
    <w:rsid w:val="0066515F"/>
    <w:rsid w:val="006668AF"/>
    <w:rsid w:val="006743AF"/>
    <w:rsid w:val="00677EF7"/>
    <w:rsid w:val="00686439"/>
    <w:rsid w:val="006875F8"/>
    <w:rsid w:val="006920B8"/>
    <w:rsid w:val="00692BAC"/>
    <w:rsid w:val="00695057"/>
    <w:rsid w:val="006A52E6"/>
    <w:rsid w:val="006A6051"/>
    <w:rsid w:val="006B1123"/>
    <w:rsid w:val="006B31D9"/>
    <w:rsid w:val="006C0102"/>
    <w:rsid w:val="006C07D4"/>
    <w:rsid w:val="006C0C5A"/>
    <w:rsid w:val="006C19C9"/>
    <w:rsid w:val="006C41AD"/>
    <w:rsid w:val="006D04BD"/>
    <w:rsid w:val="006D19BB"/>
    <w:rsid w:val="006D4F56"/>
    <w:rsid w:val="006D7180"/>
    <w:rsid w:val="006D7F2C"/>
    <w:rsid w:val="006E30F7"/>
    <w:rsid w:val="006E433B"/>
    <w:rsid w:val="006E7899"/>
    <w:rsid w:val="006E7C78"/>
    <w:rsid w:val="006F0D3D"/>
    <w:rsid w:val="006F27F4"/>
    <w:rsid w:val="006F2E23"/>
    <w:rsid w:val="006F7024"/>
    <w:rsid w:val="006F7F7D"/>
    <w:rsid w:val="00703A7C"/>
    <w:rsid w:val="00704577"/>
    <w:rsid w:val="007068C6"/>
    <w:rsid w:val="007076DA"/>
    <w:rsid w:val="00707860"/>
    <w:rsid w:val="00711522"/>
    <w:rsid w:val="00713C32"/>
    <w:rsid w:val="007207BF"/>
    <w:rsid w:val="007215D6"/>
    <w:rsid w:val="00722387"/>
    <w:rsid w:val="00725CB0"/>
    <w:rsid w:val="0072761A"/>
    <w:rsid w:val="0073685C"/>
    <w:rsid w:val="00737EA5"/>
    <w:rsid w:val="007400AE"/>
    <w:rsid w:val="00741F3E"/>
    <w:rsid w:val="00743AA8"/>
    <w:rsid w:val="00750840"/>
    <w:rsid w:val="0075371E"/>
    <w:rsid w:val="00757617"/>
    <w:rsid w:val="00762EE6"/>
    <w:rsid w:val="00763AD8"/>
    <w:rsid w:val="00765016"/>
    <w:rsid w:val="0077100C"/>
    <w:rsid w:val="007713AE"/>
    <w:rsid w:val="00772F57"/>
    <w:rsid w:val="00775AA6"/>
    <w:rsid w:val="00776C39"/>
    <w:rsid w:val="00780BF7"/>
    <w:rsid w:val="00781D00"/>
    <w:rsid w:val="00782A46"/>
    <w:rsid w:val="007843A2"/>
    <w:rsid w:val="00784B57"/>
    <w:rsid w:val="007900F3"/>
    <w:rsid w:val="00790171"/>
    <w:rsid w:val="00791B69"/>
    <w:rsid w:val="0079498E"/>
    <w:rsid w:val="0079680A"/>
    <w:rsid w:val="00796F10"/>
    <w:rsid w:val="007A6AB5"/>
    <w:rsid w:val="007B2B46"/>
    <w:rsid w:val="007B30F2"/>
    <w:rsid w:val="007B377F"/>
    <w:rsid w:val="007B4274"/>
    <w:rsid w:val="007B5117"/>
    <w:rsid w:val="007B599D"/>
    <w:rsid w:val="007B6A74"/>
    <w:rsid w:val="007B7BAC"/>
    <w:rsid w:val="007B7CEE"/>
    <w:rsid w:val="007C2DC8"/>
    <w:rsid w:val="007C693C"/>
    <w:rsid w:val="007D049B"/>
    <w:rsid w:val="007D097E"/>
    <w:rsid w:val="007D230B"/>
    <w:rsid w:val="007D2D80"/>
    <w:rsid w:val="007D2DAC"/>
    <w:rsid w:val="007D3681"/>
    <w:rsid w:val="007D3824"/>
    <w:rsid w:val="007D4527"/>
    <w:rsid w:val="007D49A1"/>
    <w:rsid w:val="007D59DD"/>
    <w:rsid w:val="007E14B2"/>
    <w:rsid w:val="007E1F66"/>
    <w:rsid w:val="007E4C10"/>
    <w:rsid w:val="007E532D"/>
    <w:rsid w:val="007E6501"/>
    <w:rsid w:val="007E6C25"/>
    <w:rsid w:val="007F32D7"/>
    <w:rsid w:val="007F377A"/>
    <w:rsid w:val="007F577B"/>
    <w:rsid w:val="00800214"/>
    <w:rsid w:val="00801632"/>
    <w:rsid w:val="0080520B"/>
    <w:rsid w:val="00807B3E"/>
    <w:rsid w:val="00810D4A"/>
    <w:rsid w:val="00811AED"/>
    <w:rsid w:val="00812E70"/>
    <w:rsid w:val="00812F82"/>
    <w:rsid w:val="00813DA4"/>
    <w:rsid w:val="008146FD"/>
    <w:rsid w:val="00816AAB"/>
    <w:rsid w:val="008203BA"/>
    <w:rsid w:val="00820402"/>
    <w:rsid w:val="008243B2"/>
    <w:rsid w:val="00824F08"/>
    <w:rsid w:val="008310DF"/>
    <w:rsid w:val="00831105"/>
    <w:rsid w:val="008346AB"/>
    <w:rsid w:val="00834996"/>
    <w:rsid w:val="00835487"/>
    <w:rsid w:val="00841715"/>
    <w:rsid w:val="00843421"/>
    <w:rsid w:val="00844A4B"/>
    <w:rsid w:val="00846377"/>
    <w:rsid w:val="00854676"/>
    <w:rsid w:val="00861D05"/>
    <w:rsid w:val="00865296"/>
    <w:rsid w:val="00866723"/>
    <w:rsid w:val="00867086"/>
    <w:rsid w:val="00867533"/>
    <w:rsid w:val="00874663"/>
    <w:rsid w:val="00881B95"/>
    <w:rsid w:val="008831CA"/>
    <w:rsid w:val="00885126"/>
    <w:rsid w:val="008908AB"/>
    <w:rsid w:val="0089272A"/>
    <w:rsid w:val="00893351"/>
    <w:rsid w:val="008940B5"/>
    <w:rsid w:val="00894890"/>
    <w:rsid w:val="00897247"/>
    <w:rsid w:val="008A01A4"/>
    <w:rsid w:val="008A0FC4"/>
    <w:rsid w:val="008B08F0"/>
    <w:rsid w:val="008B262C"/>
    <w:rsid w:val="008B6FC8"/>
    <w:rsid w:val="008C08C6"/>
    <w:rsid w:val="008C143F"/>
    <w:rsid w:val="008C14CE"/>
    <w:rsid w:val="008C19E9"/>
    <w:rsid w:val="008C26BB"/>
    <w:rsid w:val="008C26E9"/>
    <w:rsid w:val="008C562E"/>
    <w:rsid w:val="008C774E"/>
    <w:rsid w:val="008D6D9D"/>
    <w:rsid w:val="008E1AFD"/>
    <w:rsid w:val="008F1691"/>
    <w:rsid w:val="008F1A09"/>
    <w:rsid w:val="008F22E2"/>
    <w:rsid w:val="008F5698"/>
    <w:rsid w:val="008F639E"/>
    <w:rsid w:val="008F7478"/>
    <w:rsid w:val="00901A1C"/>
    <w:rsid w:val="00901EF2"/>
    <w:rsid w:val="00903EB6"/>
    <w:rsid w:val="009079D0"/>
    <w:rsid w:val="00910400"/>
    <w:rsid w:val="00913D0A"/>
    <w:rsid w:val="0092310C"/>
    <w:rsid w:val="00923D1C"/>
    <w:rsid w:val="00924972"/>
    <w:rsid w:val="00932E1E"/>
    <w:rsid w:val="00934068"/>
    <w:rsid w:val="00937854"/>
    <w:rsid w:val="00942D33"/>
    <w:rsid w:val="00943B12"/>
    <w:rsid w:val="009469E0"/>
    <w:rsid w:val="009479E7"/>
    <w:rsid w:val="00947C36"/>
    <w:rsid w:val="009512AB"/>
    <w:rsid w:val="00951C4D"/>
    <w:rsid w:val="00952E03"/>
    <w:rsid w:val="00952E7D"/>
    <w:rsid w:val="009547E2"/>
    <w:rsid w:val="00956488"/>
    <w:rsid w:val="00956F5F"/>
    <w:rsid w:val="009610DC"/>
    <w:rsid w:val="00964670"/>
    <w:rsid w:val="00970986"/>
    <w:rsid w:val="0097154F"/>
    <w:rsid w:val="00977EB7"/>
    <w:rsid w:val="0098240E"/>
    <w:rsid w:val="0098296F"/>
    <w:rsid w:val="0098318E"/>
    <w:rsid w:val="00984AEA"/>
    <w:rsid w:val="00985996"/>
    <w:rsid w:val="00986978"/>
    <w:rsid w:val="00991138"/>
    <w:rsid w:val="00994F74"/>
    <w:rsid w:val="0099513F"/>
    <w:rsid w:val="0099563A"/>
    <w:rsid w:val="00995A6F"/>
    <w:rsid w:val="009A13F4"/>
    <w:rsid w:val="009A32DE"/>
    <w:rsid w:val="009A44BE"/>
    <w:rsid w:val="009A4664"/>
    <w:rsid w:val="009B029F"/>
    <w:rsid w:val="009B27F8"/>
    <w:rsid w:val="009B4254"/>
    <w:rsid w:val="009B4A8B"/>
    <w:rsid w:val="009B74FB"/>
    <w:rsid w:val="009C008E"/>
    <w:rsid w:val="009C0660"/>
    <w:rsid w:val="009C4845"/>
    <w:rsid w:val="009C7314"/>
    <w:rsid w:val="009C7E67"/>
    <w:rsid w:val="009D16E8"/>
    <w:rsid w:val="009D3109"/>
    <w:rsid w:val="009D5D9F"/>
    <w:rsid w:val="009D6104"/>
    <w:rsid w:val="009D6A8C"/>
    <w:rsid w:val="009E0FA2"/>
    <w:rsid w:val="009E2244"/>
    <w:rsid w:val="009E60F3"/>
    <w:rsid w:val="009F0D26"/>
    <w:rsid w:val="009F57FD"/>
    <w:rsid w:val="009F5842"/>
    <w:rsid w:val="009F7F9F"/>
    <w:rsid w:val="00A01E02"/>
    <w:rsid w:val="00A02E26"/>
    <w:rsid w:val="00A03EF3"/>
    <w:rsid w:val="00A05BA0"/>
    <w:rsid w:val="00A159C9"/>
    <w:rsid w:val="00A167FB"/>
    <w:rsid w:val="00A21B70"/>
    <w:rsid w:val="00A21D02"/>
    <w:rsid w:val="00A21DDB"/>
    <w:rsid w:val="00A22391"/>
    <w:rsid w:val="00A23CF6"/>
    <w:rsid w:val="00A266E4"/>
    <w:rsid w:val="00A2690C"/>
    <w:rsid w:val="00A2792F"/>
    <w:rsid w:val="00A30970"/>
    <w:rsid w:val="00A315E4"/>
    <w:rsid w:val="00A31D96"/>
    <w:rsid w:val="00A31FEE"/>
    <w:rsid w:val="00A33C55"/>
    <w:rsid w:val="00A42875"/>
    <w:rsid w:val="00A44DC1"/>
    <w:rsid w:val="00A47A98"/>
    <w:rsid w:val="00A47EE7"/>
    <w:rsid w:val="00A50B43"/>
    <w:rsid w:val="00A51C87"/>
    <w:rsid w:val="00A54197"/>
    <w:rsid w:val="00A579ED"/>
    <w:rsid w:val="00A61821"/>
    <w:rsid w:val="00A62C8E"/>
    <w:rsid w:val="00A67CA5"/>
    <w:rsid w:val="00A74497"/>
    <w:rsid w:val="00A75CCD"/>
    <w:rsid w:val="00A80506"/>
    <w:rsid w:val="00A806AE"/>
    <w:rsid w:val="00A8118F"/>
    <w:rsid w:val="00A83458"/>
    <w:rsid w:val="00A834DB"/>
    <w:rsid w:val="00A83B8F"/>
    <w:rsid w:val="00A84211"/>
    <w:rsid w:val="00A86C41"/>
    <w:rsid w:val="00A90148"/>
    <w:rsid w:val="00A910D1"/>
    <w:rsid w:val="00A91D8B"/>
    <w:rsid w:val="00A95E15"/>
    <w:rsid w:val="00A97971"/>
    <w:rsid w:val="00AA0D8C"/>
    <w:rsid w:val="00AA25BC"/>
    <w:rsid w:val="00AA2F1C"/>
    <w:rsid w:val="00AA3077"/>
    <w:rsid w:val="00AA3A0A"/>
    <w:rsid w:val="00AA46AF"/>
    <w:rsid w:val="00AA5075"/>
    <w:rsid w:val="00AA53DA"/>
    <w:rsid w:val="00AA6900"/>
    <w:rsid w:val="00AB0552"/>
    <w:rsid w:val="00AB4E9E"/>
    <w:rsid w:val="00AB6C99"/>
    <w:rsid w:val="00AC0F6A"/>
    <w:rsid w:val="00AC11D5"/>
    <w:rsid w:val="00AC15E5"/>
    <w:rsid w:val="00AC22BB"/>
    <w:rsid w:val="00AC4080"/>
    <w:rsid w:val="00AC5A6D"/>
    <w:rsid w:val="00AC5D73"/>
    <w:rsid w:val="00AC73AD"/>
    <w:rsid w:val="00AD0DB5"/>
    <w:rsid w:val="00AD3D02"/>
    <w:rsid w:val="00AD705A"/>
    <w:rsid w:val="00AD78F9"/>
    <w:rsid w:val="00AE008D"/>
    <w:rsid w:val="00AE30E0"/>
    <w:rsid w:val="00AE346F"/>
    <w:rsid w:val="00AE4119"/>
    <w:rsid w:val="00AF2329"/>
    <w:rsid w:val="00AF3660"/>
    <w:rsid w:val="00AF3CEE"/>
    <w:rsid w:val="00AF4491"/>
    <w:rsid w:val="00AF4BDA"/>
    <w:rsid w:val="00AF5CF0"/>
    <w:rsid w:val="00AF7830"/>
    <w:rsid w:val="00AF7A20"/>
    <w:rsid w:val="00B00D81"/>
    <w:rsid w:val="00B01312"/>
    <w:rsid w:val="00B014CA"/>
    <w:rsid w:val="00B02D98"/>
    <w:rsid w:val="00B03438"/>
    <w:rsid w:val="00B04D14"/>
    <w:rsid w:val="00B10D0A"/>
    <w:rsid w:val="00B15D2F"/>
    <w:rsid w:val="00B16399"/>
    <w:rsid w:val="00B1760F"/>
    <w:rsid w:val="00B2586D"/>
    <w:rsid w:val="00B25AE4"/>
    <w:rsid w:val="00B25F7C"/>
    <w:rsid w:val="00B26909"/>
    <w:rsid w:val="00B27664"/>
    <w:rsid w:val="00B31169"/>
    <w:rsid w:val="00B31828"/>
    <w:rsid w:val="00B36909"/>
    <w:rsid w:val="00B42BEE"/>
    <w:rsid w:val="00B452B7"/>
    <w:rsid w:val="00B45468"/>
    <w:rsid w:val="00B458E3"/>
    <w:rsid w:val="00B46D34"/>
    <w:rsid w:val="00B47517"/>
    <w:rsid w:val="00B518FF"/>
    <w:rsid w:val="00B51999"/>
    <w:rsid w:val="00B52501"/>
    <w:rsid w:val="00B54F17"/>
    <w:rsid w:val="00B55241"/>
    <w:rsid w:val="00B57D47"/>
    <w:rsid w:val="00B60AAF"/>
    <w:rsid w:val="00B6210E"/>
    <w:rsid w:val="00B632E3"/>
    <w:rsid w:val="00B64DC8"/>
    <w:rsid w:val="00B70688"/>
    <w:rsid w:val="00B77091"/>
    <w:rsid w:val="00B837C1"/>
    <w:rsid w:val="00B841E0"/>
    <w:rsid w:val="00B860BA"/>
    <w:rsid w:val="00B865F5"/>
    <w:rsid w:val="00B91DFE"/>
    <w:rsid w:val="00B966E9"/>
    <w:rsid w:val="00B97229"/>
    <w:rsid w:val="00BA08A3"/>
    <w:rsid w:val="00BA2939"/>
    <w:rsid w:val="00BA3B69"/>
    <w:rsid w:val="00BA5AB3"/>
    <w:rsid w:val="00BA6529"/>
    <w:rsid w:val="00BB01C9"/>
    <w:rsid w:val="00BB227E"/>
    <w:rsid w:val="00BB7E3D"/>
    <w:rsid w:val="00BC3CD1"/>
    <w:rsid w:val="00BC5EC6"/>
    <w:rsid w:val="00BC5F0E"/>
    <w:rsid w:val="00BD1ED6"/>
    <w:rsid w:val="00BD2211"/>
    <w:rsid w:val="00BD221D"/>
    <w:rsid w:val="00BD34FB"/>
    <w:rsid w:val="00BD3E65"/>
    <w:rsid w:val="00BD5934"/>
    <w:rsid w:val="00BD7785"/>
    <w:rsid w:val="00BE2226"/>
    <w:rsid w:val="00BE3B2E"/>
    <w:rsid w:val="00BF0032"/>
    <w:rsid w:val="00BF1CBD"/>
    <w:rsid w:val="00BF25D9"/>
    <w:rsid w:val="00BF52C4"/>
    <w:rsid w:val="00C006BE"/>
    <w:rsid w:val="00C0296F"/>
    <w:rsid w:val="00C03454"/>
    <w:rsid w:val="00C05532"/>
    <w:rsid w:val="00C05B8E"/>
    <w:rsid w:val="00C1063D"/>
    <w:rsid w:val="00C15E0E"/>
    <w:rsid w:val="00C22CE1"/>
    <w:rsid w:val="00C23FB5"/>
    <w:rsid w:val="00C24A1A"/>
    <w:rsid w:val="00C32853"/>
    <w:rsid w:val="00C331BB"/>
    <w:rsid w:val="00C36887"/>
    <w:rsid w:val="00C371C1"/>
    <w:rsid w:val="00C41A08"/>
    <w:rsid w:val="00C4216E"/>
    <w:rsid w:val="00C422B9"/>
    <w:rsid w:val="00C4241E"/>
    <w:rsid w:val="00C42ED6"/>
    <w:rsid w:val="00C440A5"/>
    <w:rsid w:val="00C470A0"/>
    <w:rsid w:val="00C50EFE"/>
    <w:rsid w:val="00C528D9"/>
    <w:rsid w:val="00C54369"/>
    <w:rsid w:val="00C615A3"/>
    <w:rsid w:val="00C635DA"/>
    <w:rsid w:val="00C639E7"/>
    <w:rsid w:val="00C653A5"/>
    <w:rsid w:val="00C659BE"/>
    <w:rsid w:val="00C70EB6"/>
    <w:rsid w:val="00C73F6A"/>
    <w:rsid w:val="00C74B3F"/>
    <w:rsid w:val="00C80300"/>
    <w:rsid w:val="00C81C21"/>
    <w:rsid w:val="00C82307"/>
    <w:rsid w:val="00C8613B"/>
    <w:rsid w:val="00C909A3"/>
    <w:rsid w:val="00C922D3"/>
    <w:rsid w:val="00C92622"/>
    <w:rsid w:val="00C95621"/>
    <w:rsid w:val="00C95C3F"/>
    <w:rsid w:val="00C97228"/>
    <w:rsid w:val="00C9780D"/>
    <w:rsid w:val="00C97CE3"/>
    <w:rsid w:val="00CA02DA"/>
    <w:rsid w:val="00CA1A54"/>
    <w:rsid w:val="00CA3C22"/>
    <w:rsid w:val="00CA4908"/>
    <w:rsid w:val="00CA4BF8"/>
    <w:rsid w:val="00CA5E1D"/>
    <w:rsid w:val="00CA668F"/>
    <w:rsid w:val="00CB4465"/>
    <w:rsid w:val="00CB7ACB"/>
    <w:rsid w:val="00CC46B2"/>
    <w:rsid w:val="00CC5718"/>
    <w:rsid w:val="00CD1352"/>
    <w:rsid w:val="00CD1CBE"/>
    <w:rsid w:val="00CD1E3E"/>
    <w:rsid w:val="00CD32E2"/>
    <w:rsid w:val="00CD4A9C"/>
    <w:rsid w:val="00CD4B0B"/>
    <w:rsid w:val="00CD5145"/>
    <w:rsid w:val="00CD6698"/>
    <w:rsid w:val="00CE0286"/>
    <w:rsid w:val="00CE130C"/>
    <w:rsid w:val="00CE1AA2"/>
    <w:rsid w:val="00CE1E5B"/>
    <w:rsid w:val="00CF1D92"/>
    <w:rsid w:val="00CF5D91"/>
    <w:rsid w:val="00D0025C"/>
    <w:rsid w:val="00D01EB1"/>
    <w:rsid w:val="00D07424"/>
    <w:rsid w:val="00D12172"/>
    <w:rsid w:val="00D12A84"/>
    <w:rsid w:val="00D12B8C"/>
    <w:rsid w:val="00D15081"/>
    <w:rsid w:val="00D200F6"/>
    <w:rsid w:val="00D2139E"/>
    <w:rsid w:val="00D21646"/>
    <w:rsid w:val="00D311C1"/>
    <w:rsid w:val="00D44673"/>
    <w:rsid w:val="00D454F2"/>
    <w:rsid w:val="00D47CE9"/>
    <w:rsid w:val="00D52995"/>
    <w:rsid w:val="00D62800"/>
    <w:rsid w:val="00D6373E"/>
    <w:rsid w:val="00D64AB8"/>
    <w:rsid w:val="00D66968"/>
    <w:rsid w:val="00D7066E"/>
    <w:rsid w:val="00D72ADE"/>
    <w:rsid w:val="00D75233"/>
    <w:rsid w:val="00D7690B"/>
    <w:rsid w:val="00D7728F"/>
    <w:rsid w:val="00D77696"/>
    <w:rsid w:val="00D81615"/>
    <w:rsid w:val="00D81CC4"/>
    <w:rsid w:val="00D909CF"/>
    <w:rsid w:val="00D9355C"/>
    <w:rsid w:val="00D93638"/>
    <w:rsid w:val="00D9765E"/>
    <w:rsid w:val="00DA4591"/>
    <w:rsid w:val="00DA6430"/>
    <w:rsid w:val="00DB1469"/>
    <w:rsid w:val="00DB4835"/>
    <w:rsid w:val="00DB51CB"/>
    <w:rsid w:val="00DB63DB"/>
    <w:rsid w:val="00DB7824"/>
    <w:rsid w:val="00DC14F1"/>
    <w:rsid w:val="00DC2C52"/>
    <w:rsid w:val="00DC308E"/>
    <w:rsid w:val="00DC6C64"/>
    <w:rsid w:val="00DC6DB2"/>
    <w:rsid w:val="00DC7F73"/>
    <w:rsid w:val="00DD0CA9"/>
    <w:rsid w:val="00DE032F"/>
    <w:rsid w:val="00DE191A"/>
    <w:rsid w:val="00DE212B"/>
    <w:rsid w:val="00DE3123"/>
    <w:rsid w:val="00DE339F"/>
    <w:rsid w:val="00DE5106"/>
    <w:rsid w:val="00DE775B"/>
    <w:rsid w:val="00DF1535"/>
    <w:rsid w:val="00DF53F5"/>
    <w:rsid w:val="00DF5974"/>
    <w:rsid w:val="00DF61FD"/>
    <w:rsid w:val="00DF6D25"/>
    <w:rsid w:val="00DF7ADA"/>
    <w:rsid w:val="00E03C6D"/>
    <w:rsid w:val="00E11EE3"/>
    <w:rsid w:val="00E1273F"/>
    <w:rsid w:val="00E135F9"/>
    <w:rsid w:val="00E14349"/>
    <w:rsid w:val="00E20B8E"/>
    <w:rsid w:val="00E20C28"/>
    <w:rsid w:val="00E22A77"/>
    <w:rsid w:val="00E24B18"/>
    <w:rsid w:val="00E3016C"/>
    <w:rsid w:val="00E306A5"/>
    <w:rsid w:val="00E348BC"/>
    <w:rsid w:val="00E4318F"/>
    <w:rsid w:val="00E4392E"/>
    <w:rsid w:val="00E47D05"/>
    <w:rsid w:val="00E54395"/>
    <w:rsid w:val="00E54741"/>
    <w:rsid w:val="00E5650F"/>
    <w:rsid w:val="00E568E5"/>
    <w:rsid w:val="00E575CB"/>
    <w:rsid w:val="00E57D9C"/>
    <w:rsid w:val="00E64417"/>
    <w:rsid w:val="00E6453F"/>
    <w:rsid w:val="00E659EF"/>
    <w:rsid w:val="00E6777F"/>
    <w:rsid w:val="00E70CBD"/>
    <w:rsid w:val="00E717E8"/>
    <w:rsid w:val="00E73D81"/>
    <w:rsid w:val="00E754F4"/>
    <w:rsid w:val="00E872E0"/>
    <w:rsid w:val="00E92028"/>
    <w:rsid w:val="00E92A6A"/>
    <w:rsid w:val="00EA2D3D"/>
    <w:rsid w:val="00EA5B84"/>
    <w:rsid w:val="00EA5DB0"/>
    <w:rsid w:val="00EB10C0"/>
    <w:rsid w:val="00EB1E78"/>
    <w:rsid w:val="00EB20F9"/>
    <w:rsid w:val="00EB24EB"/>
    <w:rsid w:val="00EB6CF2"/>
    <w:rsid w:val="00EC1FE5"/>
    <w:rsid w:val="00ED06CC"/>
    <w:rsid w:val="00ED1368"/>
    <w:rsid w:val="00ED2C8E"/>
    <w:rsid w:val="00ED379E"/>
    <w:rsid w:val="00ED494C"/>
    <w:rsid w:val="00ED578E"/>
    <w:rsid w:val="00ED7680"/>
    <w:rsid w:val="00EE0424"/>
    <w:rsid w:val="00EE0D47"/>
    <w:rsid w:val="00EE5358"/>
    <w:rsid w:val="00EE5CC1"/>
    <w:rsid w:val="00EF6819"/>
    <w:rsid w:val="00EF71E9"/>
    <w:rsid w:val="00F006D2"/>
    <w:rsid w:val="00F00BD1"/>
    <w:rsid w:val="00F01FD9"/>
    <w:rsid w:val="00F0202C"/>
    <w:rsid w:val="00F020AE"/>
    <w:rsid w:val="00F03822"/>
    <w:rsid w:val="00F04B07"/>
    <w:rsid w:val="00F059AD"/>
    <w:rsid w:val="00F05BA8"/>
    <w:rsid w:val="00F1508A"/>
    <w:rsid w:val="00F15921"/>
    <w:rsid w:val="00F16F13"/>
    <w:rsid w:val="00F210EF"/>
    <w:rsid w:val="00F23E9A"/>
    <w:rsid w:val="00F242D9"/>
    <w:rsid w:val="00F3715D"/>
    <w:rsid w:val="00F44B62"/>
    <w:rsid w:val="00F506F2"/>
    <w:rsid w:val="00F5072C"/>
    <w:rsid w:val="00F51CBF"/>
    <w:rsid w:val="00F5411D"/>
    <w:rsid w:val="00F56D2B"/>
    <w:rsid w:val="00F57D2D"/>
    <w:rsid w:val="00F62425"/>
    <w:rsid w:val="00F62A49"/>
    <w:rsid w:val="00F64021"/>
    <w:rsid w:val="00F64F0D"/>
    <w:rsid w:val="00F7026A"/>
    <w:rsid w:val="00F71502"/>
    <w:rsid w:val="00F71826"/>
    <w:rsid w:val="00F718AB"/>
    <w:rsid w:val="00F72B45"/>
    <w:rsid w:val="00F731D8"/>
    <w:rsid w:val="00F73B00"/>
    <w:rsid w:val="00F74AFB"/>
    <w:rsid w:val="00F7673D"/>
    <w:rsid w:val="00F8341B"/>
    <w:rsid w:val="00F84737"/>
    <w:rsid w:val="00F87B69"/>
    <w:rsid w:val="00F90C95"/>
    <w:rsid w:val="00F9103E"/>
    <w:rsid w:val="00F91280"/>
    <w:rsid w:val="00F95923"/>
    <w:rsid w:val="00F96A39"/>
    <w:rsid w:val="00F97463"/>
    <w:rsid w:val="00F97925"/>
    <w:rsid w:val="00FA2F6E"/>
    <w:rsid w:val="00FA4DC6"/>
    <w:rsid w:val="00FA5D99"/>
    <w:rsid w:val="00FA6C46"/>
    <w:rsid w:val="00FB030E"/>
    <w:rsid w:val="00FB395F"/>
    <w:rsid w:val="00FB571F"/>
    <w:rsid w:val="00FB65B9"/>
    <w:rsid w:val="00FC2400"/>
    <w:rsid w:val="00FC42BA"/>
    <w:rsid w:val="00FC43E3"/>
    <w:rsid w:val="00FC6166"/>
    <w:rsid w:val="00FD08C1"/>
    <w:rsid w:val="00FD4795"/>
    <w:rsid w:val="00FD73C3"/>
    <w:rsid w:val="00FD7A7A"/>
    <w:rsid w:val="00FE10C1"/>
    <w:rsid w:val="00FE190E"/>
    <w:rsid w:val="00FE20A9"/>
    <w:rsid w:val="00FE48A9"/>
    <w:rsid w:val="00FE4A96"/>
    <w:rsid w:val="00FE7DE5"/>
    <w:rsid w:val="00FF08B7"/>
    <w:rsid w:val="00FF12B8"/>
    <w:rsid w:val="00FF521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0A423F11"/>
  <w15:docId w15:val="{E0BA4139-4620-466F-A7D9-2E11F9BF78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0592"/>
    <w:pPr>
      <w:spacing w:before="120" w:after="120" w:line="220" w:lineRule="atLeast"/>
    </w:pPr>
    <w:rPr>
      <w:rFonts w:ascii="Calibri Light" w:hAnsi="Calibri Light"/>
      <w:sz w:val="22"/>
    </w:rPr>
  </w:style>
  <w:style w:type="paragraph" w:styleId="Heading1">
    <w:name w:val="heading 1"/>
    <w:aliases w:val="H1"/>
    <w:next w:val="Normal"/>
    <w:link w:val="Heading1Char"/>
    <w:uiPriority w:val="9"/>
    <w:qFormat/>
    <w:rsid w:val="009C4845"/>
    <w:pPr>
      <w:keepNext/>
      <w:keepLines/>
      <w:pageBreakBefore/>
      <w:numPr>
        <w:numId w:val="5"/>
      </w:numPr>
      <w:spacing w:before="240" w:after="320"/>
      <w:outlineLvl w:val="0"/>
    </w:pPr>
    <w:rPr>
      <w:rFonts w:ascii="Proxima Nova Light" w:eastAsiaTheme="majorEastAsia" w:hAnsi="Proxima Nova Light" w:cstheme="majorBidi"/>
      <w:caps/>
      <w:color w:val="164B76"/>
      <w:sz w:val="44"/>
      <w:szCs w:val="40"/>
    </w:rPr>
  </w:style>
  <w:style w:type="paragraph" w:styleId="Heading2">
    <w:name w:val="heading 2"/>
    <w:aliases w:val="H2"/>
    <w:basedOn w:val="Normal"/>
    <w:next w:val="Normal"/>
    <w:link w:val="Heading2Char"/>
    <w:uiPriority w:val="9"/>
    <w:unhideWhenUsed/>
    <w:qFormat/>
    <w:rsid w:val="00952E03"/>
    <w:pPr>
      <w:keepNext/>
      <w:keepLines/>
      <w:numPr>
        <w:ilvl w:val="1"/>
        <w:numId w:val="2"/>
      </w:numPr>
      <w:spacing w:before="360" w:after="200"/>
      <w:outlineLvl w:val="1"/>
    </w:pPr>
    <w:rPr>
      <w:rFonts w:ascii="Proxima Nova Light" w:eastAsiaTheme="majorEastAsia" w:hAnsi="Proxima Nova Light" w:cstheme="majorBidi"/>
      <w:bCs/>
      <w:color w:val="164B76"/>
      <w:sz w:val="32"/>
      <w:szCs w:val="26"/>
    </w:rPr>
  </w:style>
  <w:style w:type="paragraph" w:styleId="Heading3">
    <w:name w:val="heading 3"/>
    <w:aliases w:val="H3"/>
    <w:next w:val="Normal"/>
    <w:link w:val="Heading3Char"/>
    <w:uiPriority w:val="9"/>
    <w:unhideWhenUsed/>
    <w:qFormat/>
    <w:rsid w:val="00952E03"/>
    <w:pPr>
      <w:keepNext/>
      <w:keepLines/>
      <w:spacing w:before="120" w:after="120"/>
      <w:outlineLvl w:val="2"/>
    </w:pPr>
    <w:rPr>
      <w:rFonts w:ascii="Proxima Nova Light" w:eastAsiaTheme="majorEastAsia" w:hAnsi="Proxima Nova Light" w:cstheme="majorBidi"/>
      <w:color w:val="164B76"/>
      <w:w w:val="102"/>
      <w:sz w:val="28"/>
      <w:szCs w:val="30"/>
    </w:rPr>
  </w:style>
  <w:style w:type="paragraph" w:styleId="Heading4">
    <w:name w:val="heading 4"/>
    <w:aliases w:val="H4"/>
    <w:next w:val="Normal"/>
    <w:link w:val="Heading4Char"/>
    <w:uiPriority w:val="9"/>
    <w:unhideWhenUsed/>
    <w:qFormat/>
    <w:rsid w:val="00F90C95"/>
    <w:pPr>
      <w:keepNext/>
      <w:keepLines/>
      <w:spacing w:before="280" w:after="160"/>
      <w:outlineLvl w:val="3"/>
    </w:pPr>
    <w:rPr>
      <w:rFonts w:ascii="Proxima Nova Light" w:eastAsiaTheme="majorEastAsia" w:hAnsi="Proxima Nova Light" w:cstheme="majorBidi"/>
      <w:bCs/>
      <w:color w:val="808080" w:themeColor="accent3"/>
      <w:sz w:val="26"/>
      <w:szCs w:val="22"/>
    </w:rPr>
  </w:style>
  <w:style w:type="paragraph" w:styleId="Heading5">
    <w:name w:val="heading 5"/>
    <w:aliases w:val="H5"/>
    <w:basedOn w:val="Normal"/>
    <w:next w:val="Normal"/>
    <w:link w:val="Heading5Char"/>
    <w:uiPriority w:val="9"/>
    <w:unhideWhenUsed/>
    <w:qFormat/>
    <w:rsid w:val="005E52AE"/>
    <w:pPr>
      <w:keepNext/>
      <w:keepLines/>
      <w:spacing w:before="200"/>
      <w:outlineLvl w:val="4"/>
    </w:pPr>
    <w:rPr>
      <w:rFonts w:ascii="Proxima Nova Light" w:eastAsiaTheme="majorEastAsia" w:hAnsi="Proxima Nova Light" w:cstheme="majorBidi"/>
      <w:color w:val="8B8B8B" w:themeColor="text1" w:themeTint="80"/>
    </w:rPr>
  </w:style>
  <w:style w:type="paragraph" w:styleId="Heading6">
    <w:name w:val="heading 6"/>
    <w:aliases w:val="Appendix Header 1"/>
    <w:next w:val="Normal"/>
    <w:link w:val="Heading6Char"/>
    <w:uiPriority w:val="9"/>
    <w:unhideWhenUsed/>
    <w:rsid w:val="005E52AE"/>
    <w:pPr>
      <w:keepNext/>
      <w:numPr>
        <w:ilvl w:val="5"/>
        <w:numId w:val="4"/>
      </w:numPr>
      <w:spacing w:before="360" w:after="240"/>
      <w:outlineLvl w:val="5"/>
    </w:pPr>
    <w:rPr>
      <w:rFonts w:ascii="Proxima Nova Light" w:hAnsi="Proxima Nova Light"/>
      <w:caps/>
      <w:color w:val="FF6D2E" w:themeColor="accent1"/>
      <w:sz w:val="44"/>
      <w:szCs w:val="40"/>
    </w:rPr>
  </w:style>
  <w:style w:type="paragraph" w:styleId="Heading7">
    <w:name w:val="heading 7"/>
    <w:aliases w:val="Appendix Header 7"/>
    <w:next w:val="Normal"/>
    <w:link w:val="Heading7Char"/>
    <w:uiPriority w:val="9"/>
    <w:unhideWhenUsed/>
    <w:rsid w:val="005E52AE"/>
    <w:pPr>
      <w:keepNext/>
      <w:numPr>
        <w:ilvl w:val="6"/>
        <w:numId w:val="4"/>
      </w:numPr>
      <w:spacing w:before="360" w:after="200"/>
      <w:outlineLvl w:val="6"/>
    </w:pPr>
    <w:rPr>
      <w:rFonts w:ascii="Proxima Nova Light" w:hAnsi="Proxima Nova Light"/>
      <w:color w:val="FF6D2E" w:themeColor="accent1"/>
      <w:sz w:val="32"/>
    </w:rPr>
  </w:style>
  <w:style w:type="paragraph" w:styleId="Heading8">
    <w:name w:val="heading 8"/>
    <w:aliases w:val="Appendix 8"/>
    <w:next w:val="Normal"/>
    <w:link w:val="Heading8Char"/>
    <w:uiPriority w:val="9"/>
    <w:unhideWhenUsed/>
    <w:rsid w:val="005E52AE"/>
    <w:pPr>
      <w:spacing w:before="360" w:after="180"/>
      <w:outlineLvl w:val="7"/>
    </w:pPr>
    <w:rPr>
      <w:rFonts w:ascii="Proxima Nova Light" w:hAnsi="Proxima Nova Light"/>
      <w:color w:val="FF6D2E" w:themeColor="accent1"/>
      <w:sz w:val="28"/>
    </w:rPr>
  </w:style>
  <w:style w:type="paragraph" w:styleId="Heading9">
    <w:name w:val="heading 9"/>
    <w:basedOn w:val="Normal"/>
    <w:next w:val="Normal"/>
    <w:link w:val="Heading9Char"/>
    <w:uiPriority w:val="9"/>
    <w:semiHidden/>
    <w:unhideWhenUsed/>
    <w:rsid w:val="009C4845"/>
    <w:pPr>
      <w:keepNext/>
      <w:keepLines/>
      <w:numPr>
        <w:ilvl w:val="8"/>
        <w:numId w:val="5"/>
      </w:numPr>
      <w:spacing w:before="200"/>
      <w:outlineLvl w:val="8"/>
    </w:pPr>
    <w:rPr>
      <w:rFonts w:asciiTheme="majorHAnsi" w:eastAsiaTheme="majorEastAsia" w:hAnsiTheme="majorHAnsi" w:cstheme="majorBidi"/>
      <w:i/>
      <w:iCs/>
      <w:color w:val="52525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uiPriority w:val="9"/>
    <w:rsid w:val="00952E03"/>
    <w:rPr>
      <w:rFonts w:ascii="Proxima Nova Light" w:eastAsiaTheme="majorEastAsia" w:hAnsi="Proxima Nova Light" w:cstheme="majorBidi"/>
      <w:caps/>
      <w:color w:val="164B76"/>
      <w:sz w:val="44"/>
      <w:szCs w:val="40"/>
    </w:rPr>
  </w:style>
  <w:style w:type="character" w:customStyle="1" w:styleId="Heading2Char">
    <w:name w:val="Heading 2 Char"/>
    <w:aliases w:val="H2 Char"/>
    <w:basedOn w:val="DefaultParagraphFont"/>
    <w:link w:val="Heading2"/>
    <w:uiPriority w:val="9"/>
    <w:rsid w:val="00952E03"/>
    <w:rPr>
      <w:rFonts w:ascii="Proxima Nova Light" w:eastAsiaTheme="majorEastAsia" w:hAnsi="Proxima Nova Light" w:cstheme="majorBidi"/>
      <w:bCs/>
      <w:color w:val="164B76"/>
      <w:sz w:val="32"/>
      <w:szCs w:val="26"/>
    </w:rPr>
  </w:style>
  <w:style w:type="character" w:customStyle="1" w:styleId="Heading3Char">
    <w:name w:val="Heading 3 Char"/>
    <w:aliases w:val="H3 Char"/>
    <w:basedOn w:val="DefaultParagraphFont"/>
    <w:link w:val="Heading3"/>
    <w:uiPriority w:val="9"/>
    <w:rsid w:val="00952E03"/>
    <w:rPr>
      <w:rFonts w:ascii="Proxima Nova Light" w:eastAsiaTheme="majorEastAsia" w:hAnsi="Proxima Nova Light" w:cstheme="majorBidi"/>
      <w:color w:val="164B76"/>
      <w:w w:val="102"/>
      <w:sz w:val="28"/>
      <w:szCs w:val="30"/>
    </w:rPr>
  </w:style>
  <w:style w:type="character" w:customStyle="1" w:styleId="Heading4Char">
    <w:name w:val="Heading 4 Char"/>
    <w:aliases w:val="H4 Char"/>
    <w:basedOn w:val="DefaultParagraphFont"/>
    <w:link w:val="Heading4"/>
    <w:uiPriority w:val="9"/>
    <w:rsid w:val="00F90C95"/>
    <w:rPr>
      <w:rFonts w:ascii="Proxima Nova Light" w:eastAsiaTheme="majorEastAsia" w:hAnsi="Proxima Nova Light" w:cstheme="majorBidi"/>
      <w:bCs/>
      <w:color w:val="808080" w:themeColor="accent3"/>
      <w:sz w:val="26"/>
      <w:szCs w:val="22"/>
    </w:rPr>
  </w:style>
  <w:style w:type="character" w:customStyle="1" w:styleId="Heading5Char">
    <w:name w:val="Heading 5 Char"/>
    <w:aliases w:val="H5 Char"/>
    <w:basedOn w:val="DefaultParagraphFont"/>
    <w:link w:val="Heading5"/>
    <w:uiPriority w:val="9"/>
    <w:rsid w:val="005E52AE"/>
    <w:rPr>
      <w:rFonts w:ascii="Proxima Nova Light" w:eastAsiaTheme="majorEastAsia" w:hAnsi="Proxima Nova Light" w:cstheme="majorBidi"/>
      <w:color w:val="8B8B8B" w:themeColor="text1" w:themeTint="80"/>
      <w:sz w:val="22"/>
    </w:rPr>
  </w:style>
  <w:style w:type="character" w:customStyle="1" w:styleId="Heading6Char">
    <w:name w:val="Heading 6 Char"/>
    <w:aliases w:val="Appendix Header 1 Char"/>
    <w:basedOn w:val="DefaultParagraphFont"/>
    <w:link w:val="Heading6"/>
    <w:uiPriority w:val="9"/>
    <w:rsid w:val="005E52AE"/>
    <w:rPr>
      <w:rFonts w:ascii="Proxima Nova Light" w:hAnsi="Proxima Nova Light"/>
      <w:caps/>
      <w:color w:val="FF6D2E" w:themeColor="accent1"/>
      <w:sz w:val="44"/>
      <w:szCs w:val="40"/>
    </w:rPr>
  </w:style>
  <w:style w:type="character" w:customStyle="1" w:styleId="Heading7Char">
    <w:name w:val="Heading 7 Char"/>
    <w:aliases w:val="Appendix Header 7 Char"/>
    <w:basedOn w:val="DefaultParagraphFont"/>
    <w:link w:val="Heading7"/>
    <w:uiPriority w:val="9"/>
    <w:rsid w:val="005E52AE"/>
    <w:rPr>
      <w:rFonts w:ascii="Proxima Nova Light" w:hAnsi="Proxima Nova Light"/>
      <w:color w:val="FF6D2E" w:themeColor="accent1"/>
      <w:sz w:val="32"/>
    </w:rPr>
  </w:style>
  <w:style w:type="character" w:customStyle="1" w:styleId="Heading8Char">
    <w:name w:val="Heading 8 Char"/>
    <w:aliases w:val="Appendix 8 Char"/>
    <w:basedOn w:val="DefaultParagraphFont"/>
    <w:link w:val="Heading8"/>
    <w:uiPriority w:val="9"/>
    <w:rsid w:val="005E52AE"/>
    <w:rPr>
      <w:rFonts w:ascii="Proxima Nova Light" w:hAnsi="Proxima Nova Light"/>
      <w:color w:val="FF6D2E" w:themeColor="accent1"/>
      <w:sz w:val="28"/>
    </w:rPr>
  </w:style>
  <w:style w:type="character" w:customStyle="1" w:styleId="Heading9Char">
    <w:name w:val="Heading 9 Char"/>
    <w:basedOn w:val="DefaultParagraphFont"/>
    <w:link w:val="Heading9"/>
    <w:uiPriority w:val="9"/>
    <w:semiHidden/>
    <w:rsid w:val="00F62A49"/>
    <w:rPr>
      <w:rFonts w:asciiTheme="majorHAnsi" w:eastAsiaTheme="majorEastAsia" w:hAnsiTheme="majorHAnsi" w:cstheme="majorBidi"/>
      <w:i/>
      <w:iCs/>
      <w:color w:val="525252" w:themeColor="text1" w:themeTint="BF"/>
      <w:sz w:val="20"/>
      <w:szCs w:val="20"/>
    </w:rPr>
  </w:style>
  <w:style w:type="table" w:customStyle="1" w:styleId="PlainTable41">
    <w:name w:val="Plain Table 41"/>
    <w:basedOn w:val="TableNormal"/>
    <w:uiPriority w:val="44"/>
    <w:rsid w:val="0015439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Heading">
    <w:name w:val="TOC Heading"/>
    <w:aliases w:val="TOC/ES Heading"/>
    <w:next w:val="Normal"/>
    <w:uiPriority w:val="39"/>
    <w:unhideWhenUsed/>
    <w:rsid w:val="002D40EE"/>
    <w:pPr>
      <w:spacing w:before="240" w:after="340"/>
      <w:jc w:val="center"/>
    </w:pPr>
    <w:rPr>
      <w:rFonts w:ascii="Proxima Nova Light" w:eastAsiaTheme="majorEastAsia" w:hAnsi="Proxima Nova Light" w:cstheme="majorBidi"/>
      <w:color w:val="FF7A42" w:themeColor="accent1" w:themeTint="E6"/>
      <w:sz w:val="48"/>
      <w:szCs w:val="48"/>
    </w:rPr>
  </w:style>
  <w:style w:type="paragraph" w:styleId="TOC1">
    <w:name w:val="toc 1"/>
    <w:next w:val="Normal"/>
    <w:autoRedefine/>
    <w:uiPriority w:val="39"/>
    <w:unhideWhenUsed/>
    <w:rsid w:val="007E1F66"/>
    <w:pPr>
      <w:tabs>
        <w:tab w:val="left" w:pos="395"/>
        <w:tab w:val="left" w:pos="426"/>
        <w:tab w:val="right" w:leader="dot" w:pos="9346"/>
      </w:tabs>
      <w:spacing w:before="120"/>
    </w:pPr>
    <w:rPr>
      <w:rFonts w:ascii="Calibri Light" w:hAnsi="Calibri Light"/>
      <w:b/>
      <w:szCs w:val="22"/>
    </w:rPr>
  </w:style>
  <w:style w:type="paragraph" w:styleId="TOC2">
    <w:name w:val="toc 2"/>
    <w:basedOn w:val="Normal"/>
    <w:next w:val="Normal"/>
    <w:autoRedefine/>
    <w:uiPriority w:val="39"/>
    <w:unhideWhenUsed/>
    <w:rsid w:val="00835487"/>
    <w:pPr>
      <w:tabs>
        <w:tab w:val="left" w:pos="925"/>
        <w:tab w:val="left" w:pos="997"/>
        <w:tab w:val="right" w:leader="dot" w:pos="9346"/>
      </w:tabs>
      <w:ind w:left="360" w:right="360"/>
      <w:contextualSpacing/>
    </w:pPr>
    <w:rPr>
      <w:b/>
    </w:rPr>
  </w:style>
  <w:style w:type="paragraph" w:styleId="TOC3">
    <w:name w:val="toc 3"/>
    <w:basedOn w:val="Normal"/>
    <w:next w:val="Normal"/>
    <w:autoRedefine/>
    <w:uiPriority w:val="39"/>
    <w:unhideWhenUsed/>
    <w:rsid w:val="00835487"/>
    <w:pPr>
      <w:tabs>
        <w:tab w:val="right" w:leader="dot" w:pos="9346"/>
      </w:tabs>
      <w:spacing w:before="20"/>
      <w:ind w:left="360" w:right="360"/>
      <w:contextualSpacing/>
    </w:pPr>
  </w:style>
  <w:style w:type="paragraph" w:styleId="TOC4">
    <w:name w:val="toc 4"/>
    <w:basedOn w:val="Normal"/>
    <w:next w:val="Normal"/>
    <w:autoRedefine/>
    <w:uiPriority w:val="39"/>
    <w:unhideWhenUsed/>
    <w:rsid w:val="0024628D"/>
    <w:pPr>
      <w:tabs>
        <w:tab w:val="right" w:leader="dot" w:pos="9346"/>
      </w:tabs>
      <w:ind w:left="1296"/>
    </w:pPr>
    <w:rPr>
      <w:i/>
      <w:sz w:val="20"/>
    </w:rPr>
  </w:style>
  <w:style w:type="paragraph" w:styleId="TOC5">
    <w:name w:val="toc 5"/>
    <w:basedOn w:val="Normal"/>
    <w:next w:val="Normal"/>
    <w:autoRedefine/>
    <w:uiPriority w:val="39"/>
    <w:unhideWhenUsed/>
    <w:rsid w:val="000C72C1"/>
    <w:pPr>
      <w:ind w:left="880"/>
    </w:pPr>
    <w:rPr>
      <w:rFonts w:asciiTheme="majorHAnsi" w:hAnsiTheme="majorHAnsi"/>
      <w:sz w:val="20"/>
    </w:rPr>
  </w:style>
  <w:style w:type="paragraph" w:styleId="TOC6">
    <w:name w:val="toc 6"/>
    <w:basedOn w:val="Normal"/>
    <w:next w:val="Normal"/>
    <w:autoRedefine/>
    <w:uiPriority w:val="39"/>
    <w:unhideWhenUsed/>
    <w:rsid w:val="000C72C1"/>
    <w:pPr>
      <w:ind w:left="1100"/>
    </w:pPr>
    <w:rPr>
      <w:rFonts w:asciiTheme="majorHAnsi" w:hAnsiTheme="majorHAnsi"/>
      <w:sz w:val="20"/>
    </w:rPr>
  </w:style>
  <w:style w:type="paragraph" w:styleId="TOC7">
    <w:name w:val="toc 7"/>
    <w:basedOn w:val="Normal"/>
    <w:next w:val="Normal"/>
    <w:autoRedefine/>
    <w:uiPriority w:val="39"/>
    <w:unhideWhenUsed/>
    <w:rsid w:val="000C72C1"/>
    <w:pPr>
      <w:ind w:left="1320"/>
    </w:pPr>
    <w:rPr>
      <w:rFonts w:asciiTheme="majorHAnsi" w:hAnsiTheme="majorHAnsi"/>
      <w:sz w:val="20"/>
    </w:rPr>
  </w:style>
  <w:style w:type="paragraph" w:styleId="TOC8">
    <w:name w:val="toc 8"/>
    <w:basedOn w:val="Normal"/>
    <w:next w:val="Normal"/>
    <w:autoRedefine/>
    <w:uiPriority w:val="39"/>
    <w:unhideWhenUsed/>
    <w:rsid w:val="000C72C1"/>
    <w:pPr>
      <w:ind w:left="1540"/>
    </w:pPr>
    <w:rPr>
      <w:rFonts w:asciiTheme="majorHAnsi" w:hAnsiTheme="majorHAnsi"/>
      <w:sz w:val="20"/>
    </w:rPr>
  </w:style>
  <w:style w:type="paragraph" w:styleId="TOC9">
    <w:name w:val="toc 9"/>
    <w:basedOn w:val="Normal"/>
    <w:next w:val="Normal"/>
    <w:autoRedefine/>
    <w:uiPriority w:val="39"/>
    <w:unhideWhenUsed/>
    <w:rsid w:val="000C72C1"/>
    <w:pPr>
      <w:ind w:left="1760"/>
    </w:pPr>
    <w:rPr>
      <w:rFonts w:asciiTheme="majorHAnsi" w:hAnsiTheme="majorHAnsi"/>
      <w:sz w:val="20"/>
    </w:rPr>
  </w:style>
  <w:style w:type="paragraph" w:customStyle="1" w:styleId="TableListHeader">
    <w:name w:val="Table List Header"/>
    <w:next w:val="Normal"/>
    <w:rsid w:val="00A80506"/>
    <w:pPr>
      <w:spacing w:after="280"/>
      <w:jc w:val="center"/>
    </w:pPr>
    <w:rPr>
      <w:rFonts w:ascii="Proxima Nova Light" w:hAnsi="Proxima Nova Light"/>
      <w:caps/>
      <w:color w:val="8B8B8B" w:themeColor="text1" w:themeTint="80"/>
      <w:szCs w:val="28"/>
    </w:rPr>
  </w:style>
  <w:style w:type="paragraph" w:styleId="ListParagraph">
    <w:name w:val="List Paragraph"/>
    <w:basedOn w:val="Normal"/>
    <w:uiPriority w:val="34"/>
    <w:qFormat/>
    <w:rsid w:val="0008108C"/>
    <w:pPr>
      <w:ind w:left="720"/>
      <w:contextualSpacing/>
    </w:pPr>
  </w:style>
  <w:style w:type="paragraph" w:styleId="Caption">
    <w:name w:val="caption"/>
    <w:aliases w:val="eTRM Caption"/>
    <w:basedOn w:val="Normal"/>
    <w:next w:val="Normal"/>
    <w:link w:val="CaptionChar"/>
    <w:autoRedefine/>
    <w:unhideWhenUsed/>
    <w:qFormat/>
    <w:rsid w:val="009F5842"/>
    <w:pPr>
      <w:keepNext/>
      <w:keepLines/>
      <w:spacing w:before="280" w:after="80"/>
    </w:pPr>
    <w:rPr>
      <w:rFonts w:cstheme="minorHAnsi"/>
      <w:b/>
      <w:color w:val="000000"/>
      <w:sz w:val="20"/>
      <w:szCs w:val="22"/>
    </w:rPr>
  </w:style>
  <w:style w:type="character" w:customStyle="1" w:styleId="CaptionChar">
    <w:name w:val="Caption Char"/>
    <w:aliases w:val="eTRM Caption Char"/>
    <w:link w:val="Caption"/>
    <w:locked/>
    <w:rsid w:val="009F5842"/>
    <w:rPr>
      <w:rFonts w:ascii="Calibri Light" w:hAnsi="Calibri Light" w:cstheme="minorHAnsi"/>
      <w:b/>
      <w:color w:val="000000"/>
      <w:sz w:val="20"/>
      <w:szCs w:val="22"/>
    </w:rPr>
  </w:style>
  <w:style w:type="table" w:customStyle="1" w:styleId="PlainTable21">
    <w:name w:val="Plain Table 21"/>
    <w:basedOn w:val="TableNormal"/>
    <w:uiPriority w:val="42"/>
    <w:rsid w:val="00154391"/>
    <w:tblPr>
      <w:tblStyleRowBandSize w:val="1"/>
      <w:tblStyleColBandSize w:val="1"/>
      <w:tblBorders>
        <w:top w:val="single" w:sz="4" w:space="0" w:color="8B8B8B" w:themeColor="text1" w:themeTint="80"/>
        <w:bottom w:val="single" w:sz="4" w:space="0" w:color="8B8B8B" w:themeColor="text1" w:themeTint="80"/>
      </w:tblBorders>
    </w:tblPr>
    <w:tblStylePr w:type="firstRow">
      <w:rPr>
        <w:b/>
        <w:bCs/>
      </w:rPr>
      <w:tblPr/>
      <w:tcPr>
        <w:tcBorders>
          <w:bottom w:val="single" w:sz="4" w:space="0" w:color="8B8B8B" w:themeColor="text1" w:themeTint="80"/>
        </w:tcBorders>
      </w:tcPr>
    </w:tblStylePr>
    <w:tblStylePr w:type="lastRow">
      <w:rPr>
        <w:b/>
        <w:bCs/>
      </w:rPr>
      <w:tblPr/>
      <w:tcPr>
        <w:tcBorders>
          <w:top w:val="single" w:sz="4" w:space="0" w:color="8B8B8B" w:themeColor="text1" w:themeTint="80"/>
        </w:tcBorders>
      </w:tcPr>
    </w:tblStylePr>
    <w:tblStylePr w:type="firstCol">
      <w:rPr>
        <w:b/>
        <w:bCs/>
      </w:rPr>
    </w:tblStylePr>
    <w:tblStylePr w:type="lastCol">
      <w:rPr>
        <w:b/>
        <w:bCs/>
      </w:rPr>
    </w:tblStylePr>
    <w:tblStylePr w:type="band1Vert">
      <w:tblPr/>
      <w:tcPr>
        <w:tcBorders>
          <w:left w:val="single" w:sz="4" w:space="0" w:color="8B8B8B" w:themeColor="text1" w:themeTint="80"/>
          <w:right w:val="single" w:sz="4" w:space="0" w:color="8B8B8B" w:themeColor="text1" w:themeTint="80"/>
        </w:tcBorders>
      </w:tcPr>
    </w:tblStylePr>
    <w:tblStylePr w:type="band2Vert">
      <w:tblPr/>
      <w:tcPr>
        <w:tcBorders>
          <w:left w:val="single" w:sz="4" w:space="0" w:color="8B8B8B" w:themeColor="text1" w:themeTint="80"/>
          <w:right w:val="single" w:sz="4" w:space="0" w:color="8B8B8B" w:themeColor="text1" w:themeTint="80"/>
        </w:tcBorders>
      </w:tcPr>
    </w:tblStylePr>
    <w:tblStylePr w:type="band1Horz">
      <w:tblPr/>
      <w:tcPr>
        <w:tcBorders>
          <w:top w:val="single" w:sz="4" w:space="0" w:color="8B8B8B" w:themeColor="text1" w:themeTint="80"/>
          <w:bottom w:val="single" w:sz="4" w:space="0" w:color="8B8B8B" w:themeColor="text1" w:themeTint="80"/>
        </w:tcBorders>
      </w:tcPr>
    </w:tblStylePr>
  </w:style>
  <w:style w:type="paragraph" w:styleId="FootnoteText">
    <w:name w:val="footnote text"/>
    <w:aliases w:val="EMI Footnote Text"/>
    <w:basedOn w:val="Normal"/>
    <w:link w:val="FootnoteTextChar"/>
    <w:unhideWhenUsed/>
    <w:qFormat/>
    <w:rsid w:val="005E25DC"/>
    <w:rPr>
      <w:sz w:val="18"/>
    </w:rPr>
  </w:style>
  <w:style w:type="character" w:customStyle="1" w:styleId="FootnoteTextChar">
    <w:name w:val="Footnote Text Char"/>
    <w:aliases w:val="EMI Footnote Text Char"/>
    <w:basedOn w:val="DefaultParagraphFont"/>
    <w:link w:val="FootnoteText"/>
    <w:rsid w:val="005E25DC"/>
    <w:rPr>
      <w:sz w:val="18"/>
    </w:rPr>
  </w:style>
  <w:style w:type="character" w:styleId="FootnoteReference">
    <w:name w:val="footnote reference"/>
    <w:basedOn w:val="DefaultParagraphFont"/>
    <w:unhideWhenUsed/>
    <w:rsid w:val="00A2690C"/>
    <w:rPr>
      <w:vertAlign w:val="superscript"/>
    </w:rPr>
  </w:style>
  <w:style w:type="paragraph" w:styleId="TableofFigures">
    <w:name w:val="table of figures"/>
    <w:basedOn w:val="Normal"/>
    <w:next w:val="Normal"/>
    <w:uiPriority w:val="99"/>
    <w:unhideWhenUsed/>
    <w:rsid w:val="00A80506"/>
  </w:style>
  <w:style w:type="paragraph" w:styleId="Header">
    <w:name w:val="header"/>
    <w:aliases w:val="eTRM Header Text"/>
    <w:basedOn w:val="Normal"/>
    <w:link w:val="HeaderChar"/>
    <w:uiPriority w:val="99"/>
    <w:unhideWhenUsed/>
    <w:rsid w:val="005B7418"/>
    <w:pPr>
      <w:tabs>
        <w:tab w:val="center" w:pos="4320"/>
        <w:tab w:val="right" w:pos="8640"/>
      </w:tabs>
      <w:jc w:val="center"/>
    </w:pPr>
    <w:rPr>
      <w:rFonts w:ascii="Avenir Next" w:hAnsi="Avenir Next"/>
      <w:color w:val="5F5F5F" w:themeColor="accent3" w:themeShade="BF"/>
      <w:sz w:val="16"/>
    </w:rPr>
  </w:style>
  <w:style w:type="character" w:customStyle="1" w:styleId="HeaderChar">
    <w:name w:val="Header Char"/>
    <w:aliases w:val="eTRM Header Text Char"/>
    <w:basedOn w:val="DefaultParagraphFont"/>
    <w:link w:val="Header"/>
    <w:uiPriority w:val="99"/>
    <w:rsid w:val="005B7418"/>
    <w:rPr>
      <w:rFonts w:ascii="Avenir Next" w:hAnsi="Avenir Next"/>
      <w:color w:val="5F5F5F" w:themeColor="accent3" w:themeShade="BF"/>
      <w:sz w:val="16"/>
    </w:rPr>
  </w:style>
  <w:style w:type="paragraph" w:styleId="Footer">
    <w:name w:val="footer"/>
    <w:basedOn w:val="Normal"/>
    <w:link w:val="FooterChar"/>
    <w:uiPriority w:val="99"/>
    <w:unhideWhenUsed/>
    <w:rsid w:val="005722C6"/>
    <w:pPr>
      <w:pBdr>
        <w:top w:val="single" w:sz="6" w:space="6" w:color="344D6D" w:themeColor="background2"/>
      </w:pBdr>
    </w:pPr>
  </w:style>
  <w:style w:type="character" w:customStyle="1" w:styleId="FooterChar">
    <w:name w:val="Footer Char"/>
    <w:basedOn w:val="DefaultParagraphFont"/>
    <w:link w:val="Footer"/>
    <w:uiPriority w:val="99"/>
    <w:rsid w:val="005722C6"/>
    <w:rPr>
      <w:sz w:val="22"/>
    </w:rPr>
  </w:style>
  <w:style w:type="character" w:styleId="PageNumber">
    <w:name w:val="page number"/>
    <w:basedOn w:val="DefaultParagraphFont"/>
    <w:uiPriority w:val="99"/>
    <w:unhideWhenUsed/>
    <w:rsid w:val="000220A0"/>
    <w:rPr>
      <w:rFonts w:ascii="Calibri" w:hAnsi="Calibri"/>
      <w:b w:val="0"/>
      <w:i w:val="0"/>
      <w:color w:val="808080" w:themeColor="accent3"/>
      <w:sz w:val="16"/>
      <w:bdr w:val="none" w:sz="0" w:space="0" w:color="auto"/>
    </w:rPr>
  </w:style>
  <w:style w:type="table" w:styleId="TableGrid">
    <w:name w:val="Table Grid"/>
    <w:basedOn w:val="TableNormal"/>
    <w:uiPriority w:val="59"/>
    <w:rsid w:val="004A51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TRMNumberedList">
    <w:name w:val="eTRM Numbered List"/>
    <w:basedOn w:val="ListParagraph"/>
    <w:autoRedefine/>
    <w:qFormat/>
    <w:rsid w:val="00120592"/>
    <w:pPr>
      <w:numPr>
        <w:numId w:val="11"/>
      </w:numPr>
      <w:contextualSpacing w:val="0"/>
    </w:pPr>
  </w:style>
  <w:style w:type="paragraph" w:customStyle="1" w:styleId="TableFootnote">
    <w:name w:val="Table Footnote"/>
    <w:basedOn w:val="Normal"/>
    <w:next w:val="Normal"/>
    <w:qFormat/>
    <w:rsid w:val="00703A7C"/>
    <w:pPr>
      <w:tabs>
        <w:tab w:val="left" w:pos="180"/>
        <w:tab w:val="left" w:pos="360"/>
      </w:tabs>
      <w:adjustRightInd w:val="0"/>
      <w:spacing w:before="20" w:after="0" w:line="180" w:lineRule="atLeast"/>
      <w:contextualSpacing/>
    </w:pPr>
    <w:rPr>
      <w:color w:val="808080" w:themeColor="background1" w:themeShade="80"/>
      <w:sz w:val="18"/>
      <w:szCs w:val="18"/>
    </w:rPr>
  </w:style>
  <w:style w:type="paragraph" w:styleId="TOAHeading">
    <w:name w:val="toa heading"/>
    <w:basedOn w:val="Normal"/>
    <w:next w:val="Normal"/>
    <w:uiPriority w:val="99"/>
    <w:unhideWhenUsed/>
    <w:rsid w:val="00B25AE4"/>
    <w:pPr>
      <w:spacing w:after="220"/>
      <w:jc w:val="center"/>
    </w:pPr>
    <w:rPr>
      <w:rFonts w:asciiTheme="majorHAnsi" w:eastAsiaTheme="majorEastAsia" w:hAnsiTheme="majorHAnsi" w:cstheme="majorBidi"/>
      <w:caps/>
      <w:spacing w:val="8"/>
      <w:sz w:val="24"/>
    </w:rPr>
  </w:style>
  <w:style w:type="paragraph" w:customStyle="1" w:styleId="eTRMTextBoxTitle">
    <w:name w:val="eTRM Text Box Title"/>
    <w:basedOn w:val="Normal"/>
    <w:autoRedefine/>
    <w:qFormat/>
    <w:rsid w:val="00763AD8"/>
    <w:pPr>
      <w:jc w:val="center"/>
    </w:pPr>
    <w:rPr>
      <w:b/>
      <w:sz w:val="18"/>
    </w:rPr>
  </w:style>
  <w:style w:type="paragraph" w:customStyle="1" w:styleId="eTRMTextBoxText">
    <w:name w:val="eTRM Text Box Text"/>
    <w:basedOn w:val="Normal"/>
    <w:autoRedefine/>
    <w:qFormat/>
    <w:rsid w:val="00763AD8"/>
    <w:pPr>
      <w:spacing w:line="180" w:lineRule="exact"/>
    </w:pPr>
    <w:rPr>
      <w:sz w:val="18"/>
    </w:rPr>
  </w:style>
  <w:style w:type="paragraph" w:customStyle="1" w:styleId="FigureCaption">
    <w:name w:val="Figure Caption"/>
    <w:basedOn w:val="Caption"/>
    <w:link w:val="FigureCaptionChar"/>
    <w:autoRedefine/>
    <w:qFormat/>
    <w:rsid w:val="00C92622"/>
  </w:style>
  <w:style w:type="character" w:customStyle="1" w:styleId="FigureCaptionChar">
    <w:name w:val="Figure Caption Char"/>
    <w:basedOn w:val="CaptionChar"/>
    <w:link w:val="FigureCaption"/>
    <w:rsid w:val="00C92622"/>
    <w:rPr>
      <w:rFonts w:ascii="Calibri Light" w:hAnsi="Calibri Light" w:cstheme="minorHAnsi"/>
      <w:b/>
      <w:color w:val="000000"/>
      <w:sz w:val="20"/>
      <w:szCs w:val="18"/>
    </w:rPr>
  </w:style>
  <w:style w:type="character" w:customStyle="1" w:styleId="Regular">
    <w:name w:val="Regular"/>
    <w:basedOn w:val="DefaultParagraphFont"/>
    <w:uiPriority w:val="1"/>
    <w:rsid w:val="009B029F"/>
  </w:style>
  <w:style w:type="paragraph" w:styleId="BodyText">
    <w:name w:val="Body Text"/>
    <w:basedOn w:val="Normal"/>
    <w:link w:val="BodyTextChar"/>
    <w:autoRedefine/>
    <w:uiPriority w:val="99"/>
    <w:unhideWhenUsed/>
    <w:qFormat/>
    <w:rsid w:val="006A52E6"/>
    <w:rPr>
      <w:color w:val="808080" w:themeColor="background1" w:themeShade="80"/>
      <w:sz w:val="18"/>
      <w:szCs w:val="18"/>
    </w:rPr>
  </w:style>
  <w:style w:type="character" w:customStyle="1" w:styleId="BodyTextChar">
    <w:name w:val="Body Text Char"/>
    <w:basedOn w:val="DefaultParagraphFont"/>
    <w:link w:val="BodyText"/>
    <w:uiPriority w:val="99"/>
    <w:rsid w:val="006A52E6"/>
    <w:rPr>
      <w:rFonts w:ascii="Calibri Light" w:hAnsi="Calibri Light"/>
      <w:color w:val="808080" w:themeColor="background1" w:themeShade="80"/>
      <w:sz w:val="18"/>
      <w:szCs w:val="18"/>
    </w:rPr>
  </w:style>
  <w:style w:type="paragraph" w:customStyle="1" w:styleId="eTRMBulletedText">
    <w:name w:val="eTRM Bulleted Text"/>
    <w:basedOn w:val="Normal"/>
    <w:autoRedefine/>
    <w:qFormat/>
    <w:rsid w:val="0008108C"/>
    <w:pPr>
      <w:numPr>
        <w:numId w:val="8"/>
      </w:numPr>
      <w:spacing w:before="0" w:after="20"/>
    </w:pPr>
  </w:style>
  <w:style w:type="paragraph" w:styleId="Revision">
    <w:name w:val="Revision"/>
    <w:hidden/>
    <w:uiPriority w:val="99"/>
    <w:semiHidden/>
    <w:rsid w:val="00AA46AF"/>
    <w:rPr>
      <w:rFonts w:ascii="Calibri Light" w:hAnsi="Calibri Light"/>
      <w:sz w:val="22"/>
    </w:rPr>
  </w:style>
  <w:style w:type="character" w:styleId="Hyperlink">
    <w:name w:val="Hyperlink"/>
    <w:uiPriority w:val="99"/>
    <w:rsid w:val="00901EF2"/>
    <w:rPr>
      <w:color w:val="0000FF"/>
      <w:u w:val="single"/>
    </w:rPr>
  </w:style>
  <w:style w:type="character" w:styleId="EndnoteReference">
    <w:name w:val="endnote reference"/>
    <w:uiPriority w:val="99"/>
    <w:semiHidden/>
    <w:rsid w:val="00901EF2"/>
    <w:rPr>
      <w:vertAlign w:val="superscript"/>
    </w:rPr>
  </w:style>
  <w:style w:type="paragraph" w:customStyle="1" w:styleId="Table">
    <w:name w:val="Table"/>
    <w:basedOn w:val="Header"/>
    <w:rsid w:val="002C67DF"/>
    <w:pPr>
      <w:spacing w:before="0" w:after="0" w:line="240" w:lineRule="auto"/>
      <w:jc w:val="left"/>
    </w:pPr>
    <w:rPr>
      <w:rFonts w:ascii="Arial" w:eastAsia="Times New Roman" w:hAnsi="Arial" w:cs="Arial"/>
      <w:b/>
      <w:bCs/>
      <w:color w:val="auto"/>
      <w:sz w:val="22"/>
    </w:rPr>
  </w:style>
  <w:style w:type="paragraph" w:styleId="EndnoteText">
    <w:name w:val="endnote text"/>
    <w:basedOn w:val="Normal"/>
    <w:link w:val="EndnoteTextChar"/>
    <w:autoRedefine/>
    <w:semiHidden/>
    <w:qFormat/>
    <w:rsid w:val="00094517"/>
    <w:pPr>
      <w:keepNext/>
      <w:keepLines/>
      <w:adjustRightInd w:val="0"/>
      <w:spacing w:before="40" w:after="40" w:line="240" w:lineRule="auto"/>
    </w:pPr>
    <w:rPr>
      <w:rFonts w:eastAsia="Times New Roman" w:cs="Times New Roman"/>
      <w:sz w:val="20"/>
      <w:szCs w:val="20"/>
    </w:rPr>
  </w:style>
  <w:style w:type="character" w:customStyle="1" w:styleId="EndnoteTextChar">
    <w:name w:val="Endnote Text Char"/>
    <w:basedOn w:val="DefaultParagraphFont"/>
    <w:link w:val="EndnoteText"/>
    <w:semiHidden/>
    <w:rsid w:val="00094517"/>
    <w:rPr>
      <w:rFonts w:ascii="Calibri Light" w:eastAsia="Times New Roman" w:hAnsi="Calibri Light" w:cs="Times New Roman"/>
      <w:sz w:val="20"/>
      <w:szCs w:val="20"/>
    </w:rPr>
  </w:style>
  <w:style w:type="character" w:styleId="FollowedHyperlink">
    <w:name w:val="FollowedHyperlink"/>
    <w:basedOn w:val="DefaultParagraphFont"/>
    <w:uiPriority w:val="99"/>
    <w:semiHidden/>
    <w:unhideWhenUsed/>
    <w:rsid w:val="00195B03"/>
    <w:rPr>
      <w:color w:val="71903D" w:themeColor="followedHyperlink"/>
      <w:u w:val="single"/>
    </w:rPr>
  </w:style>
  <w:style w:type="table" w:styleId="TableContemporary">
    <w:name w:val="Table Contemporary"/>
    <w:basedOn w:val="TableNormal"/>
    <w:rsid w:val="00C82307"/>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GridTable1Light1">
    <w:name w:val="Grid Table 1 Light1"/>
    <w:basedOn w:val="TableNormal"/>
    <w:uiPriority w:val="46"/>
    <w:rsid w:val="005B7418"/>
    <w:tblPr>
      <w:tblStyleRowBandSize w:val="1"/>
      <w:tblStyleColBandSize w:val="1"/>
      <w:tblBorders>
        <w:top w:val="single" w:sz="4" w:space="0" w:color="A3A3A3" w:themeColor="text1" w:themeTint="66"/>
        <w:left w:val="single" w:sz="4" w:space="0" w:color="A3A3A3" w:themeColor="text1" w:themeTint="66"/>
        <w:bottom w:val="single" w:sz="4" w:space="0" w:color="A3A3A3" w:themeColor="text1" w:themeTint="66"/>
        <w:right w:val="single" w:sz="4" w:space="0" w:color="A3A3A3" w:themeColor="text1" w:themeTint="66"/>
        <w:insideH w:val="single" w:sz="4" w:space="0" w:color="A3A3A3" w:themeColor="text1" w:themeTint="66"/>
        <w:insideV w:val="single" w:sz="4" w:space="0" w:color="A3A3A3" w:themeColor="text1" w:themeTint="66"/>
      </w:tblBorders>
    </w:tblPr>
    <w:tblStylePr w:type="firstRow">
      <w:rPr>
        <w:b/>
        <w:bCs/>
      </w:rPr>
      <w:tblPr/>
      <w:tcPr>
        <w:tcBorders>
          <w:bottom w:val="single" w:sz="12" w:space="0" w:color="757575" w:themeColor="text1" w:themeTint="99"/>
        </w:tcBorders>
      </w:tcPr>
    </w:tblStylePr>
    <w:tblStylePr w:type="lastRow">
      <w:rPr>
        <w:b/>
        <w:bCs/>
      </w:rPr>
      <w:tblPr/>
      <w:tcPr>
        <w:tcBorders>
          <w:top w:val="double" w:sz="2" w:space="0" w:color="757575" w:themeColor="text1" w:themeTint="99"/>
        </w:tcBorders>
      </w:tcPr>
    </w:tblStylePr>
    <w:tblStylePr w:type="firstCol">
      <w:rPr>
        <w:b/>
        <w:bCs/>
      </w:rPr>
    </w:tblStylePr>
    <w:tblStylePr w:type="lastCol">
      <w:rPr>
        <w:b/>
        <w:bCs/>
      </w:rPr>
    </w:tblStylePr>
  </w:style>
  <w:style w:type="paragraph" w:customStyle="1" w:styleId="eTRMTextNote">
    <w:name w:val="eTRM Text Note"/>
    <w:basedOn w:val="TableFootnote"/>
    <w:next w:val="Normal"/>
    <w:qFormat/>
    <w:rsid w:val="00B1760F"/>
  </w:style>
  <w:style w:type="paragraph" w:customStyle="1" w:styleId="eTRMHeading1">
    <w:name w:val="eTRM Heading 1"/>
    <w:basedOn w:val="Normal"/>
    <w:link w:val="eTRMHeading1Char"/>
    <w:autoRedefine/>
    <w:qFormat/>
    <w:rsid w:val="00BD221D"/>
    <w:pPr>
      <w:keepNext/>
      <w:keepLines/>
      <w:spacing w:line="320" w:lineRule="exact"/>
      <w:contextualSpacing/>
      <w:outlineLvl w:val="0"/>
    </w:pPr>
    <w:rPr>
      <w:rFonts w:ascii="Calibri" w:eastAsiaTheme="majorEastAsia" w:hAnsi="Calibri" w:cstheme="majorBidi"/>
      <w:b/>
      <w:caps/>
      <w:color w:val="FFFFFF" w:themeColor="background1"/>
      <w:spacing w:val="60"/>
      <w:sz w:val="32"/>
      <w:szCs w:val="40"/>
    </w:rPr>
  </w:style>
  <w:style w:type="character" w:customStyle="1" w:styleId="eTRMHeading1Char">
    <w:name w:val="eTRM Heading 1 Char"/>
    <w:basedOn w:val="DefaultParagraphFont"/>
    <w:link w:val="eTRMHeading1"/>
    <w:rsid w:val="00BD221D"/>
    <w:rPr>
      <w:rFonts w:ascii="Calibri" w:eastAsiaTheme="majorEastAsia" w:hAnsi="Calibri" w:cstheme="majorBidi"/>
      <w:b/>
      <w:caps/>
      <w:color w:val="FFFFFF" w:themeColor="background1"/>
      <w:spacing w:val="60"/>
      <w:sz w:val="32"/>
      <w:szCs w:val="40"/>
    </w:rPr>
  </w:style>
  <w:style w:type="paragraph" w:customStyle="1" w:styleId="eTRMHeading2">
    <w:name w:val="eTRM Heading 2"/>
    <w:basedOn w:val="Normal"/>
    <w:link w:val="eTRMHeading2Char"/>
    <w:autoRedefine/>
    <w:qFormat/>
    <w:rsid w:val="000110D9"/>
    <w:pPr>
      <w:keepNext/>
      <w:keepLines/>
      <w:spacing w:line="360" w:lineRule="exact"/>
      <w:jc w:val="center"/>
      <w:outlineLvl w:val="1"/>
    </w:pPr>
    <w:rPr>
      <w:rFonts w:eastAsiaTheme="majorEastAsia" w:cstheme="majorBidi"/>
      <w:caps/>
      <w:spacing w:val="80"/>
      <w:sz w:val="36"/>
      <w:szCs w:val="26"/>
    </w:rPr>
  </w:style>
  <w:style w:type="character" w:customStyle="1" w:styleId="eTRMHeading2Char">
    <w:name w:val="eTRM Heading 2 Char"/>
    <w:basedOn w:val="DefaultParagraphFont"/>
    <w:link w:val="eTRMHeading2"/>
    <w:rsid w:val="000110D9"/>
    <w:rPr>
      <w:rFonts w:ascii="Calibri Light" w:eastAsiaTheme="majorEastAsia" w:hAnsi="Calibri Light" w:cstheme="majorBidi"/>
      <w:caps/>
      <w:spacing w:val="80"/>
      <w:sz w:val="36"/>
      <w:szCs w:val="26"/>
    </w:rPr>
  </w:style>
  <w:style w:type="paragraph" w:customStyle="1" w:styleId="eTRMHeading3">
    <w:name w:val="eTRM Heading 3"/>
    <w:basedOn w:val="Heading3"/>
    <w:link w:val="eTRMHeading3Char"/>
    <w:autoRedefine/>
    <w:qFormat/>
    <w:rsid w:val="00AF7830"/>
    <w:pPr>
      <w:spacing w:before="20" w:after="20" w:line="280" w:lineRule="exact"/>
    </w:pPr>
    <w:rPr>
      <w:rFonts w:ascii="Calibri Light" w:hAnsi="Calibri Light"/>
      <w:caps/>
      <w:color w:val="CFAB7A"/>
      <w:sz w:val="24"/>
    </w:rPr>
  </w:style>
  <w:style w:type="character" w:customStyle="1" w:styleId="eTRMHeading3Char">
    <w:name w:val="eTRM Heading 3 Char"/>
    <w:basedOn w:val="DefaultParagraphFont"/>
    <w:link w:val="eTRMHeading3"/>
    <w:rsid w:val="00AF7830"/>
    <w:rPr>
      <w:rFonts w:ascii="Calibri Light" w:eastAsiaTheme="majorEastAsia" w:hAnsi="Calibri Light" w:cstheme="majorBidi"/>
      <w:caps/>
      <w:color w:val="CFAB7A"/>
      <w:w w:val="102"/>
      <w:szCs w:val="30"/>
    </w:rPr>
  </w:style>
  <w:style w:type="paragraph" w:customStyle="1" w:styleId="eTRMHeading4">
    <w:name w:val="eTRM Heading 4"/>
    <w:basedOn w:val="Normal"/>
    <w:link w:val="eTRMHeading4Char"/>
    <w:qFormat/>
    <w:rsid w:val="000110D9"/>
    <w:pPr>
      <w:keepNext/>
      <w:keepLines/>
      <w:spacing w:before="60" w:after="0" w:line="300" w:lineRule="exact"/>
      <w:outlineLvl w:val="3"/>
    </w:pPr>
    <w:rPr>
      <w:rFonts w:eastAsiaTheme="majorEastAsia" w:cstheme="majorBidi"/>
      <w:color w:val="CFAB7A"/>
      <w:sz w:val="24"/>
      <w:szCs w:val="22"/>
    </w:rPr>
  </w:style>
  <w:style w:type="character" w:customStyle="1" w:styleId="eTRMHeading4Char">
    <w:name w:val="eTRM Heading 4 Char"/>
    <w:basedOn w:val="DefaultParagraphFont"/>
    <w:link w:val="eTRMHeading4"/>
    <w:rsid w:val="000110D9"/>
    <w:rPr>
      <w:rFonts w:ascii="Calibri Light" w:eastAsiaTheme="majorEastAsia" w:hAnsi="Calibri Light" w:cstheme="majorBidi"/>
      <w:color w:val="CFAB7A"/>
      <w:szCs w:val="22"/>
    </w:rPr>
  </w:style>
  <w:style w:type="paragraph" w:customStyle="1" w:styleId="eTRMHeading5">
    <w:name w:val="eTRM Heading 5"/>
    <w:basedOn w:val="Normal"/>
    <w:next w:val="Normal"/>
    <w:qFormat/>
    <w:rsid w:val="00BE3B2E"/>
    <w:rPr>
      <w:i/>
      <w:color w:val="5F5F5F"/>
    </w:rPr>
  </w:style>
  <w:style w:type="paragraph" w:customStyle="1" w:styleId="eTRMFootnoteText">
    <w:name w:val="eTRM Footnote Text"/>
    <w:basedOn w:val="FootnoteText"/>
    <w:next w:val="Normal"/>
    <w:link w:val="eTRMFootnoteTextChar"/>
    <w:autoRedefine/>
    <w:qFormat/>
    <w:rsid w:val="002A2471"/>
    <w:pPr>
      <w:spacing w:before="20" w:after="20"/>
      <w:ind w:left="1350"/>
    </w:pPr>
  </w:style>
  <w:style w:type="character" w:customStyle="1" w:styleId="eTRMFootnoteTextChar">
    <w:name w:val="eTRM Footnote Text Char"/>
    <w:basedOn w:val="FootnoteTextChar"/>
    <w:link w:val="eTRMFootnoteText"/>
    <w:rsid w:val="002A2471"/>
    <w:rPr>
      <w:rFonts w:ascii="Calibri Light" w:hAnsi="Calibri Light"/>
      <w:sz w:val="18"/>
    </w:rPr>
  </w:style>
  <w:style w:type="paragraph" w:customStyle="1" w:styleId="eTRMTableFootnote">
    <w:name w:val="eTRM Table Footnote"/>
    <w:basedOn w:val="TableFootnote"/>
    <w:qFormat/>
    <w:rsid w:val="00A83458"/>
    <w:rPr>
      <w:color w:val="auto"/>
      <w:sz w:val="16"/>
    </w:rPr>
  </w:style>
  <w:style w:type="paragraph" w:customStyle="1" w:styleId="eTRMSub-bulletedText">
    <w:name w:val="eTRM Sub-bulleted Text"/>
    <w:basedOn w:val="Normal"/>
    <w:autoRedefine/>
    <w:qFormat/>
    <w:rsid w:val="0008108C"/>
    <w:pPr>
      <w:numPr>
        <w:ilvl w:val="1"/>
        <w:numId w:val="8"/>
      </w:numPr>
      <w:spacing w:before="0" w:after="20"/>
    </w:pPr>
  </w:style>
  <w:style w:type="paragraph" w:styleId="BodyTextIndent">
    <w:name w:val="Body Text Indent"/>
    <w:basedOn w:val="Normal"/>
    <w:link w:val="BodyTextIndentChar"/>
    <w:rsid w:val="00E872E0"/>
    <w:pPr>
      <w:spacing w:line="240" w:lineRule="auto"/>
      <w:ind w:left="720"/>
    </w:pPr>
    <w:rPr>
      <w:rFonts w:ascii="Verdana" w:eastAsia="Times New Roman" w:hAnsi="Verdana" w:cs="Times New Roman"/>
      <w:sz w:val="20"/>
      <w:szCs w:val="20"/>
    </w:rPr>
  </w:style>
  <w:style w:type="character" w:customStyle="1" w:styleId="BodyTextIndentChar">
    <w:name w:val="Body Text Indent Char"/>
    <w:basedOn w:val="DefaultParagraphFont"/>
    <w:link w:val="BodyTextIndent"/>
    <w:rsid w:val="00E872E0"/>
    <w:rPr>
      <w:rFonts w:ascii="Verdana" w:eastAsia="Times New Roman" w:hAnsi="Verdana" w:cs="Times New Roman"/>
      <w:sz w:val="20"/>
      <w:szCs w:val="20"/>
    </w:rPr>
  </w:style>
  <w:style w:type="character" w:styleId="CommentReference">
    <w:name w:val="annotation reference"/>
    <w:basedOn w:val="DefaultParagraphFont"/>
    <w:uiPriority w:val="99"/>
    <w:semiHidden/>
    <w:unhideWhenUsed/>
    <w:rsid w:val="003A5C34"/>
    <w:rPr>
      <w:sz w:val="18"/>
      <w:szCs w:val="18"/>
    </w:rPr>
  </w:style>
  <w:style w:type="paragraph" w:styleId="CommentText">
    <w:name w:val="annotation text"/>
    <w:basedOn w:val="Normal"/>
    <w:link w:val="CommentTextChar"/>
    <w:uiPriority w:val="99"/>
    <w:unhideWhenUsed/>
    <w:rsid w:val="003A5C34"/>
    <w:pPr>
      <w:spacing w:line="240" w:lineRule="auto"/>
    </w:pPr>
    <w:rPr>
      <w:sz w:val="24"/>
    </w:rPr>
  </w:style>
  <w:style w:type="character" w:customStyle="1" w:styleId="CommentTextChar">
    <w:name w:val="Comment Text Char"/>
    <w:basedOn w:val="DefaultParagraphFont"/>
    <w:link w:val="CommentText"/>
    <w:uiPriority w:val="99"/>
    <w:rsid w:val="003A5C34"/>
    <w:rPr>
      <w:rFonts w:ascii="Calibri Light" w:hAnsi="Calibri Light"/>
    </w:rPr>
  </w:style>
  <w:style w:type="paragraph" w:styleId="CommentSubject">
    <w:name w:val="annotation subject"/>
    <w:basedOn w:val="CommentText"/>
    <w:next w:val="CommentText"/>
    <w:link w:val="CommentSubjectChar"/>
    <w:uiPriority w:val="99"/>
    <w:semiHidden/>
    <w:unhideWhenUsed/>
    <w:rsid w:val="003A5C34"/>
    <w:rPr>
      <w:b/>
      <w:bCs/>
      <w:sz w:val="20"/>
      <w:szCs w:val="20"/>
    </w:rPr>
  </w:style>
  <w:style w:type="character" w:customStyle="1" w:styleId="CommentSubjectChar">
    <w:name w:val="Comment Subject Char"/>
    <w:basedOn w:val="CommentTextChar"/>
    <w:link w:val="CommentSubject"/>
    <w:uiPriority w:val="99"/>
    <w:semiHidden/>
    <w:rsid w:val="003A5C34"/>
    <w:rPr>
      <w:rFonts w:ascii="Calibri Light" w:hAnsi="Calibri Light"/>
      <w:b/>
      <w:bCs/>
      <w:sz w:val="20"/>
      <w:szCs w:val="20"/>
    </w:rPr>
  </w:style>
  <w:style w:type="paragraph" w:styleId="BalloonText">
    <w:name w:val="Balloon Text"/>
    <w:basedOn w:val="Normal"/>
    <w:link w:val="BalloonTextChar"/>
    <w:uiPriority w:val="99"/>
    <w:semiHidden/>
    <w:unhideWhenUsed/>
    <w:rsid w:val="003A5C34"/>
    <w:pPr>
      <w:spacing w:before="0"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3A5C34"/>
    <w:rPr>
      <w:rFonts w:ascii="Times New Roman" w:hAnsi="Times New Roman" w:cs="Times New Roman"/>
      <w:sz w:val="18"/>
      <w:szCs w:val="18"/>
    </w:rPr>
  </w:style>
  <w:style w:type="paragraph" w:styleId="DocumentMap">
    <w:name w:val="Document Map"/>
    <w:basedOn w:val="Normal"/>
    <w:link w:val="DocumentMapChar"/>
    <w:uiPriority w:val="99"/>
    <w:semiHidden/>
    <w:unhideWhenUsed/>
    <w:rsid w:val="00183450"/>
    <w:pPr>
      <w:spacing w:before="0" w:after="0" w:line="240" w:lineRule="auto"/>
    </w:pPr>
    <w:rPr>
      <w:rFonts w:ascii="Times New Roman" w:hAnsi="Times New Roman" w:cs="Times New Roman"/>
      <w:sz w:val="24"/>
    </w:rPr>
  </w:style>
  <w:style w:type="character" w:customStyle="1" w:styleId="DocumentMapChar">
    <w:name w:val="Document Map Char"/>
    <w:basedOn w:val="DefaultParagraphFont"/>
    <w:link w:val="DocumentMap"/>
    <w:uiPriority w:val="99"/>
    <w:semiHidden/>
    <w:rsid w:val="00183450"/>
    <w:rPr>
      <w:rFonts w:ascii="Times New Roman" w:hAnsi="Times New Roman" w:cs="Times New Roman"/>
    </w:rPr>
  </w:style>
  <w:style w:type="paragraph" w:customStyle="1" w:styleId="Reminders">
    <w:name w:val="Reminders"/>
    <w:basedOn w:val="Normal"/>
    <w:link w:val="RemindersChar"/>
    <w:rsid w:val="009512AB"/>
    <w:pPr>
      <w:spacing w:line="240" w:lineRule="auto"/>
    </w:pPr>
    <w:rPr>
      <w:rFonts w:eastAsia="Times New Roman" w:cs="Times New Roman"/>
    </w:rPr>
  </w:style>
  <w:style w:type="character" w:customStyle="1" w:styleId="RemindersChar">
    <w:name w:val="Reminders Char"/>
    <w:basedOn w:val="DefaultParagraphFont"/>
    <w:link w:val="Reminders"/>
    <w:rsid w:val="009512AB"/>
    <w:rPr>
      <w:rFonts w:ascii="Calibri Light" w:eastAsia="Times New Roman" w:hAnsi="Calibri Light" w:cs="Times New Roman"/>
      <w:sz w:val="22"/>
    </w:rPr>
  </w:style>
  <w:style w:type="table" w:customStyle="1" w:styleId="TableGrid1">
    <w:name w:val="Table Grid1"/>
    <w:basedOn w:val="TableNormal"/>
    <w:next w:val="TableGrid"/>
    <w:rsid w:val="009D6104"/>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99513F"/>
    <w:rPr>
      <w:rFonts w:eastAsiaTheme="minorHAnsi"/>
      <w:sz w:val="22"/>
      <w:szCs w:val="22"/>
    </w:rPr>
  </w:style>
  <w:style w:type="character" w:styleId="Emphasis">
    <w:name w:val="Emphasis"/>
    <w:basedOn w:val="DefaultParagraphFont"/>
    <w:uiPriority w:val="20"/>
    <w:qFormat/>
    <w:rsid w:val="007D452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254784">
      <w:bodyDiv w:val="1"/>
      <w:marLeft w:val="0"/>
      <w:marRight w:val="0"/>
      <w:marTop w:val="0"/>
      <w:marBottom w:val="0"/>
      <w:divBdr>
        <w:top w:val="none" w:sz="0" w:space="0" w:color="auto"/>
        <w:left w:val="none" w:sz="0" w:space="0" w:color="auto"/>
        <w:bottom w:val="none" w:sz="0" w:space="0" w:color="auto"/>
        <w:right w:val="none" w:sz="0" w:space="0" w:color="auto"/>
      </w:divBdr>
    </w:div>
    <w:div w:id="84881617">
      <w:bodyDiv w:val="1"/>
      <w:marLeft w:val="0"/>
      <w:marRight w:val="0"/>
      <w:marTop w:val="0"/>
      <w:marBottom w:val="0"/>
      <w:divBdr>
        <w:top w:val="none" w:sz="0" w:space="0" w:color="auto"/>
        <w:left w:val="none" w:sz="0" w:space="0" w:color="auto"/>
        <w:bottom w:val="none" w:sz="0" w:space="0" w:color="auto"/>
        <w:right w:val="none" w:sz="0" w:space="0" w:color="auto"/>
      </w:divBdr>
      <w:divsChild>
        <w:div w:id="82878841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0327483">
              <w:marLeft w:val="0"/>
              <w:marRight w:val="0"/>
              <w:marTop w:val="0"/>
              <w:marBottom w:val="0"/>
              <w:divBdr>
                <w:top w:val="none" w:sz="0" w:space="0" w:color="auto"/>
                <w:left w:val="none" w:sz="0" w:space="0" w:color="auto"/>
                <w:bottom w:val="none" w:sz="0" w:space="0" w:color="auto"/>
                <w:right w:val="none" w:sz="0" w:space="0" w:color="auto"/>
              </w:divBdr>
              <w:divsChild>
                <w:div w:id="1501582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00677">
      <w:bodyDiv w:val="1"/>
      <w:marLeft w:val="0"/>
      <w:marRight w:val="0"/>
      <w:marTop w:val="0"/>
      <w:marBottom w:val="0"/>
      <w:divBdr>
        <w:top w:val="none" w:sz="0" w:space="0" w:color="auto"/>
        <w:left w:val="none" w:sz="0" w:space="0" w:color="auto"/>
        <w:bottom w:val="none" w:sz="0" w:space="0" w:color="auto"/>
        <w:right w:val="none" w:sz="0" w:space="0" w:color="auto"/>
      </w:divBdr>
    </w:div>
    <w:div w:id="165753962">
      <w:bodyDiv w:val="1"/>
      <w:marLeft w:val="0"/>
      <w:marRight w:val="0"/>
      <w:marTop w:val="0"/>
      <w:marBottom w:val="0"/>
      <w:divBdr>
        <w:top w:val="none" w:sz="0" w:space="0" w:color="auto"/>
        <w:left w:val="none" w:sz="0" w:space="0" w:color="auto"/>
        <w:bottom w:val="none" w:sz="0" w:space="0" w:color="auto"/>
        <w:right w:val="none" w:sz="0" w:space="0" w:color="auto"/>
      </w:divBdr>
    </w:div>
    <w:div w:id="374740134">
      <w:bodyDiv w:val="1"/>
      <w:marLeft w:val="0"/>
      <w:marRight w:val="0"/>
      <w:marTop w:val="0"/>
      <w:marBottom w:val="0"/>
      <w:divBdr>
        <w:top w:val="none" w:sz="0" w:space="0" w:color="auto"/>
        <w:left w:val="none" w:sz="0" w:space="0" w:color="auto"/>
        <w:bottom w:val="none" w:sz="0" w:space="0" w:color="auto"/>
        <w:right w:val="none" w:sz="0" w:space="0" w:color="auto"/>
      </w:divBdr>
    </w:div>
    <w:div w:id="760689051">
      <w:bodyDiv w:val="1"/>
      <w:marLeft w:val="0"/>
      <w:marRight w:val="0"/>
      <w:marTop w:val="0"/>
      <w:marBottom w:val="0"/>
      <w:divBdr>
        <w:top w:val="none" w:sz="0" w:space="0" w:color="auto"/>
        <w:left w:val="none" w:sz="0" w:space="0" w:color="auto"/>
        <w:bottom w:val="none" w:sz="0" w:space="0" w:color="auto"/>
        <w:right w:val="none" w:sz="0" w:space="0" w:color="auto"/>
      </w:divBdr>
    </w:div>
    <w:div w:id="1133906862">
      <w:bodyDiv w:val="1"/>
      <w:marLeft w:val="0"/>
      <w:marRight w:val="0"/>
      <w:marTop w:val="0"/>
      <w:marBottom w:val="0"/>
      <w:divBdr>
        <w:top w:val="none" w:sz="0" w:space="0" w:color="auto"/>
        <w:left w:val="none" w:sz="0" w:space="0" w:color="auto"/>
        <w:bottom w:val="none" w:sz="0" w:space="0" w:color="auto"/>
        <w:right w:val="none" w:sz="0" w:space="0" w:color="auto"/>
      </w:divBdr>
      <w:divsChild>
        <w:div w:id="159594199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72993008">
              <w:marLeft w:val="0"/>
              <w:marRight w:val="0"/>
              <w:marTop w:val="0"/>
              <w:marBottom w:val="0"/>
              <w:divBdr>
                <w:top w:val="none" w:sz="0" w:space="0" w:color="auto"/>
                <w:left w:val="none" w:sz="0" w:space="0" w:color="auto"/>
                <w:bottom w:val="none" w:sz="0" w:space="0" w:color="auto"/>
                <w:right w:val="none" w:sz="0" w:space="0" w:color="auto"/>
              </w:divBdr>
              <w:divsChild>
                <w:div w:id="162819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938009">
      <w:bodyDiv w:val="1"/>
      <w:marLeft w:val="0"/>
      <w:marRight w:val="0"/>
      <w:marTop w:val="0"/>
      <w:marBottom w:val="0"/>
      <w:divBdr>
        <w:top w:val="none" w:sz="0" w:space="0" w:color="auto"/>
        <w:left w:val="none" w:sz="0" w:space="0" w:color="auto"/>
        <w:bottom w:val="none" w:sz="0" w:space="0" w:color="auto"/>
        <w:right w:val="none" w:sz="0" w:space="0" w:color="auto"/>
      </w:divBdr>
    </w:div>
    <w:div w:id="1447962383">
      <w:bodyDiv w:val="1"/>
      <w:marLeft w:val="0"/>
      <w:marRight w:val="0"/>
      <w:marTop w:val="0"/>
      <w:marBottom w:val="0"/>
      <w:divBdr>
        <w:top w:val="none" w:sz="0" w:space="0" w:color="auto"/>
        <w:left w:val="none" w:sz="0" w:space="0" w:color="auto"/>
        <w:bottom w:val="none" w:sz="0" w:space="0" w:color="auto"/>
        <w:right w:val="none" w:sz="0" w:space="0" w:color="auto"/>
      </w:divBdr>
    </w:div>
    <w:div w:id="1565603452">
      <w:bodyDiv w:val="1"/>
      <w:marLeft w:val="0"/>
      <w:marRight w:val="0"/>
      <w:marTop w:val="0"/>
      <w:marBottom w:val="0"/>
      <w:divBdr>
        <w:top w:val="none" w:sz="0" w:space="0" w:color="auto"/>
        <w:left w:val="none" w:sz="0" w:space="0" w:color="auto"/>
        <w:bottom w:val="none" w:sz="0" w:space="0" w:color="auto"/>
        <w:right w:val="none" w:sz="0" w:space="0" w:color="auto"/>
      </w:divBdr>
    </w:div>
    <w:div w:id="1915577918">
      <w:bodyDiv w:val="1"/>
      <w:marLeft w:val="0"/>
      <w:marRight w:val="0"/>
      <w:marTop w:val="0"/>
      <w:marBottom w:val="0"/>
      <w:divBdr>
        <w:top w:val="none" w:sz="0" w:space="0" w:color="auto"/>
        <w:left w:val="none" w:sz="0" w:space="0" w:color="auto"/>
        <w:bottom w:val="none" w:sz="0" w:space="0" w:color="auto"/>
        <w:right w:val="none" w:sz="0" w:space="0" w:color="auto"/>
      </w:divBdr>
    </w:div>
    <w:div w:id="20582422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notes.xml.rels><?xml version="1.0" encoding="UTF-8" standalone="yes"?>
<Relationships xmlns="http://schemas.openxmlformats.org/package/2006/relationships"><Relationship Id="rId2" Type="http://schemas.openxmlformats.org/officeDocument/2006/relationships/hyperlink" Target="https://www.homeadvisor.com/cost/foundations/install-crawl-space-encapsulation/" TargetMode="External"/><Relationship Id="rId1" Type="http://schemas.openxmlformats.org/officeDocument/2006/relationships/hyperlink" Target="https://home.costhelper.com/crawl-space-sealing.htm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yada\AppData\Local\Microsoft\Windows\INetCache\Content.Outlook\194L9PW2\2.01%20Comm%20Convection%20Oven%20Text%20Consolidation.dotx" TargetMode="External"/></Relationships>
</file>

<file path=word/theme/theme1.xml><?xml version="1.0" encoding="utf-8"?>
<a:theme xmlns:a="http://schemas.openxmlformats.org/drawingml/2006/main" name="EMI Theme 2.">
  <a:themeElements>
    <a:clrScheme name="EMI Colors">
      <a:dk1>
        <a:srgbClr val="191919"/>
      </a:dk1>
      <a:lt1>
        <a:sysClr val="window" lastClr="FFFFFF"/>
      </a:lt1>
      <a:dk2>
        <a:srgbClr val="ECECEF"/>
      </a:dk2>
      <a:lt2>
        <a:srgbClr val="344D6D"/>
      </a:lt2>
      <a:accent1>
        <a:srgbClr val="FF6D2E"/>
      </a:accent1>
      <a:accent2>
        <a:srgbClr val="4372B9"/>
      </a:accent2>
      <a:accent3>
        <a:srgbClr val="808080"/>
      </a:accent3>
      <a:accent4>
        <a:srgbClr val="5BA0D7"/>
      </a:accent4>
      <a:accent5>
        <a:srgbClr val="F19F2A"/>
      </a:accent5>
      <a:accent6>
        <a:srgbClr val="6FCCDC"/>
      </a:accent6>
      <a:hlink>
        <a:srgbClr val="F4CE25"/>
      </a:hlink>
      <a:folHlink>
        <a:srgbClr val="71903D"/>
      </a:folHlink>
    </a:clrScheme>
    <a:fontScheme name="Office 2">
      <a:majorFont>
        <a:latin typeface="Proxima Nova Semibold"/>
        <a:ea typeface=""/>
        <a:cs typeface=""/>
        <a:font script="Jpan" typeface="ＭＳ 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Proxima Nova Regular"/>
        <a:ea typeface=""/>
        <a:cs typeface=""/>
        <a:font script="Jpan" typeface="ＭＳ Ｐ明朝"/>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est_x0020_notes xmlns="870e7c11-ae1f-4d3d-a559-665563d266b8"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28DED26DBB77D14CBDD35401EA8BA69A" ma:contentTypeVersion="13" ma:contentTypeDescription="Create a new document." ma:contentTypeScope="" ma:versionID="6fffa889d2cf1962f53c09c30946dc5e">
  <xsd:schema xmlns:xsd="http://www.w3.org/2001/XMLSchema" xmlns:xs="http://www.w3.org/2001/XMLSchema" xmlns:p="http://schemas.microsoft.com/office/2006/metadata/properties" xmlns:ns2="da71d01b-0173-42d4-bd9e-03574c50f54f" xmlns:ns3="870e7c11-ae1f-4d3d-a559-665563d266b8" targetNamespace="http://schemas.microsoft.com/office/2006/metadata/properties" ma:root="true" ma:fieldsID="ad30719de1e2469f9a81b9afe44a8707" ns2:_="" ns3:_="">
    <xsd:import namespace="da71d01b-0173-42d4-bd9e-03574c50f54f"/>
    <xsd:import namespace="870e7c11-ae1f-4d3d-a559-665563d266b8"/>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EventHashCode" minOccurs="0"/>
                <xsd:element ref="ns3:MediaServiceGenerationTime" minOccurs="0"/>
                <xsd:element ref="ns3:Test_x0020_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a71d01b-0173-42d4-bd9e-03574c50f54f"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870e7c11-ae1f-4d3d-a559-665563d266b8"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Location" ma:index="16" nillable="true" ma:displayName="MediaServiceLocation" ma:descrip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Test_x0020_notes" ma:index="20" nillable="true" ma:displayName="Test notes" ma:internalName="Test_x0020_not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44B8DE5-8D10-4BF9-86C6-20E6A90A42CC}">
  <ds:schemaRefs>
    <ds:schemaRef ds:uri="http://schemas.microsoft.com/sharepoint/v3/contenttype/forms"/>
  </ds:schemaRefs>
</ds:datastoreItem>
</file>

<file path=customXml/itemProps2.xml><?xml version="1.0" encoding="utf-8"?>
<ds:datastoreItem xmlns:ds="http://schemas.openxmlformats.org/officeDocument/2006/customXml" ds:itemID="{04CD5D6A-2C41-4EB1-8B0A-BB19D2C021F1}">
  <ds:schemaRefs>
    <ds:schemaRef ds:uri="http://schemas.microsoft.com/office/2006/metadata/properties"/>
    <ds:schemaRef ds:uri="http://schemas.microsoft.com/office/infopath/2007/PartnerControls"/>
    <ds:schemaRef ds:uri="870e7c11-ae1f-4d3d-a559-665563d266b8"/>
  </ds:schemaRefs>
</ds:datastoreItem>
</file>

<file path=customXml/itemProps3.xml><?xml version="1.0" encoding="utf-8"?>
<ds:datastoreItem xmlns:ds="http://schemas.openxmlformats.org/officeDocument/2006/customXml" ds:itemID="{2EC56569-D97C-4570-9A28-F92E7D1A8DBE}">
  <ds:schemaRefs>
    <ds:schemaRef ds:uri="http://schemas.openxmlformats.org/officeDocument/2006/bibliography"/>
  </ds:schemaRefs>
</ds:datastoreItem>
</file>

<file path=customXml/itemProps4.xml><?xml version="1.0" encoding="utf-8"?>
<ds:datastoreItem xmlns:ds="http://schemas.openxmlformats.org/officeDocument/2006/customXml" ds:itemID="{E9ADC3C8-6C24-4E9F-91A1-866C7A13F3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a71d01b-0173-42d4-bd9e-03574c50f54f"/>
    <ds:schemaRef ds:uri="870e7c11-ae1f-4d3d-a559-665563d266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2.01 Comm Convection Oven Text Consolidation.dotx</Template>
  <TotalTime>81</TotalTime>
  <Pages>10</Pages>
  <Words>2653</Words>
  <Characters>15124</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eTRM Measure Documentation</vt:lpstr>
    </vt:vector>
  </TitlesOfParts>
  <Company>Hewlett-Packard</Company>
  <LinksUpToDate>false</LinksUpToDate>
  <CharactersWithSpaces>17742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eTRM Measure Documentation</dc:title>
  <dc:creator>Jennifer Holmes</dc:creator>
  <cp:lastModifiedBy>Lake</cp:lastModifiedBy>
  <cp:revision>25</cp:revision>
  <cp:lastPrinted>2018-10-11T16:31:00Z</cp:lastPrinted>
  <dcterms:created xsi:type="dcterms:W3CDTF">2020-11-25T23:15:00Z</dcterms:created>
  <dcterms:modified xsi:type="dcterms:W3CDTF">2021-02-11T16:05:00Z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0x01010028DED26DBB77D14CBDD35401EA8BA69A</vt:lpwstr>
  </property>
</Properties>
</file>