
<file path=[Content_Types].xml><?xml version="1.0" encoding="utf-8"?>
<Types xmlns="http://schemas.openxmlformats.org/package/2006/content-types">
  <Default Extension="xlsm" ContentType="application/vnd.ms-excel.sheet.macroEnabled.12"/>
  <Default Extension="emf" ContentType="image/x-emf"/>
  <Default Extension="xls" ContentType="application/vnd.ms-excel"/>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74C48" w:rsidRPr="00EB34FC" w:rsidRDefault="00274C48" w:rsidP="00274C48">
      <w:pPr>
        <w:jc w:val="right"/>
        <w:rPr>
          <w:rFonts w:asciiTheme="minorHAnsi" w:hAnsiTheme="minorHAnsi" w:cstheme="minorHAnsi"/>
          <w:b/>
          <w:sz w:val="48"/>
          <w:szCs w:val="48"/>
        </w:rPr>
      </w:pPr>
      <w:bookmarkStart w:id="0" w:name="_Toc153189646"/>
      <w:bookmarkStart w:id="1" w:name="_Toc153189647"/>
      <w:bookmarkStart w:id="2" w:name="_Toc214003082"/>
      <w:bookmarkStart w:id="3" w:name="_GoBack"/>
      <w:bookmarkEnd w:id="3"/>
      <w:r w:rsidRPr="00EB34FC">
        <w:rPr>
          <w:rFonts w:asciiTheme="minorHAnsi" w:hAnsiTheme="minorHAnsi" w:cstheme="minorHAnsi"/>
          <w:b/>
          <w:sz w:val="48"/>
          <w:szCs w:val="48"/>
        </w:rPr>
        <w:t xml:space="preserve">Work Paper </w:t>
      </w:r>
      <w:bookmarkEnd w:id="0"/>
      <w:r>
        <w:rPr>
          <w:rFonts w:asciiTheme="minorHAnsi" w:hAnsiTheme="minorHAnsi" w:cstheme="minorHAnsi"/>
          <w:b/>
          <w:sz w:val="48"/>
          <w:szCs w:val="48"/>
        </w:rPr>
        <w:t>SCE13PR004</w:t>
      </w:r>
    </w:p>
    <w:p w:rsidR="00DA690B" w:rsidRPr="00697868" w:rsidRDefault="00DA690B" w:rsidP="00DA690B">
      <w:pPr>
        <w:jc w:val="right"/>
        <w:rPr>
          <w:rFonts w:asciiTheme="minorHAnsi" w:hAnsiTheme="minorHAnsi" w:cstheme="minorHAnsi"/>
          <w:b/>
          <w:sz w:val="48"/>
          <w:szCs w:val="48"/>
        </w:rPr>
      </w:pPr>
      <w:r w:rsidRPr="00697868">
        <w:rPr>
          <w:rFonts w:asciiTheme="minorHAnsi" w:hAnsiTheme="minorHAnsi" w:cstheme="minorHAnsi"/>
          <w:b/>
          <w:sz w:val="48"/>
          <w:szCs w:val="48"/>
        </w:rPr>
        <w:t>Revision</w:t>
      </w:r>
      <w:bookmarkEnd w:id="1"/>
      <w:r w:rsidRPr="00697868">
        <w:rPr>
          <w:rFonts w:asciiTheme="minorHAnsi" w:hAnsiTheme="minorHAnsi" w:cstheme="minorHAnsi"/>
          <w:b/>
          <w:sz w:val="48"/>
          <w:szCs w:val="48"/>
        </w:rPr>
        <w:t xml:space="preserve"> </w:t>
      </w:r>
      <w:r w:rsidR="00274C48">
        <w:rPr>
          <w:rFonts w:asciiTheme="minorHAnsi" w:hAnsiTheme="minorHAnsi" w:cstheme="minorHAnsi"/>
          <w:b/>
          <w:sz w:val="48"/>
          <w:szCs w:val="48"/>
        </w:rPr>
        <w:t>1</w:t>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pBdr>
          <w:bottom w:val="single" w:sz="4" w:space="1" w:color="auto"/>
        </w:pBdr>
        <w:rPr>
          <w:rFonts w:asciiTheme="minorHAnsi" w:hAnsiTheme="minorHAnsi" w:cstheme="minorHAnsi"/>
          <w:b/>
          <w:sz w:val="36"/>
          <w:szCs w:val="36"/>
        </w:rPr>
      </w:pPr>
      <w:r w:rsidRPr="00697868">
        <w:rPr>
          <w:rFonts w:asciiTheme="minorHAnsi" w:hAnsiTheme="minorHAnsi" w:cstheme="minorHAnsi"/>
          <w:b/>
          <w:sz w:val="36"/>
          <w:szCs w:val="36"/>
        </w:rPr>
        <w:t>Southern California Edison Company</w:t>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9D0753" w:rsidP="009D0753">
      <w:pPr>
        <w:tabs>
          <w:tab w:val="left" w:pos="8190"/>
        </w:tabs>
        <w:rPr>
          <w:rFonts w:asciiTheme="minorHAnsi" w:hAnsiTheme="minorHAnsi" w:cstheme="minorHAnsi"/>
        </w:rPr>
      </w:pPr>
      <w:r w:rsidRPr="00697868">
        <w:rPr>
          <w:rFonts w:asciiTheme="minorHAnsi" w:hAnsiTheme="minorHAnsi" w:cstheme="minorHAnsi"/>
        </w:rPr>
        <w:tab/>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274C48" w:rsidRPr="00EB34FC" w:rsidRDefault="00274C48" w:rsidP="00274C48">
      <w:pPr>
        <w:rPr>
          <w:rFonts w:asciiTheme="minorHAnsi" w:hAnsiTheme="minorHAnsi" w:cstheme="minorHAnsi"/>
          <w:b/>
          <w:sz w:val="72"/>
          <w:szCs w:val="72"/>
        </w:rPr>
      </w:pPr>
      <w:r>
        <w:rPr>
          <w:rFonts w:asciiTheme="minorHAnsi" w:hAnsiTheme="minorHAnsi" w:cstheme="minorHAnsi"/>
          <w:b/>
          <w:sz w:val="72"/>
          <w:szCs w:val="72"/>
        </w:rPr>
        <w:t xml:space="preserve">Agricultural Milk </w:t>
      </w:r>
      <w:r w:rsidR="001F5803">
        <w:rPr>
          <w:rFonts w:asciiTheme="minorHAnsi" w:hAnsiTheme="minorHAnsi" w:cstheme="minorHAnsi"/>
          <w:b/>
          <w:sz w:val="72"/>
          <w:szCs w:val="72"/>
        </w:rPr>
        <w:t xml:space="preserve">Transfer </w:t>
      </w:r>
      <w:r>
        <w:rPr>
          <w:rFonts w:asciiTheme="minorHAnsi" w:hAnsiTheme="minorHAnsi" w:cstheme="minorHAnsi"/>
          <w:b/>
          <w:sz w:val="72"/>
          <w:szCs w:val="72"/>
        </w:rPr>
        <w:t>Pump VSD</w:t>
      </w:r>
    </w:p>
    <w:p w:rsidR="00EB34FC" w:rsidRPr="00697868" w:rsidRDefault="00EB34FC" w:rsidP="00DA690B">
      <w:pPr>
        <w:rPr>
          <w:rFonts w:asciiTheme="minorHAnsi" w:hAnsiTheme="minorHAnsi" w:cstheme="minorHAnsi"/>
          <w:sz w:val="22"/>
          <w:szCs w:val="22"/>
        </w:rPr>
        <w:sectPr w:rsidR="00EB34FC" w:rsidRPr="00697868">
          <w:footerReference w:type="default" r:id="rId9"/>
          <w:pgSz w:w="12240" w:h="15840"/>
          <w:pgMar w:top="1440" w:right="1440" w:bottom="1440" w:left="1440" w:header="720" w:footer="720" w:gutter="0"/>
          <w:cols w:space="720"/>
          <w:docGrid w:linePitch="360"/>
        </w:sectPr>
      </w:pPr>
    </w:p>
    <w:p w:rsidR="00290ED8" w:rsidRPr="00697868" w:rsidRDefault="00290ED8" w:rsidP="00AC5309">
      <w:pPr>
        <w:pStyle w:val="Heading1"/>
        <w:rPr>
          <w:rFonts w:asciiTheme="minorHAnsi" w:hAnsiTheme="minorHAnsi"/>
        </w:rPr>
      </w:pPr>
      <w:bookmarkStart w:id="4" w:name="_Toc304800192"/>
      <w:bookmarkStart w:id="5" w:name="_Toc324318330"/>
      <w:bookmarkStart w:id="6" w:name="_Toc324340474"/>
      <w:bookmarkStart w:id="7" w:name="_Toc324433427"/>
      <w:r w:rsidRPr="00697868">
        <w:rPr>
          <w:rFonts w:asciiTheme="minorHAnsi" w:hAnsiTheme="minorHAnsi"/>
        </w:rPr>
        <w:lastRenderedPageBreak/>
        <w:t>At-a-Glance Summary</w:t>
      </w:r>
      <w:bookmarkEnd w:id="4"/>
      <w:bookmarkEnd w:id="5"/>
      <w:bookmarkEnd w:id="6"/>
      <w:bookmarkEnd w:id="7"/>
    </w:p>
    <w:tbl>
      <w:tblPr>
        <w:tblStyle w:val="TableContemporary"/>
        <w:tblW w:w="9648" w:type="dxa"/>
        <w:tblLook w:val="01E0" w:firstRow="1" w:lastRow="1" w:firstColumn="1" w:lastColumn="1" w:noHBand="0" w:noVBand="0"/>
      </w:tblPr>
      <w:tblGrid>
        <w:gridCol w:w="3618"/>
        <w:gridCol w:w="6030"/>
      </w:tblGrid>
      <w:tr w:rsidR="00717870" w:rsidRPr="00697868" w:rsidTr="00AC5309">
        <w:trPr>
          <w:cnfStyle w:val="100000000000" w:firstRow="1" w:lastRow="0" w:firstColumn="0" w:lastColumn="0" w:oddVBand="0" w:evenVBand="0" w:oddHBand="0" w:evenHBand="0" w:firstRowFirstColumn="0" w:firstRowLastColumn="0" w:lastRowFirstColumn="0" w:lastRowLastColumn="0"/>
          <w:trHeight w:val="465"/>
        </w:trPr>
        <w:tc>
          <w:tcPr>
            <w:tcW w:w="3618" w:type="dxa"/>
          </w:tcPr>
          <w:p w:rsidR="00717870" w:rsidRPr="00697868" w:rsidRDefault="00717870" w:rsidP="00B20D90">
            <w:pPr>
              <w:rPr>
                <w:rStyle w:val="Strong"/>
                <w:rFonts w:asciiTheme="minorHAnsi" w:hAnsiTheme="minorHAnsi"/>
                <w:b/>
              </w:rPr>
            </w:pPr>
            <w:r w:rsidRPr="00697868">
              <w:rPr>
                <w:rStyle w:val="Strong"/>
                <w:rFonts w:asciiTheme="minorHAnsi" w:hAnsiTheme="minorHAnsi"/>
                <w:b/>
              </w:rPr>
              <w:t>Applicable Measure Codes:</w:t>
            </w:r>
          </w:p>
        </w:tc>
        <w:tc>
          <w:tcPr>
            <w:tcW w:w="6030" w:type="dxa"/>
          </w:tcPr>
          <w:p w:rsidR="00717870" w:rsidRPr="00AE1E29" w:rsidRDefault="00717870" w:rsidP="00B20D90">
            <w:pPr>
              <w:rPr>
                <w:rFonts w:asciiTheme="minorHAnsi" w:hAnsiTheme="minorHAnsi" w:cs="Arial"/>
                <w:b w:val="0"/>
                <w:bCs w:val="0"/>
                <w:sz w:val="20"/>
                <w:szCs w:val="20"/>
                <w:highlight w:val="yellow"/>
              </w:rPr>
            </w:pPr>
            <w:r w:rsidRPr="00AE1E29">
              <w:rPr>
                <w:rFonts w:asciiTheme="minorHAnsi" w:hAnsiTheme="minorHAnsi" w:cs="Arial"/>
                <w:b w:val="0"/>
                <w:sz w:val="20"/>
                <w:szCs w:val="20"/>
              </w:rPr>
              <w:t xml:space="preserve">PR-59152 </w:t>
            </w:r>
          </w:p>
        </w:tc>
      </w:tr>
      <w:tr w:rsidR="00717870"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717870" w:rsidRPr="00697868" w:rsidRDefault="00717870" w:rsidP="00B20D90">
            <w:pPr>
              <w:rPr>
                <w:rStyle w:val="Strong"/>
                <w:rFonts w:asciiTheme="minorHAnsi" w:hAnsiTheme="minorHAnsi"/>
              </w:rPr>
            </w:pPr>
            <w:r w:rsidRPr="00697868">
              <w:rPr>
                <w:rStyle w:val="Strong"/>
                <w:rFonts w:asciiTheme="minorHAnsi" w:hAnsiTheme="minorHAnsi"/>
              </w:rPr>
              <w:t xml:space="preserve">Measure Description: </w:t>
            </w:r>
          </w:p>
        </w:tc>
        <w:tc>
          <w:tcPr>
            <w:tcW w:w="6030" w:type="dxa"/>
          </w:tcPr>
          <w:p w:rsidR="00717870" w:rsidRPr="001D2B29" w:rsidRDefault="00717870" w:rsidP="00B20D90">
            <w:pPr>
              <w:rPr>
                <w:rFonts w:asciiTheme="minorHAnsi" w:hAnsiTheme="minorHAnsi" w:cs="Arial"/>
                <w:sz w:val="20"/>
                <w:szCs w:val="20"/>
              </w:rPr>
            </w:pPr>
            <w:r w:rsidRPr="001D2B29">
              <w:rPr>
                <w:rFonts w:asciiTheme="minorHAnsi" w:hAnsiTheme="minorHAnsi" w:cs="Arial"/>
                <w:sz w:val="20"/>
                <w:szCs w:val="20"/>
              </w:rPr>
              <w:t>Installing a variable speed drive on a dairy farm milk transfer pump</w:t>
            </w:r>
          </w:p>
        </w:tc>
      </w:tr>
      <w:tr w:rsidR="00717870"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717870" w:rsidRPr="00697868" w:rsidRDefault="00717870" w:rsidP="00B20D90">
            <w:pPr>
              <w:rPr>
                <w:rStyle w:val="Strong"/>
                <w:rFonts w:asciiTheme="minorHAnsi" w:hAnsiTheme="minorHAnsi"/>
              </w:rPr>
            </w:pPr>
            <w:r w:rsidRPr="00697868">
              <w:rPr>
                <w:rStyle w:val="Strong"/>
                <w:rFonts w:asciiTheme="minorHAnsi" w:hAnsiTheme="minorHAnsi"/>
              </w:rPr>
              <w:t>Base Case Description:</w:t>
            </w:r>
          </w:p>
        </w:tc>
        <w:tc>
          <w:tcPr>
            <w:tcW w:w="6030" w:type="dxa"/>
          </w:tcPr>
          <w:p w:rsidR="00717870" w:rsidRPr="001D2B29" w:rsidRDefault="00717870" w:rsidP="00B20D90">
            <w:pPr>
              <w:rPr>
                <w:rFonts w:asciiTheme="minorHAnsi" w:hAnsiTheme="minorHAnsi" w:cs="Arial"/>
                <w:sz w:val="20"/>
                <w:szCs w:val="20"/>
              </w:rPr>
            </w:pPr>
            <w:r w:rsidRPr="001D2B29">
              <w:rPr>
                <w:rFonts w:asciiTheme="minorHAnsi" w:hAnsiTheme="minorHAnsi" w:cs="Arial"/>
                <w:sz w:val="20"/>
                <w:szCs w:val="20"/>
              </w:rPr>
              <w:t>A constant speed dairy farm milk transfer pump operating without a variable speed drive</w:t>
            </w:r>
          </w:p>
        </w:tc>
      </w:tr>
      <w:tr w:rsidR="00717870" w:rsidRPr="00697868" w:rsidTr="00D36798">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717870" w:rsidRPr="00697868" w:rsidRDefault="00717870" w:rsidP="00B20D90">
            <w:pPr>
              <w:rPr>
                <w:rStyle w:val="Strong"/>
                <w:rFonts w:asciiTheme="minorHAnsi" w:hAnsiTheme="minorHAnsi"/>
              </w:rPr>
            </w:pPr>
            <w:r w:rsidRPr="00697868">
              <w:rPr>
                <w:rStyle w:val="Strong"/>
                <w:rFonts w:asciiTheme="minorHAnsi" w:hAnsiTheme="minorHAnsi"/>
              </w:rPr>
              <w:t xml:space="preserve">Energy Impact Common Units: </w:t>
            </w:r>
          </w:p>
        </w:tc>
        <w:tc>
          <w:tcPr>
            <w:tcW w:w="6030" w:type="dxa"/>
          </w:tcPr>
          <w:p w:rsidR="00717870" w:rsidRPr="00583A91" w:rsidRDefault="00717870" w:rsidP="00B20D90">
            <w:pPr>
              <w:rPr>
                <w:rFonts w:asciiTheme="minorHAnsi" w:hAnsiTheme="minorHAnsi" w:cs="Arial"/>
                <w:sz w:val="20"/>
                <w:szCs w:val="20"/>
                <w:highlight w:val="yellow"/>
              </w:rPr>
            </w:pPr>
            <w:r w:rsidRPr="001D2B29">
              <w:rPr>
                <w:rFonts w:asciiTheme="minorHAnsi" w:hAnsiTheme="minorHAnsi" w:cs="Arial"/>
                <w:sz w:val="20"/>
                <w:szCs w:val="20"/>
              </w:rPr>
              <w:t xml:space="preserve">per 1000 </w:t>
            </w:r>
            <w:r w:rsidR="00E80E1F" w:rsidRPr="001D2B29">
              <w:rPr>
                <w:rFonts w:asciiTheme="minorHAnsi" w:hAnsiTheme="minorHAnsi" w:cs="Arial"/>
                <w:sz w:val="20"/>
                <w:szCs w:val="20"/>
              </w:rPr>
              <w:t>lbs.</w:t>
            </w:r>
            <w:r w:rsidRPr="001D2B29">
              <w:rPr>
                <w:rFonts w:asciiTheme="minorHAnsi" w:hAnsiTheme="minorHAnsi" w:cs="Arial"/>
                <w:sz w:val="20"/>
                <w:szCs w:val="20"/>
              </w:rPr>
              <w:t xml:space="preserve"> of milk </w:t>
            </w:r>
          </w:p>
        </w:tc>
      </w:tr>
      <w:tr w:rsidR="00717870"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717870" w:rsidRPr="00D36798" w:rsidRDefault="00717870" w:rsidP="00B20D90">
            <w:pPr>
              <w:rPr>
                <w:rStyle w:val="Strong1"/>
                <w:rFonts w:asciiTheme="minorHAnsi" w:hAnsiTheme="minorHAnsi"/>
                <w:sz w:val="22"/>
              </w:rPr>
            </w:pPr>
            <w:r w:rsidRPr="00697868">
              <w:rPr>
                <w:rStyle w:val="Strong"/>
                <w:rFonts w:asciiTheme="minorHAnsi" w:hAnsiTheme="minorHAnsi"/>
              </w:rPr>
              <w:t>Energy Savings :</w:t>
            </w:r>
          </w:p>
        </w:tc>
        <w:tc>
          <w:tcPr>
            <w:tcW w:w="6030" w:type="dxa"/>
          </w:tcPr>
          <w:p w:rsidR="00717870" w:rsidRPr="00583A91" w:rsidRDefault="00717870" w:rsidP="00B20D90">
            <w:pPr>
              <w:rPr>
                <w:rFonts w:asciiTheme="minorHAnsi" w:hAnsiTheme="minorHAnsi" w:cs="Arial"/>
                <w:sz w:val="20"/>
                <w:szCs w:val="20"/>
                <w:highlight w:val="yellow"/>
              </w:rPr>
            </w:pPr>
            <w:r w:rsidRPr="00E75EF8">
              <w:rPr>
                <w:rFonts w:asciiTheme="minorHAnsi" w:hAnsiTheme="minorHAnsi" w:cs="Arial"/>
                <w:sz w:val="20"/>
                <w:szCs w:val="20"/>
              </w:rPr>
              <w:t>0.466 kWh and 0.000079 kW</w:t>
            </w:r>
          </w:p>
        </w:tc>
      </w:tr>
      <w:tr w:rsidR="00717870"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717870" w:rsidRPr="00697868" w:rsidRDefault="00717870" w:rsidP="00B20D90">
            <w:pPr>
              <w:rPr>
                <w:rStyle w:val="Strong"/>
                <w:rFonts w:asciiTheme="minorHAnsi" w:hAnsiTheme="minorHAnsi"/>
              </w:rPr>
            </w:pPr>
            <w:r w:rsidRPr="00697868">
              <w:rPr>
                <w:rStyle w:val="Strong"/>
                <w:rFonts w:asciiTheme="minorHAnsi" w:hAnsiTheme="minorHAnsi"/>
              </w:rPr>
              <w:t>Gross Measure Cost ($/unit)</w:t>
            </w:r>
          </w:p>
        </w:tc>
        <w:tc>
          <w:tcPr>
            <w:tcW w:w="6030" w:type="dxa"/>
          </w:tcPr>
          <w:p w:rsidR="00717870" w:rsidRPr="003779B2" w:rsidRDefault="009E4E74" w:rsidP="00B20D90">
            <w:pPr>
              <w:rPr>
                <w:rFonts w:asciiTheme="minorHAnsi" w:hAnsiTheme="minorHAnsi" w:cs="Arial"/>
                <w:sz w:val="20"/>
                <w:szCs w:val="20"/>
              </w:rPr>
            </w:pPr>
            <w:r>
              <w:rPr>
                <w:rFonts w:asciiTheme="minorHAnsi" w:hAnsiTheme="minorHAnsi" w:cs="Arial"/>
                <w:sz w:val="20"/>
                <w:szCs w:val="20"/>
              </w:rPr>
              <w:t>$0.41</w:t>
            </w:r>
          </w:p>
        </w:tc>
      </w:tr>
      <w:tr w:rsidR="00717870"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717870" w:rsidRPr="00697868" w:rsidRDefault="00717870" w:rsidP="00B20D90">
            <w:pPr>
              <w:rPr>
                <w:rStyle w:val="Strong"/>
                <w:rFonts w:asciiTheme="minorHAnsi" w:hAnsiTheme="minorHAnsi"/>
              </w:rPr>
            </w:pPr>
            <w:r w:rsidRPr="00697868">
              <w:rPr>
                <w:rStyle w:val="Strong"/>
                <w:rFonts w:asciiTheme="minorHAnsi" w:hAnsiTheme="minorHAnsi"/>
              </w:rPr>
              <w:t xml:space="preserve">Measure Incremental Cost ($/unit): </w:t>
            </w:r>
          </w:p>
        </w:tc>
        <w:tc>
          <w:tcPr>
            <w:tcW w:w="6030" w:type="dxa"/>
          </w:tcPr>
          <w:p w:rsidR="00717870" w:rsidRPr="003779B2" w:rsidRDefault="009E4E74" w:rsidP="00B20D90">
            <w:pPr>
              <w:rPr>
                <w:rFonts w:asciiTheme="minorHAnsi" w:hAnsiTheme="minorHAnsi" w:cs="Arial"/>
                <w:sz w:val="20"/>
                <w:szCs w:val="20"/>
              </w:rPr>
            </w:pPr>
            <w:r>
              <w:rPr>
                <w:rFonts w:asciiTheme="minorHAnsi" w:hAnsiTheme="minorHAnsi" w:cs="Arial"/>
                <w:sz w:val="20"/>
                <w:szCs w:val="20"/>
              </w:rPr>
              <w:t>$0.41</w:t>
            </w:r>
          </w:p>
        </w:tc>
      </w:tr>
      <w:tr w:rsidR="00717870"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717870" w:rsidRPr="00697868" w:rsidRDefault="00717870" w:rsidP="00B20D90">
            <w:pPr>
              <w:rPr>
                <w:rStyle w:val="Strong"/>
                <w:rFonts w:asciiTheme="minorHAnsi" w:hAnsiTheme="minorHAnsi"/>
              </w:rPr>
            </w:pPr>
            <w:r w:rsidRPr="00697868">
              <w:rPr>
                <w:rStyle w:val="Strong"/>
                <w:rFonts w:asciiTheme="minorHAnsi" w:hAnsiTheme="minorHAnsi"/>
              </w:rPr>
              <w:t xml:space="preserve">Effective Useful Life (years): </w:t>
            </w:r>
          </w:p>
        </w:tc>
        <w:tc>
          <w:tcPr>
            <w:tcW w:w="6030" w:type="dxa"/>
          </w:tcPr>
          <w:p w:rsidR="00717870" w:rsidRPr="00AE1E29" w:rsidRDefault="00717870" w:rsidP="00B20D90">
            <w:pPr>
              <w:rPr>
                <w:rFonts w:asciiTheme="minorHAnsi" w:hAnsiTheme="minorHAnsi" w:cs="Arial"/>
                <w:sz w:val="20"/>
                <w:szCs w:val="20"/>
              </w:rPr>
            </w:pPr>
            <w:r w:rsidRPr="00AE1E29">
              <w:rPr>
                <w:rFonts w:asciiTheme="minorHAnsi" w:hAnsiTheme="minorHAnsi" w:cs="Arial"/>
                <w:sz w:val="20"/>
                <w:szCs w:val="20"/>
              </w:rPr>
              <w:t>15 years</w:t>
            </w:r>
          </w:p>
        </w:tc>
      </w:tr>
      <w:tr w:rsidR="00717870"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717870" w:rsidRPr="00697868" w:rsidRDefault="00717870" w:rsidP="00B20D90">
            <w:pPr>
              <w:rPr>
                <w:rStyle w:val="Strong"/>
                <w:rFonts w:asciiTheme="minorHAnsi" w:hAnsiTheme="minorHAnsi"/>
              </w:rPr>
            </w:pPr>
            <w:r w:rsidRPr="00697868">
              <w:rPr>
                <w:rStyle w:val="Strong"/>
                <w:rFonts w:asciiTheme="minorHAnsi" w:hAnsiTheme="minorHAnsi"/>
              </w:rPr>
              <w:t>Measure Application Type:</w:t>
            </w:r>
          </w:p>
        </w:tc>
        <w:tc>
          <w:tcPr>
            <w:tcW w:w="6030" w:type="dxa"/>
          </w:tcPr>
          <w:p w:rsidR="00717870" w:rsidRPr="00AE1E29" w:rsidRDefault="00717870" w:rsidP="00B20D90">
            <w:pPr>
              <w:rPr>
                <w:rFonts w:asciiTheme="minorHAnsi" w:hAnsiTheme="minorHAnsi" w:cs="Arial"/>
                <w:sz w:val="20"/>
                <w:szCs w:val="20"/>
              </w:rPr>
            </w:pPr>
            <w:r w:rsidRPr="00AE1E29">
              <w:rPr>
                <w:rFonts w:asciiTheme="minorHAnsi" w:hAnsiTheme="minorHAnsi" w:cs="Arial"/>
                <w:sz w:val="20"/>
                <w:szCs w:val="20"/>
              </w:rPr>
              <w:t xml:space="preserve">Retrofit – Add on (REA) </w:t>
            </w:r>
          </w:p>
        </w:tc>
      </w:tr>
      <w:tr w:rsidR="00717870"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717870" w:rsidRPr="00697868" w:rsidRDefault="00717870" w:rsidP="00B20D90">
            <w:pPr>
              <w:rPr>
                <w:rStyle w:val="Strong"/>
                <w:rFonts w:asciiTheme="minorHAnsi" w:hAnsiTheme="minorHAnsi"/>
              </w:rPr>
            </w:pPr>
            <w:r w:rsidRPr="00697868">
              <w:rPr>
                <w:rStyle w:val="Strong"/>
                <w:rFonts w:asciiTheme="minorHAnsi" w:hAnsiTheme="minorHAnsi"/>
              </w:rPr>
              <w:t xml:space="preserve">Net-to-Gross Ratios: </w:t>
            </w:r>
          </w:p>
        </w:tc>
        <w:tc>
          <w:tcPr>
            <w:tcW w:w="6030" w:type="dxa"/>
          </w:tcPr>
          <w:p w:rsidR="00717870" w:rsidRPr="00AE1E29" w:rsidRDefault="00717870" w:rsidP="00B20D90">
            <w:pPr>
              <w:rPr>
                <w:rFonts w:asciiTheme="minorHAnsi" w:hAnsiTheme="minorHAnsi" w:cs="Arial"/>
                <w:sz w:val="20"/>
                <w:szCs w:val="20"/>
              </w:rPr>
            </w:pPr>
            <w:r w:rsidRPr="00AE1E29">
              <w:rPr>
                <w:rFonts w:asciiTheme="minorHAnsi" w:hAnsiTheme="minorHAnsi" w:cs="Arial"/>
                <w:sz w:val="20"/>
                <w:szCs w:val="20"/>
              </w:rPr>
              <w:t>0.6</w:t>
            </w:r>
          </w:p>
        </w:tc>
      </w:tr>
      <w:tr w:rsidR="00717870"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717870" w:rsidRPr="00697868" w:rsidRDefault="00717870" w:rsidP="00B20D90">
            <w:pPr>
              <w:rPr>
                <w:rStyle w:val="Strong"/>
                <w:rFonts w:asciiTheme="minorHAnsi" w:hAnsiTheme="minorHAnsi"/>
              </w:rPr>
            </w:pPr>
            <w:r w:rsidRPr="00697868">
              <w:rPr>
                <w:rStyle w:val="Strong"/>
                <w:rFonts w:asciiTheme="minorHAnsi" w:hAnsiTheme="minorHAnsi"/>
              </w:rPr>
              <w:t>Important Comments:</w:t>
            </w:r>
          </w:p>
        </w:tc>
        <w:tc>
          <w:tcPr>
            <w:tcW w:w="6030" w:type="dxa"/>
          </w:tcPr>
          <w:p w:rsidR="00717870" w:rsidRPr="00697868" w:rsidRDefault="000846FF" w:rsidP="00B20D90">
            <w:pPr>
              <w:rPr>
                <w:rFonts w:asciiTheme="minorHAnsi" w:hAnsiTheme="minorHAnsi" w:cs="Arial"/>
                <w:sz w:val="20"/>
                <w:szCs w:val="20"/>
              </w:rPr>
            </w:pPr>
            <w:r w:rsidRPr="00B94226">
              <w:rPr>
                <w:rFonts w:asciiTheme="minorHAnsi" w:hAnsiTheme="minorHAnsi" w:cs="Arial"/>
                <w:b/>
                <w:sz w:val="20"/>
                <w:szCs w:val="20"/>
              </w:rPr>
              <w:t>This work paper document does not contain a data set in conformance with the 4/1/14 CPUC Ex Ante Database Specification; SCE will provide that data set separately.</w:t>
            </w:r>
          </w:p>
        </w:tc>
      </w:tr>
    </w:tbl>
    <w:p w:rsidR="00AC5309" w:rsidRPr="00697868" w:rsidRDefault="00AC5309">
      <w:pPr>
        <w:spacing w:after="200" w:line="276" w:lineRule="auto"/>
        <w:rPr>
          <w:rFonts w:asciiTheme="minorHAnsi" w:hAnsiTheme="minorHAnsi" w:cstheme="minorHAnsi"/>
          <w:b/>
          <w:bCs/>
          <w:smallCaps/>
          <w:kern w:val="32"/>
          <w:sz w:val="36"/>
          <w:szCs w:val="32"/>
        </w:rPr>
      </w:pPr>
    </w:p>
    <w:p w:rsidR="00AC5309" w:rsidRPr="00697868" w:rsidRDefault="00AC5309">
      <w:pPr>
        <w:spacing w:after="200" w:line="276" w:lineRule="auto"/>
        <w:rPr>
          <w:rFonts w:asciiTheme="minorHAnsi" w:hAnsiTheme="minorHAnsi" w:cstheme="minorHAnsi"/>
          <w:b/>
          <w:bCs/>
          <w:smallCaps/>
          <w:kern w:val="32"/>
          <w:sz w:val="36"/>
          <w:szCs w:val="32"/>
        </w:rPr>
      </w:pPr>
      <w:r w:rsidRPr="00697868">
        <w:rPr>
          <w:rFonts w:asciiTheme="minorHAnsi" w:hAnsiTheme="minorHAnsi" w:cstheme="minorHAnsi"/>
          <w:b/>
          <w:bCs/>
          <w:smallCaps/>
          <w:kern w:val="32"/>
          <w:sz w:val="36"/>
          <w:szCs w:val="32"/>
        </w:rPr>
        <w:br w:type="page"/>
      </w:r>
    </w:p>
    <w:p w:rsidR="00EB34FC" w:rsidRPr="00697868" w:rsidRDefault="00EB34FC" w:rsidP="00AC5309">
      <w:pPr>
        <w:pStyle w:val="Heading1"/>
        <w:rPr>
          <w:rFonts w:asciiTheme="minorHAnsi" w:hAnsiTheme="minorHAnsi"/>
        </w:rPr>
      </w:pPr>
      <w:r w:rsidRPr="00697868">
        <w:rPr>
          <w:rFonts w:asciiTheme="minorHAnsi" w:hAnsiTheme="minorHAnsi"/>
        </w:rPr>
        <w:lastRenderedPageBreak/>
        <w:t>Document Revision History</w:t>
      </w:r>
    </w:p>
    <w:tbl>
      <w:tblPr>
        <w:tblStyle w:val="TableContemporary"/>
        <w:tblW w:w="5000" w:type="pct"/>
        <w:tblLayout w:type="fixed"/>
        <w:tblLook w:val="01E0" w:firstRow="1" w:lastRow="1" w:firstColumn="1" w:lastColumn="1" w:noHBand="0" w:noVBand="0"/>
      </w:tblPr>
      <w:tblGrid>
        <w:gridCol w:w="1458"/>
        <w:gridCol w:w="990"/>
        <w:gridCol w:w="1260"/>
        <w:gridCol w:w="1800"/>
        <w:gridCol w:w="4068"/>
      </w:tblGrid>
      <w:tr w:rsidR="00413CDB" w:rsidRPr="00CE28CF" w:rsidTr="00413CDB">
        <w:trPr>
          <w:cnfStyle w:val="100000000000" w:firstRow="1" w:lastRow="0" w:firstColumn="0" w:lastColumn="0" w:oddVBand="0" w:evenVBand="0" w:oddHBand="0" w:evenHBand="0" w:firstRowFirstColumn="0" w:firstRowLastColumn="0" w:lastRowFirstColumn="0" w:lastRowLastColumn="0"/>
          <w:trHeight w:val="298"/>
        </w:trPr>
        <w:tc>
          <w:tcPr>
            <w:tcW w:w="761" w:type="pct"/>
          </w:tcPr>
          <w:p w:rsidR="00CE28CF" w:rsidRPr="00CE28CF" w:rsidRDefault="00E80E1F" w:rsidP="00413CDB">
            <w:pPr>
              <w:rPr>
                <w:rFonts w:asciiTheme="minorHAnsi" w:hAnsiTheme="minorHAnsi" w:cstheme="minorHAnsi"/>
                <w:b w:val="0"/>
                <w:bCs w:val="0"/>
                <w:sz w:val="20"/>
                <w:szCs w:val="20"/>
              </w:rPr>
            </w:pPr>
            <w:r>
              <w:rPr>
                <w:rFonts w:asciiTheme="minorHAnsi" w:hAnsiTheme="minorHAnsi" w:cstheme="minorHAnsi"/>
                <w:sz w:val="20"/>
                <w:szCs w:val="20"/>
              </w:rPr>
              <w:t>Work paper</w:t>
            </w:r>
            <w:r w:rsidR="00413CDB">
              <w:rPr>
                <w:rFonts w:asciiTheme="minorHAnsi" w:hAnsiTheme="minorHAnsi" w:cstheme="minorHAnsi"/>
                <w:sz w:val="20"/>
                <w:szCs w:val="20"/>
              </w:rPr>
              <w:t xml:space="preserve"> and </w:t>
            </w:r>
            <w:r w:rsidR="00CE28CF" w:rsidRPr="00CE28CF">
              <w:rPr>
                <w:rFonts w:asciiTheme="minorHAnsi" w:hAnsiTheme="minorHAnsi" w:cstheme="minorHAnsi"/>
                <w:sz w:val="20"/>
                <w:szCs w:val="20"/>
              </w:rPr>
              <w:t>Revision #</w:t>
            </w:r>
          </w:p>
        </w:tc>
        <w:tc>
          <w:tcPr>
            <w:tcW w:w="517" w:type="pct"/>
          </w:tcPr>
          <w:p w:rsidR="00CE28CF" w:rsidRPr="00CE28CF" w:rsidRDefault="00CE28CF" w:rsidP="00413CDB">
            <w:pPr>
              <w:rPr>
                <w:rFonts w:asciiTheme="minorHAnsi" w:hAnsiTheme="minorHAnsi" w:cstheme="minorHAnsi"/>
                <w:sz w:val="20"/>
                <w:szCs w:val="20"/>
              </w:rPr>
            </w:pPr>
            <w:r w:rsidRPr="00CE28CF">
              <w:rPr>
                <w:rFonts w:asciiTheme="minorHAnsi" w:hAnsiTheme="minorHAnsi" w:cstheme="minorHAnsi"/>
                <w:sz w:val="20"/>
                <w:szCs w:val="20"/>
              </w:rPr>
              <w:t>Tech</w:t>
            </w:r>
            <w:r w:rsidR="00413CDB">
              <w:rPr>
                <w:rFonts w:asciiTheme="minorHAnsi" w:hAnsiTheme="minorHAnsi" w:cstheme="minorHAnsi"/>
                <w:sz w:val="20"/>
                <w:szCs w:val="20"/>
              </w:rPr>
              <w:t>.</w:t>
            </w:r>
            <w:r w:rsidRPr="00CE28CF">
              <w:rPr>
                <w:rFonts w:asciiTheme="minorHAnsi" w:hAnsiTheme="minorHAnsi" w:cstheme="minorHAnsi"/>
                <w:sz w:val="20"/>
                <w:szCs w:val="20"/>
              </w:rPr>
              <w:t xml:space="preserve"> Revision</w:t>
            </w:r>
          </w:p>
        </w:tc>
        <w:tc>
          <w:tcPr>
            <w:tcW w:w="658"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MM/DD/YY</w:t>
            </w:r>
          </w:p>
        </w:tc>
        <w:tc>
          <w:tcPr>
            <w:tcW w:w="940"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Author/Affiliation</w:t>
            </w:r>
          </w:p>
        </w:tc>
        <w:tc>
          <w:tcPr>
            <w:tcW w:w="2124"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Summary of Changes</w:t>
            </w:r>
          </w:p>
        </w:tc>
      </w:tr>
      <w:tr w:rsidR="00274C48" w:rsidRPr="00697868" w:rsidTr="00413CDB">
        <w:trPr>
          <w:cnfStyle w:val="000000100000" w:firstRow="0" w:lastRow="0" w:firstColumn="0" w:lastColumn="0" w:oddVBand="0" w:evenVBand="0" w:oddHBand="1" w:evenHBand="0" w:firstRowFirstColumn="0" w:firstRowLastColumn="0" w:lastRowFirstColumn="0" w:lastRowLastColumn="0"/>
          <w:trHeight w:val="325"/>
        </w:trPr>
        <w:tc>
          <w:tcPr>
            <w:tcW w:w="761" w:type="pct"/>
          </w:tcPr>
          <w:p w:rsidR="00274C48" w:rsidRPr="00697868" w:rsidRDefault="00274C48" w:rsidP="00274C48">
            <w:pPr>
              <w:rPr>
                <w:rFonts w:asciiTheme="minorHAnsi" w:hAnsiTheme="minorHAnsi" w:cstheme="minorHAnsi"/>
                <w:sz w:val="20"/>
                <w:szCs w:val="20"/>
              </w:rPr>
            </w:pPr>
            <w:r>
              <w:rPr>
                <w:rFonts w:asciiTheme="minorHAnsi" w:hAnsiTheme="minorHAnsi" w:cstheme="minorHAnsi"/>
                <w:sz w:val="20"/>
                <w:szCs w:val="20"/>
              </w:rPr>
              <w:t>SCE13PR004.0</w:t>
            </w:r>
          </w:p>
        </w:tc>
        <w:tc>
          <w:tcPr>
            <w:tcW w:w="517" w:type="pct"/>
          </w:tcPr>
          <w:p w:rsidR="00274C48" w:rsidRPr="00697868" w:rsidRDefault="00274C48" w:rsidP="00E81F3E">
            <w:pPr>
              <w:jc w:val="center"/>
              <w:rPr>
                <w:rFonts w:asciiTheme="minorHAnsi" w:hAnsiTheme="minorHAnsi" w:cstheme="minorHAnsi"/>
                <w:sz w:val="20"/>
                <w:szCs w:val="20"/>
              </w:rPr>
            </w:pPr>
            <w:r>
              <w:rPr>
                <w:rFonts w:asciiTheme="minorHAnsi" w:hAnsiTheme="minorHAnsi" w:cstheme="minorHAnsi"/>
                <w:sz w:val="20"/>
                <w:szCs w:val="20"/>
              </w:rPr>
              <w:t>No</w:t>
            </w:r>
          </w:p>
        </w:tc>
        <w:tc>
          <w:tcPr>
            <w:tcW w:w="658" w:type="pct"/>
          </w:tcPr>
          <w:p w:rsidR="00274C48" w:rsidRPr="00274C48" w:rsidRDefault="00274C48" w:rsidP="00417555">
            <w:pPr>
              <w:jc w:val="center"/>
              <w:rPr>
                <w:rFonts w:asciiTheme="minorHAnsi" w:hAnsiTheme="minorHAnsi" w:cstheme="minorHAnsi"/>
                <w:sz w:val="20"/>
                <w:szCs w:val="20"/>
              </w:rPr>
            </w:pPr>
            <w:r w:rsidRPr="00274C48">
              <w:rPr>
                <w:rFonts w:asciiTheme="minorHAnsi" w:hAnsiTheme="minorHAnsi" w:cstheme="minorHAnsi"/>
                <w:sz w:val="20"/>
                <w:szCs w:val="20"/>
              </w:rPr>
              <w:t>4/17/2012</w:t>
            </w:r>
          </w:p>
        </w:tc>
        <w:tc>
          <w:tcPr>
            <w:tcW w:w="940" w:type="pct"/>
          </w:tcPr>
          <w:p w:rsidR="00274C48" w:rsidRPr="00697868" w:rsidRDefault="00274C48" w:rsidP="007048AC">
            <w:pPr>
              <w:rPr>
                <w:rFonts w:asciiTheme="minorHAnsi" w:hAnsiTheme="minorHAnsi" w:cstheme="minorHAnsi"/>
                <w:sz w:val="20"/>
                <w:szCs w:val="20"/>
              </w:rPr>
            </w:pPr>
            <w:r w:rsidRPr="00274C48">
              <w:rPr>
                <w:rFonts w:asciiTheme="minorHAnsi" w:hAnsiTheme="minorHAnsi" w:cstheme="minorHAnsi"/>
                <w:sz w:val="20"/>
                <w:szCs w:val="20"/>
              </w:rPr>
              <w:t>John Rossi/EMCOR Energy Services</w:t>
            </w:r>
          </w:p>
        </w:tc>
        <w:tc>
          <w:tcPr>
            <w:tcW w:w="2124" w:type="pct"/>
          </w:tcPr>
          <w:p w:rsidR="00274C48" w:rsidRPr="00697868" w:rsidRDefault="00274C48" w:rsidP="00995479">
            <w:pPr>
              <w:rPr>
                <w:rFonts w:asciiTheme="minorHAnsi" w:hAnsiTheme="minorHAnsi" w:cstheme="minorHAnsi"/>
                <w:bCs/>
                <w:sz w:val="20"/>
                <w:szCs w:val="20"/>
              </w:rPr>
            </w:pPr>
            <w:r w:rsidRPr="00697868">
              <w:rPr>
                <w:rFonts w:asciiTheme="minorHAnsi" w:hAnsiTheme="minorHAnsi" w:cstheme="minorHAnsi"/>
                <w:bCs/>
                <w:sz w:val="20"/>
                <w:szCs w:val="20"/>
              </w:rPr>
              <w:t>-</w:t>
            </w:r>
            <w:r>
              <w:rPr>
                <w:rFonts w:asciiTheme="minorHAnsi" w:hAnsiTheme="minorHAnsi" w:cstheme="minorHAnsi"/>
                <w:bCs/>
                <w:sz w:val="20"/>
                <w:szCs w:val="20"/>
              </w:rPr>
              <w:t>New template for 2013-14 program cycle.</w:t>
            </w:r>
          </w:p>
        </w:tc>
      </w:tr>
      <w:tr w:rsidR="00274C48" w:rsidRPr="00697868" w:rsidTr="00413CDB">
        <w:trPr>
          <w:cnfStyle w:val="000000010000" w:firstRow="0" w:lastRow="0" w:firstColumn="0" w:lastColumn="0" w:oddVBand="0" w:evenVBand="0" w:oddHBand="0" w:evenHBand="1" w:firstRowFirstColumn="0" w:firstRowLastColumn="0" w:lastRowFirstColumn="0" w:lastRowLastColumn="0"/>
          <w:trHeight w:val="325"/>
        </w:trPr>
        <w:tc>
          <w:tcPr>
            <w:tcW w:w="761" w:type="pct"/>
          </w:tcPr>
          <w:p w:rsidR="00274C48" w:rsidRPr="00697868" w:rsidRDefault="00274C48" w:rsidP="00417555">
            <w:pPr>
              <w:rPr>
                <w:rFonts w:asciiTheme="minorHAnsi" w:hAnsiTheme="minorHAnsi" w:cstheme="minorHAnsi"/>
                <w:sz w:val="20"/>
                <w:szCs w:val="20"/>
              </w:rPr>
            </w:pPr>
            <w:r>
              <w:rPr>
                <w:rFonts w:asciiTheme="minorHAnsi" w:hAnsiTheme="minorHAnsi" w:cstheme="minorHAnsi"/>
                <w:sz w:val="20"/>
                <w:szCs w:val="20"/>
              </w:rPr>
              <w:t>SCE13PR004.1</w:t>
            </w:r>
          </w:p>
        </w:tc>
        <w:tc>
          <w:tcPr>
            <w:tcW w:w="517" w:type="pct"/>
          </w:tcPr>
          <w:p w:rsidR="00274C48" w:rsidRPr="00697868" w:rsidRDefault="00717870" w:rsidP="00417555">
            <w:pPr>
              <w:jc w:val="center"/>
              <w:rPr>
                <w:rFonts w:asciiTheme="minorHAnsi" w:hAnsiTheme="minorHAnsi" w:cstheme="minorHAnsi"/>
                <w:sz w:val="20"/>
                <w:szCs w:val="20"/>
              </w:rPr>
            </w:pPr>
            <w:r>
              <w:rPr>
                <w:rFonts w:asciiTheme="minorHAnsi" w:hAnsiTheme="minorHAnsi" w:cstheme="minorHAnsi"/>
                <w:sz w:val="20"/>
                <w:szCs w:val="20"/>
              </w:rPr>
              <w:t>No</w:t>
            </w:r>
          </w:p>
        </w:tc>
        <w:tc>
          <w:tcPr>
            <w:tcW w:w="658" w:type="pct"/>
          </w:tcPr>
          <w:p w:rsidR="00274C48" w:rsidRPr="00697868" w:rsidRDefault="00274C48" w:rsidP="00DC1966">
            <w:pPr>
              <w:jc w:val="center"/>
              <w:rPr>
                <w:rFonts w:asciiTheme="minorHAnsi" w:hAnsiTheme="minorHAnsi" w:cstheme="minorHAnsi"/>
                <w:sz w:val="20"/>
                <w:szCs w:val="20"/>
              </w:rPr>
            </w:pPr>
            <w:r>
              <w:rPr>
                <w:rFonts w:asciiTheme="minorHAnsi" w:hAnsiTheme="minorHAnsi" w:cstheme="minorHAnsi"/>
                <w:sz w:val="20"/>
                <w:szCs w:val="20"/>
              </w:rPr>
              <w:t>7/10/2014</w:t>
            </w:r>
          </w:p>
        </w:tc>
        <w:tc>
          <w:tcPr>
            <w:tcW w:w="940" w:type="pct"/>
          </w:tcPr>
          <w:p w:rsidR="00274C48" w:rsidRPr="00697868" w:rsidRDefault="00274C48" w:rsidP="00417555">
            <w:pPr>
              <w:rPr>
                <w:rFonts w:asciiTheme="minorHAnsi" w:hAnsiTheme="minorHAnsi" w:cstheme="minorHAnsi"/>
                <w:sz w:val="20"/>
                <w:szCs w:val="20"/>
              </w:rPr>
            </w:pPr>
            <w:r>
              <w:rPr>
                <w:rFonts w:asciiTheme="minorHAnsi" w:hAnsiTheme="minorHAnsi" w:cstheme="minorHAnsi"/>
                <w:sz w:val="20"/>
                <w:szCs w:val="20"/>
              </w:rPr>
              <w:t>Vincent Partusch</w:t>
            </w:r>
            <w:r w:rsidRPr="00697868">
              <w:rPr>
                <w:rFonts w:asciiTheme="minorHAnsi" w:hAnsiTheme="minorHAnsi" w:cstheme="minorHAnsi"/>
                <w:sz w:val="20"/>
                <w:szCs w:val="20"/>
              </w:rPr>
              <w:t>/SCE</w:t>
            </w:r>
          </w:p>
        </w:tc>
        <w:tc>
          <w:tcPr>
            <w:tcW w:w="2124" w:type="pct"/>
          </w:tcPr>
          <w:p w:rsidR="009B0EE6" w:rsidRDefault="00717870" w:rsidP="00A930A7">
            <w:pPr>
              <w:rPr>
                <w:rFonts w:asciiTheme="minorHAnsi" w:hAnsiTheme="minorHAnsi" w:cstheme="minorHAnsi"/>
                <w:bCs/>
                <w:sz w:val="20"/>
                <w:szCs w:val="20"/>
              </w:rPr>
            </w:pPr>
            <w:r>
              <w:rPr>
                <w:rFonts w:asciiTheme="minorHAnsi" w:hAnsiTheme="minorHAnsi" w:cstheme="minorHAnsi"/>
                <w:bCs/>
                <w:sz w:val="20"/>
                <w:szCs w:val="20"/>
              </w:rPr>
              <w:t>-Template Update</w:t>
            </w:r>
          </w:p>
          <w:p w:rsidR="00237E15" w:rsidRPr="00697868" w:rsidRDefault="00237E15" w:rsidP="00A930A7">
            <w:pPr>
              <w:rPr>
                <w:rFonts w:asciiTheme="minorHAnsi" w:hAnsiTheme="minorHAnsi" w:cstheme="minorHAnsi"/>
                <w:bCs/>
                <w:sz w:val="20"/>
                <w:szCs w:val="20"/>
              </w:rPr>
            </w:pPr>
            <w:r w:rsidRPr="00697868">
              <w:rPr>
                <w:rFonts w:asciiTheme="minorHAnsi" w:hAnsiTheme="minorHAnsi" w:cstheme="minorHAnsi"/>
                <w:bCs/>
                <w:sz w:val="20"/>
                <w:szCs w:val="20"/>
              </w:rPr>
              <w:t>-</w:t>
            </w:r>
            <w:r>
              <w:rPr>
                <w:rFonts w:asciiTheme="minorHAnsi" w:hAnsiTheme="minorHAnsi" w:cstheme="minorHAnsi"/>
                <w:bCs/>
                <w:sz w:val="20"/>
                <w:szCs w:val="20"/>
              </w:rPr>
              <w:t>Work paper updated for the reporting period, effective 7/1/14 – 12/31/14.</w:t>
            </w:r>
          </w:p>
        </w:tc>
      </w:tr>
    </w:tbl>
    <w:p w:rsidR="009500DC" w:rsidRPr="00697868" w:rsidRDefault="009500DC" w:rsidP="00DA690B">
      <w:pPr>
        <w:rPr>
          <w:rFonts w:asciiTheme="minorHAnsi" w:hAnsiTheme="minorHAnsi" w:cstheme="minorHAnsi"/>
        </w:rPr>
        <w:sectPr w:rsidR="009500DC" w:rsidRPr="00697868" w:rsidSect="007F7FBA">
          <w:footerReference w:type="default" r:id="rId10"/>
          <w:pgSz w:w="12240" w:h="15840"/>
          <w:pgMar w:top="1440" w:right="1440" w:bottom="1440" w:left="1440" w:header="720" w:footer="720" w:gutter="0"/>
          <w:pgNumType w:fmt="lowerRoman" w:start="1"/>
          <w:cols w:space="720"/>
          <w:docGrid w:linePitch="360"/>
        </w:sectPr>
      </w:pPr>
    </w:p>
    <w:p w:rsidR="00E16609" w:rsidRDefault="00E16609" w:rsidP="00E16609">
      <w:pPr>
        <w:pStyle w:val="Heading1"/>
        <w:rPr>
          <w:rFonts w:asciiTheme="minorHAnsi" w:hAnsiTheme="minorHAnsi" w:cstheme="minorHAnsi"/>
        </w:rPr>
      </w:pPr>
      <w:r w:rsidRPr="00697868">
        <w:rPr>
          <w:rFonts w:asciiTheme="minorHAnsi" w:hAnsiTheme="minorHAnsi" w:cstheme="minorHAnsi"/>
        </w:rPr>
        <w:lastRenderedPageBreak/>
        <w:t>Section 1. General Measure &amp; Baseline Data</w:t>
      </w:r>
      <w:bookmarkEnd w:id="2"/>
    </w:p>
    <w:p w:rsidR="00E16609" w:rsidRPr="00697868" w:rsidRDefault="00824F1C" w:rsidP="00697868">
      <w:pPr>
        <w:pStyle w:val="Heading2"/>
        <w:rPr>
          <w:rFonts w:asciiTheme="minorHAnsi" w:hAnsiTheme="minorHAnsi"/>
        </w:rPr>
      </w:pPr>
      <w:bookmarkStart w:id="8" w:name="_Toc214003083"/>
      <w:r w:rsidRPr="00697868">
        <w:rPr>
          <w:rFonts w:asciiTheme="minorHAnsi" w:hAnsiTheme="minorHAnsi"/>
        </w:rPr>
        <w:t xml:space="preserve">1.1 </w:t>
      </w:r>
      <w:r w:rsidR="00AC5309" w:rsidRPr="00697868">
        <w:rPr>
          <w:rFonts w:asciiTheme="minorHAnsi" w:hAnsiTheme="minorHAnsi"/>
        </w:rPr>
        <w:t xml:space="preserve">Measure Description </w:t>
      </w:r>
      <w:r w:rsidR="00E16609" w:rsidRPr="00697868">
        <w:rPr>
          <w:rFonts w:asciiTheme="minorHAnsi" w:hAnsiTheme="minorHAnsi"/>
        </w:rPr>
        <w:t xml:space="preserve">&amp; </w:t>
      </w:r>
      <w:r w:rsidR="00AC5309" w:rsidRPr="00697868">
        <w:rPr>
          <w:rFonts w:asciiTheme="minorHAnsi" w:hAnsiTheme="minorHAnsi"/>
        </w:rPr>
        <w:t>Background</w:t>
      </w:r>
      <w:r w:rsidR="00E16609" w:rsidRPr="00697868">
        <w:rPr>
          <w:rFonts w:asciiTheme="minorHAnsi" w:hAnsiTheme="minorHAnsi"/>
        </w:rPr>
        <w:t xml:space="preserve"> </w:t>
      </w:r>
      <w:bookmarkEnd w:id="8"/>
    </w:p>
    <w:p w:rsidR="00717870" w:rsidRDefault="00717870" w:rsidP="00717870">
      <w:pPr>
        <w:rPr>
          <w:rFonts w:asciiTheme="minorHAnsi" w:hAnsiTheme="minorHAnsi"/>
          <w:sz w:val="22"/>
          <w:szCs w:val="22"/>
        </w:rPr>
      </w:pPr>
      <w:r w:rsidRPr="00DD1380">
        <w:rPr>
          <w:rFonts w:asciiTheme="minorHAnsi" w:hAnsiTheme="minorHAnsi"/>
          <w:sz w:val="22"/>
          <w:szCs w:val="22"/>
        </w:rPr>
        <w:t>This work paper documents the E3 Calculator inputs and assumptions for</w:t>
      </w:r>
      <w:r>
        <w:rPr>
          <w:rFonts w:asciiTheme="minorHAnsi" w:hAnsiTheme="minorHAnsi"/>
          <w:sz w:val="22"/>
          <w:szCs w:val="22"/>
        </w:rPr>
        <w:t xml:space="preserve"> installing a variable speed drive (VSD) on an existing dairy farm milk transfer pump.  The base case is an existing constant speed dairy farm pump operating without a variable speed drive.  See </w:t>
      </w:r>
      <w:r>
        <w:rPr>
          <w:rFonts w:asciiTheme="minorHAnsi" w:hAnsiTheme="minorHAnsi"/>
          <w:sz w:val="22"/>
          <w:szCs w:val="22"/>
        </w:rPr>
        <w:fldChar w:fldCharType="begin"/>
      </w:r>
      <w:r>
        <w:rPr>
          <w:rFonts w:asciiTheme="minorHAnsi" w:hAnsiTheme="minorHAnsi"/>
          <w:sz w:val="22"/>
          <w:szCs w:val="22"/>
        </w:rPr>
        <w:instrText xml:space="preserve"> REF _Ref383069882 \h  \* MERGEFORMAT </w:instrText>
      </w:r>
      <w:r>
        <w:rPr>
          <w:rFonts w:asciiTheme="minorHAnsi" w:hAnsiTheme="minorHAnsi"/>
          <w:sz w:val="22"/>
          <w:szCs w:val="22"/>
        </w:rPr>
      </w:r>
      <w:r>
        <w:rPr>
          <w:rFonts w:asciiTheme="minorHAnsi" w:hAnsiTheme="minorHAnsi"/>
          <w:sz w:val="22"/>
          <w:szCs w:val="22"/>
        </w:rPr>
        <w:fldChar w:fldCharType="separate"/>
      </w:r>
      <w:r w:rsidRPr="00353E9B">
        <w:rPr>
          <w:rFonts w:asciiTheme="minorHAnsi" w:hAnsiTheme="minorHAnsi"/>
          <w:sz w:val="22"/>
          <w:szCs w:val="22"/>
        </w:rPr>
        <w:t>Table 1</w:t>
      </w:r>
      <w:r>
        <w:rPr>
          <w:rFonts w:asciiTheme="minorHAnsi" w:hAnsiTheme="minorHAnsi"/>
          <w:sz w:val="22"/>
          <w:szCs w:val="22"/>
        </w:rPr>
        <w:fldChar w:fldCharType="end"/>
      </w:r>
      <w:r>
        <w:rPr>
          <w:rFonts w:asciiTheme="minorHAnsi" w:hAnsiTheme="minorHAnsi"/>
          <w:sz w:val="22"/>
          <w:szCs w:val="22"/>
        </w:rPr>
        <w:t xml:space="preserve"> for a list of the measures included in this work paper.  </w:t>
      </w:r>
    </w:p>
    <w:p w:rsidR="00717870" w:rsidRDefault="00717870" w:rsidP="00717870">
      <w:pPr>
        <w:pStyle w:val="Reminder"/>
        <w:spacing w:before="0" w:after="0"/>
        <w:rPr>
          <w:rFonts w:asciiTheme="minorHAnsi" w:hAnsiTheme="minorHAnsi" w:cstheme="minorHAnsi"/>
          <w:sz w:val="22"/>
          <w:szCs w:val="22"/>
        </w:rPr>
      </w:pPr>
    </w:p>
    <w:p w:rsidR="00717870" w:rsidRPr="00697868" w:rsidRDefault="00717870" w:rsidP="00717870">
      <w:pPr>
        <w:pStyle w:val="Caption"/>
        <w:jc w:val="center"/>
        <w:rPr>
          <w:rFonts w:asciiTheme="minorHAnsi" w:hAnsiTheme="minorHAnsi" w:cstheme="minorHAnsi"/>
          <w:sz w:val="22"/>
          <w:szCs w:val="22"/>
        </w:rPr>
      </w:pPr>
      <w:bookmarkStart w:id="9" w:name="_Ref383069882"/>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Pr>
          <w:rFonts w:asciiTheme="minorHAnsi" w:hAnsiTheme="minorHAnsi" w:cstheme="minorHAnsi"/>
          <w:noProof/>
          <w:sz w:val="22"/>
          <w:szCs w:val="22"/>
        </w:rPr>
        <w:t>1</w:t>
      </w:r>
      <w:r w:rsidRPr="00697868">
        <w:rPr>
          <w:rFonts w:asciiTheme="minorHAnsi" w:hAnsiTheme="minorHAnsi" w:cstheme="minorHAnsi"/>
          <w:sz w:val="22"/>
          <w:szCs w:val="22"/>
        </w:rPr>
        <w:fldChar w:fldCharType="end"/>
      </w:r>
      <w:bookmarkEnd w:id="9"/>
      <w:r w:rsidRPr="00697868">
        <w:rPr>
          <w:rFonts w:asciiTheme="minorHAnsi" w:hAnsiTheme="minorHAnsi" w:cstheme="minorHAnsi"/>
          <w:sz w:val="22"/>
          <w:szCs w:val="22"/>
        </w:rPr>
        <w:t xml:space="preserve"> Measure Names</w:t>
      </w:r>
    </w:p>
    <w:tbl>
      <w:tblPr>
        <w:tblStyle w:val="TableContemporary"/>
        <w:tblW w:w="0" w:type="auto"/>
        <w:jc w:val="center"/>
        <w:tblLook w:val="04A0" w:firstRow="1" w:lastRow="0" w:firstColumn="1" w:lastColumn="0" w:noHBand="0" w:noVBand="1"/>
      </w:tblPr>
      <w:tblGrid>
        <w:gridCol w:w="2394"/>
        <w:gridCol w:w="4725"/>
      </w:tblGrid>
      <w:tr w:rsidR="00717870" w:rsidRPr="00697868" w:rsidTr="00B20D90">
        <w:trPr>
          <w:cnfStyle w:val="100000000000" w:firstRow="1" w:lastRow="0" w:firstColumn="0" w:lastColumn="0" w:oddVBand="0" w:evenVBand="0" w:oddHBand="0" w:evenHBand="0" w:firstRowFirstColumn="0" w:firstRowLastColumn="0" w:lastRowFirstColumn="0" w:lastRowLastColumn="0"/>
          <w:jc w:val="center"/>
        </w:trPr>
        <w:tc>
          <w:tcPr>
            <w:tcW w:w="2394" w:type="dxa"/>
          </w:tcPr>
          <w:p w:rsidR="00717870" w:rsidRPr="00697868" w:rsidRDefault="00717870" w:rsidP="00B20D90">
            <w:pPr>
              <w:rPr>
                <w:rFonts w:asciiTheme="minorHAnsi" w:hAnsiTheme="minorHAnsi" w:cstheme="minorHAnsi"/>
                <w:sz w:val="20"/>
                <w:szCs w:val="20"/>
              </w:rPr>
            </w:pPr>
            <w:r w:rsidRPr="00697868">
              <w:rPr>
                <w:rFonts w:asciiTheme="minorHAnsi" w:hAnsiTheme="minorHAnsi" w:cstheme="minorHAnsi"/>
                <w:sz w:val="20"/>
                <w:szCs w:val="20"/>
              </w:rPr>
              <w:t>Solution Code</w:t>
            </w:r>
          </w:p>
        </w:tc>
        <w:tc>
          <w:tcPr>
            <w:tcW w:w="4725" w:type="dxa"/>
          </w:tcPr>
          <w:p w:rsidR="00717870" w:rsidRPr="00697868" w:rsidRDefault="00717870" w:rsidP="00B20D90">
            <w:pPr>
              <w:rPr>
                <w:rFonts w:asciiTheme="minorHAnsi" w:hAnsiTheme="minorHAnsi" w:cstheme="minorHAnsi"/>
                <w:sz w:val="20"/>
                <w:szCs w:val="20"/>
              </w:rPr>
            </w:pPr>
            <w:r w:rsidRPr="00697868">
              <w:rPr>
                <w:rFonts w:asciiTheme="minorHAnsi" w:hAnsiTheme="minorHAnsi" w:cstheme="minorHAnsi"/>
                <w:sz w:val="20"/>
                <w:szCs w:val="20"/>
              </w:rPr>
              <w:t>Measure name</w:t>
            </w:r>
          </w:p>
        </w:tc>
      </w:tr>
      <w:tr w:rsidR="00717870" w:rsidRPr="00697868" w:rsidTr="00B20D90">
        <w:trPr>
          <w:cnfStyle w:val="000000100000" w:firstRow="0" w:lastRow="0" w:firstColumn="0" w:lastColumn="0" w:oddVBand="0" w:evenVBand="0" w:oddHBand="1" w:evenHBand="0" w:firstRowFirstColumn="0" w:firstRowLastColumn="0" w:lastRowFirstColumn="0" w:lastRowLastColumn="0"/>
          <w:trHeight w:val="243"/>
          <w:jc w:val="center"/>
        </w:trPr>
        <w:tc>
          <w:tcPr>
            <w:tcW w:w="2394" w:type="dxa"/>
          </w:tcPr>
          <w:p w:rsidR="00717870" w:rsidRPr="00697868" w:rsidRDefault="00717870" w:rsidP="00B20D90">
            <w:pPr>
              <w:rPr>
                <w:rFonts w:asciiTheme="minorHAnsi" w:hAnsiTheme="minorHAnsi" w:cstheme="minorHAnsi"/>
                <w:sz w:val="20"/>
                <w:szCs w:val="20"/>
              </w:rPr>
            </w:pPr>
            <w:r>
              <w:rPr>
                <w:rFonts w:asciiTheme="minorHAnsi" w:hAnsiTheme="minorHAnsi" w:cstheme="minorHAnsi"/>
                <w:sz w:val="20"/>
                <w:szCs w:val="20"/>
              </w:rPr>
              <w:t>PR-59192</w:t>
            </w:r>
          </w:p>
        </w:tc>
        <w:tc>
          <w:tcPr>
            <w:tcW w:w="4725" w:type="dxa"/>
          </w:tcPr>
          <w:p w:rsidR="00717870" w:rsidRPr="00697868" w:rsidRDefault="00717870" w:rsidP="00B20D90">
            <w:pPr>
              <w:rPr>
                <w:rFonts w:asciiTheme="minorHAnsi" w:hAnsiTheme="minorHAnsi" w:cstheme="minorHAnsi"/>
                <w:sz w:val="20"/>
                <w:szCs w:val="20"/>
              </w:rPr>
            </w:pPr>
            <w:r>
              <w:rPr>
                <w:rFonts w:asciiTheme="minorHAnsi" w:hAnsiTheme="minorHAnsi" w:cstheme="minorHAnsi"/>
                <w:sz w:val="20"/>
                <w:szCs w:val="20"/>
              </w:rPr>
              <w:t>Agricultural Milk Transfer Pump VSD</w:t>
            </w:r>
          </w:p>
        </w:tc>
      </w:tr>
    </w:tbl>
    <w:p w:rsidR="00717870" w:rsidRPr="000247B7" w:rsidRDefault="00717870" w:rsidP="00717870">
      <w:pPr>
        <w:pStyle w:val="Reminders"/>
        <w:spacing w:before="0" w:after="0"/>
        <w:rPr>
          <w:rFonts w:asciiTheme="minorHAnsi" w:hAnsiTheme="minorHAnsi"/>
          <w:i w:val="0"/>
          <w:color w:val="auto"/>
          <w:sz w:val="22"/>
          <w:szCs w:val="22"/>
        </w:rPr>
      </w:pPr>
    </w:p>
    <w:p w:rsidR="00717870" w:rsidRDefault="00717870" w:rsidP="00717870">
      <w:pPr>
        <w:rPr>
          <w:rFonts w:asciiTheme="minorHAnsi" w:hAnsiTheme="minorHAnsi"/>
          <w:sz w:val="22"/>
          <w:szCs w:val="22"/>
        </w:rPr>
      </w:pPr>
      <w:r w:rsidRPr="000247B7">
        <w:rPr>
          <w:rFonts w:asciiTheme="minorHAnsi" w:hAnsiTheme="minorHAnsi"/>
          <w:sz w:val="22"/>
          <w:szCs w:val="22"/>
        </w:rPr>
        <w:t xml:space="preserve">This measure is only </w:t>
      </w:r>
      <w:r>
        <w:rPr>
          <w:rFonts w:asciiTheme="minorHAnsi" w:hAnsiTheme="minorHAnsi"/>
          <w:sz w:val="22"/>
          <w:szCs w:val="22"/>
        </w:rPr>
        <w:t xml:space="preserve">eligible for </w:t>
      </w:r>
      <w:r w:rsidR="00C255BC">
        <w:rPr>
          <w:rFonts w:asciiTheme="minorHAnsi" w:hAnsiTheme="minorHAnsi"/>
          <w:sz w:val="22"/>
          <w:szCs w:val="22"/>
        </w:rPr>
        <w:t>existing operational pumps in an</w:t>
      </w:r>
      <w:r>
        <w:rPr>
          <w:rFonts w:asciiTheme="minorHAnsi" w:hAnsiTheme="minorHAnsi"/>
          <w:sz w:val="22"/>
          <w:szCs w:val="22"/>
        </w:rPr>
        <w:t xml:space="preserve"> Agricultural building type located within an SCE climate zone.</w:t>
      </w:r>
      <w:r w:rsidR="00C255BC">
        <w:rPr>
          <w:rFonts w:asciiTheme="minorHAnsi" w:hAnsiTheme="minorHAnsi"/>
          <w:sz w:val="22"/>
          <w:szCs w:val="22"/>
        </w:rPr>
        <w:t xml:space="preserve">  VSD installations on backup/standby pumps do not qualify for incentives.</w:t>
      </w:r>
      <w:r w:rsidR="00B63F38">
        <w:rPr>
          <w:rFonts w:asciiTheme="minorHAnsi" w:hAnsiTheme="minorHAnsi"/>
          <w:sz w:val="22"/>
          <w:szCs w:val="22"/>
        </w:rPr>
        <w:t xml:space="preserve">  In situations containing multiple pump configurations, savings may be claimed for each pump VSD installed so long as the milk production (in 1000 </w:t>
      </w:r>
      <w:r w:rsidR="00E80E1F">
        <w:rPr>
          <w:rFonts w:asciiTheme="minorHAnsi" w:hAnsiTheme="minorHAnsi"/>
          <w:sz w:val="22"/>
          <w:szCs w:val="22"/>
        </w:rPr>
        <w:t>lbs.</w:t>
      </w:r>
      <w:r w:rsidR="00B63F38">
        <w:rPr>
          <w:rFonts w:asciiTheme="minorHAnsi" w:hAnsiTheme="minorHAnsi"/>
          <w:sz w:val="22"/>
          <w:szCs w:val="22"/>
        </w:rPr>
        <w:t xml:space="preserve"> of milk) is partitioned between pumps.   </w:t>
      </w:r>
      <w:r w:rsidR="00C255BC">
        <w:rPr>
          <w:rFonts w:asciiTheme="minorHAnsi" w:hAnsiTheme="minorHAnsi"/>
          <w:sz w:val="22"/>
          <w:szCs w:val="22"/>
        </w:rPr>
        <w:t xml:space="preserve"> </w:t>
      </w:r>
      <w:r>
        <w:rPr>
          <w:rFonts w:asciiTheme="minorHAnsi" w:hAnsiTheme="minorHAnsi"/>
          <w:sz w:val="22"/>
          <w:szCs w:val="22"/>
        </w:rPr>
        <w:t xml:space="preserve"> </w:t>
      </w:r>
    </w:p>
    <w:p w:rsidR="00E16609" w:rsidRPr="00697868" w:rsidRDefault="00E16609" w:rsidP="00697868">
      <w:pPr>
        <w:pStyle w:val="Heading2"/>
        <w:rPr>
          <w:rFonts w:asciiTheme="minorHAnsi" w:hAnsiTheme="minorHAnsi"/>
        </w:rPr>
      </w:pPr>
      <w:r w:rsidRPr="00697868">
        <w:rPr>
          <w:rFonts w:asciiTheme="minorHAnsi" w:hAnsiTheme="minorHAnsi"/>
        </w:rPr>
        <w:t>1.</w:t>
      </w:r>
      <w:r w:rsidR="00AC5309" w:rsidRPr="00697868">
        <w:rPr>
          <w:rFonts w:asciiTheme="minorHAnsi" w:hAnsiTheme="minorHAnsi"/>
        </w:rPr>
        <w:t>2</w:t>
      </w:r>
      <w:r w:rsidRPr="00697868">
        <w:rPr>
          <w:rFonts w:asciiTheme="minorHAnsi" w:hAnsiTheme="minorHAnsi"/>
        </w:rPr>
        <w:t xml:space="preserve"> </w:t>
      </w:r>
      <w:r w:rsidR="00697868" w:rsidRPr="00697868">
        <w:rPr>
          <w:rFonts w:asciiTheme="minorHAnsi" w:hAnsiTheme="minorHAnsi"/>
        </w:rPr>
        <w:t>Technical</w:t>
      </w:r>
      <w:r w:rsidRPr="00697868">
        <w:rPr>
          <w:rFonts w:asciiTheme="minorHAnsi" w:hAnsiTheme="minorHAnsi"/>
        </w:rPr>
        <w:t xml:space="preserve"> Description</w:t>
      </w:r>
    </w:p>
    <w:p w:rsidR="00717870" w:rsidRPr="00717870" w:rsidRDefault="00717870" w:rsidP="00717870">
      <w:pPr>
        <w:keepNext/>
        <w:outlineLvl w:val="1"/>
        <w:rPr>
          <w:rFonts w:asciiTheme="minorHAnsi" w:hAnsiTheme="minorHAnsi"/>
          <w:sz w:val="22"/>
          <w:szCs w:val="22"/>
        </w:rPr>
      </w:pPr>
      <w:r w:rsidRPr="00717870">
        <w:rPr>
          <w:rFonts w:asciiTheme="minorHAnsi" w:hAnsiTheme="minorHAnsi"/>
          <w:sz w:val="22"/>
          <w:szCs w:val="22"/>
        </w:rPr>
        <w:t xml:space="preserve">Dairy farm milk transfer pumps transport milk from the milking vacuum system to the bulk milk storage tank.  Energy savings </w:t>
      </w:r>
      <w:r w:rsidR="00C079EB">
        <w:rPr>
          <w:rFonts w:asciiTheme="minorHAnsi" w:hAnsiTheme="minorHAnsi"/>
          <w:sz w:val="22"/>
          <w:szCs w:val="22"/>
        </w:rPr>
        <w:t>are</w:t>
      </w:r>
      <w:r w:rsidRPr="00717870">
        <w:rPr>
          <w:rFonts w:asciiTheme="minorHAnsi" w:hAnsiTheme="minorHAnsi"/>
          <w:sz w:val="22"/>
          <w:szCs w:val="22"/>
        </w:rPr>
        <w:t xml:space="preserve"> realized as a result of the reduced speed of the pump motor.  The energy savings in this work paper are provided on a per “1000 </w:t>
      </w:r>
      <w:r w:rsidR="00E80E1F" w:rsidRPr="00717870">
        <w:rPr>
          <w:rFonts w:asciiTheme="minorHAnsi" w:hAnsiTheme="minorHAnsi"/>
          <w:sz w:val="22"/>
          <w:szCs w:val="22"/>
        </w:rPr>
        <w:t>lbs.</w:t>
      </w:r>
      <w:r w:rsidRPr="00717870">
        <w:rPr>
          <w:rFonts w:asciiTheme="minorHAnsi" w:hAnsiTheme="minorHAnsi"/>
          <w:sz w:val="22"/>
          <w:szCs w:val="22"/>
        </w:rPr>
        <w:t xml:space="preserve"> of milk” produced basis.      </w:t>
      </w:r>
    </w:p>
    <w:p w:rsidR="00697868" w:rsidRPr="00697868" w:rsidRDefault="00697868" w:rsidP="00697868">
      <w:pPr>
        <w:pStyle w:val="Heading2"/>
        <w:rPr>
          <w:rFonts w:asciiTheme="minorHAnsi" w:hAnsiTheme="minorHAnsi"/>
        </w:rPr>
      </w:pPr>
      <w:r w:rsidRPr="00697868">
        <w:rPr>
          <w:rFonts w:asciiTheme="minorHAnsi" w:hAnsiTheme="minorHAnsi"/>
        </w:rPr>
        <w:t>1.</w:t>
      </w:r>
      <w:r>
        <w:rPr>
          <w:rFonts w:asciiTheme="minorHAnsi" w:hAnsiTheme="minorHAnsi"/>
        </w:rPr>
        <w:t>3 Measure Application Type</w:t>
      </w:r>
    </w:p>
    <w:p w:rsidR="0093606B" w:rsidRPr="00CE28CF" w:rsidRDefault="0093606B" w:rsidP="0093606B">
      <w:pPr>
        <w:pStyle w:val="Reminders"/>
        <w:tabs>
          <w:tab w:val="num" w:pos="360"/>
        </w:tabs>
        <w:rPr>
          <w:rFonts w:asciiTheme="minorHAnsi" w:hAnsiTheme="minorHAnsi" w:cstheme="minorHAnsi"/>
          <w:i w:val="0"/>
          <w:color w:val="auto"/>
          <w:sz w:val="18"/>
          <w:szCs w:val="22"/>
        </w:rPr>
      </w:pPr>
      <w:r w:rsidRPr="00CE28CF">
        <w:rPr>
          <w:rFonts w:asciiTheme="minorHAnsi" w:hAnsiTheme="minorHAnsi" w:cstheme="minorHAnsi"/>
          <w:i w:val="0"/>
          <w:color w:val="auto"/>
          <w:sz w:val="18"/>
          <w:szCs w:val="18"/>
        </w:rPr>
        <w:t>Note: See Appendix A for a comparison of the application types used by</w:t>
      </w:r>
      <w:r>
        <w:rPr>
          <w:rFonts w:asciiTheme="minorHAnsi" w:hAnsiTheme="minorHAnsi" w:cstheme="minorHAnsi"/>
          <w:i w:val="0"/>
          <w:color w:val="auto"/>
          <w:sz w:val="18"/>
          <w:szCs w:val="18"/>
        </w:rPr>
        <w:t xml:space="preserve"> </w:t>
      </w:r>
      <w:r w:rsidRPr="00CE28CF">
        <w:rPr>
          <w:rFonts w:asciiTheme="minorHAnsi" w:hAnsiTheme="minorHAnsi" w:cstheme="minorHAnsi"/>
          <w:i w:val="0"/>
          <w:color w:val="auto"/>
          <w:sz w:val="18"/>
          <w:szCs w:val="18"/>
        </w:rPr>
        <w:t xml:space="preserve">and incorporated into SCE systems versus the application types available in the newest revision of DEER 2014. Appendix A will serve as a translation between the outputs of </w:t>
      </w:r>
      <w:r w:rsidRPr="00CE28CF">
        <w:rPr>
          <w:rFonts w:asciiTheme="minorHAnsi" w:hAnsiTheme="minorHAnsi" w:cstheme="minorHAnsi"/>
          <w:i w:val="0"/>
          <w:color w:val="auto"/>
          <w:sz w:val="18"/>
          <w:szCs w:val="22"/>
        </w:rPr>
        <w:t xml:space="preserve">this </w:t>
      </w:r>
      <w:r w:rsidR="00E80E1F" w:rsidRPr="00CE28CF">
        <w:rPr>
          <w:rFonts w:asciiTheme="minorHAnsi" w:hAnsiTheme="minorHAnsi" w:cstheme="minorHAnsi"/>
          <w:i w:val="0"/>
          <w:color w:val="auto"/>
          <w:sz w:val="18"/>
          <w:szCs w:val="22"/>
        </w:rPr>
        <w:t>work paper</w:t>
      </w:r>
      <w:r w:rsidRPr="00CE28CF">
        <w:rPr>
          <w:rFonts w:asciiTheme="minorHAnsi" w:hAnsiTheme="minorHAnsi" w:cstheme="minorHAnsi"/>
          <w:i w:val="0"/>
          <w:color w:val="auto"/>
          <w:sz w:val="18"/>
          <w:szCs w:val="22"/>
        </w:rPr>
        <w:t xml:space="preserve"> and application types used by READi. </w:t>
      </w:r>
    </w:p>
    <w:p w:rsidR="00A930A7" w:rsidRDefault="00A930A7" w:rsidP="00A930A7"/>
    <w:p w:rsidR="00A930A7" w:rsidRPr="00A930A7" w:rsidRDefault="00A930A7" w:rsidP="00A930A7">
      <w:pPr>
        <w:rPr>
          <w:rFonts w:asciiTheme="minorHAnsi" w:hAnsiTheme="minorHAnsi"/>
          <w:sz w:val="22"/>
          <w:szCs w:val="22"/>
        </w:rPr>
      </w:pPr>
      <w:r w:rsidRPr="00A930A7">
        <w:rPr>
          <w:rFonts w:asciiTheme="minorHAnsi" w:hAnsiTheme="minorHAnsi"/>
          <w:sz w:val="22"/>
          <w:szCs w:val="22"/>
        </w:rPr>
        <w:t>The delivery method is Financial Support / Down-Stream Incentive – Deemed.</w:t>
      </w:r>
      <w:r w:rsidR="00717870">
        <w:rPr>
          <w:rFonts w:asciiTheme="minorHAnsi" w:hAnsiTheme="minorHAnsi"/>
          <w:sz w:val="22"/>
          <w:szCs w:val="22"/>
        </w:rPr>
        <w:t xml:space="preserve">  </w:t>
      </w:r>
      <w:r w:rsidRPr="00A930A7">
        <w:rPr>
          <w:rFonts w:asciiTheme="minorHAnsi" w:hAnsiTheme="minorHAnsi"/>
          <w:sz w:val="22"/>
          <w:szCs w:val="22"/>
        </w:rPr>
        <w:t>The measure type is Retrofit Add-on (REA).</w:t>
      </w:r>
    </w:p>
    <w:p w:rsidR="00E16609" w:rsidRDefault="00824F1C" w:rsidP="00824F1C">
      <w:pPr>
        <w:pStyle w:val="Heading2"/>
        <w:rPr>
          <w:rFonts w:asciiTheme="minorHAnsi" w:hAnsiTheme="minorHAnsi" w:cstheme="minorHAnsi"/>
        </w:rPr>
      </w:pPr>
      <w:bookmarkStart w:id="10" w:name="_Toc214003084"/>
      <w:r w:rsidRPr="00697868">
        <w:rPr>
          <w:rFonts w:asciiTheme="minorHAnsi" w:hAnsiTheme="minorHAnsi" w:cstheme="minorHAnsi"/>
        </w:rPr>
        <w:t>1.</w:t>
      </w:r>
      <w:r w:rsidR="00697868">
        <w:rPr>
          <w:rFonts w:asciiTheme="minorHAnsi" w:hAnsiTheme="minorHAnsi" w:cstheme="minorHAnsi"/>
        </w:rPr>
        <w:t>4</w:t>
      </w:r>
      <w:r w:rsidRPr="00697868">
        <w:rPr>
          <w:rFonts w:asciiTheme="minorHAnsi" w:hAnsiTheme="minorHAnsi" w:cstheme="minorHAnsi"/>
        </w:rPr>
        <w:t xml:space="preserve">  </w:t>
      </w:r>
      <w:r w:rsidR="00697868">
        <w:rPr>
          <w:rFonts w:asciiTheme="minorHAnsi" w:hAnsiTheme="minorHAnsi" w:cstheme="minorHAnsi"/>
        </w:rPr>
        <w:t>Measure and Base Case</w:t>
      </w:r>
      <w:r w:rsidR="00E16609" w:rsidRPr="00697868">
        <w:rPr>
          <w:rFonts w:asciiTheme="minorHAnsi" w:hAnsiTheme="minorHAnsi" w:cstheme="minorHAnsi"/>
        </w:rPr>
        <w:t xml:space="preserve"> </w:t>
      </w:r>
      <w:r w:rsidR="00F06CCF">
        <w:rPr>
          <w:rFonts w:asciiTheme="minorHAnsi" w:hAnsiTheme="minorHAnsi" w:cstheme="minorHAnsi"/>
        </w:rPr>
        <w:t>Cost Effectiveness Data</w:t>
      </w:r>
      <w:bookmarkEnd w:id="10"/>
    </w:p>
    <w:p w:rsidR="00717870" w:rsidRPr="00F06CCF" w:rsidRDefault="00717870" w:rsidP="00717870">
      <w:pPr>
        <w:pStyle w:val="Heading3"/>
        <w:rPr>
          <w:rFonts w:asciiTheme="minorHAnsi" w:hAnsiTheme="minorHAnsi"/>
        </w:rPr>
      </w:pPr>
      <w:bookmarkStart w:id="11" w:name="_Toc214003087"/>
      <w:r w:rsidRPr="00F06CCF">
        <w:rPr>
          <w:rFonts w:asciiTheme="minorHAnsi" w:hAnsiTheme="minorHAnsi"/>
        </w:rPr>
        <w:t>1.4.1</w:t>
      </w:r>
      <w:r>
        <w:rPr>
          <w:rFonts w:asciiTheme="minorHAnsi" w:hAnsiTheme="minorHAnsi"/>
        </w:rPr>
        <w:t xml:space="preserve"> DEER Measure and Base Case Analysis</w:t>
      </w:r>
    </w:p>
    <w:p w:rsidR="00717870" w:rsidRPr="00697868" w:rsidRDefault="00717870" w:rsidP="00717870">
      <w:pPr>
        <w:rPr>
          <w:rFonts w:asciiTheme="minorHAnsi" w:hAnsiTheme="minorHAnsi" w:cstheme="minorHAnsi"/>
          <w:sz w:val="22"/>
          <w:szCs w:val="22"/>
        </w:rPr>
      </w:pPr>
    </w:p>
    <w:p w:rsidR="00717870" w:rsidRPr="00697868" w:rsidRDefault="00717870" w:rsidP="00717870">
      <w:pPr>
        <w:pStyle w:val="Caption"/>
        <w:keepNext/>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Pr>
          <w:rFonts w:asciiTheme="minorHAnsi" w:hAnsiTheme="minorHAnsi" w:cstheme="minorHAnsi"/>
          <w:noProof/>
          <w:sz w:val="22"/>
          <w:szCs w:val="22"/>
        </w:rPr>
        <w:t>2</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DEER Difference Summary</w:t>
      </w:r>
    </w:p>
    <w:tbl>
      <w:tblPr>
        <w:tblStyle w:val="TableContemporary"/>
        <w:tblW w:w="0" w:type="auto"/>
        <w:jc w:val="center"/>
        <w:tblInd w:w="-4618" w:type="dxa"/>
        <w:tblLook w:val="04A0" w:firstRow="1" w:lastRow="0" w:firstColumn="1" w:lastColumn="0" w:noHBand="0" w:noVBand="1"/>
      </w:tblPr>
      <w:tblGrid>
        <w:gridCol w:w="3173"/>
        <w:gridCol w:w="5513"/>
      </w:tblGrid>
      <w:tr w:rsidR="00717870" w:rsidRPr="00697868" w:rsidTr="00B20D90">
        <w:trPr>
          <w:cnfStyle w:val="100000000000" w:firstRow="1" w:lastRow="0" w:firstColumn="0" w:lastColumn="0" w:oddVBand="0" w:evenVBand="0" w:oddHBand="0" w:evenHBand="0" w:firstRowFirstColumn="0" w:firstRowLastColumn="0" w:lastRowFirstColumn="0" w:lastRowLastColumn="0"/>
          <w:jc w:val="center"/>
        </w:trPr>
        <w:tc>
          <w:tcPr>
            <w:tcW w:w="8686" w:type="dxa"/>
            <w:gridSpan w:val="2"/>
            <w:vAlign w:val="center"/>
          </w:tcPr>
          <w:p w:rsidR="00717870" w:rsidRPr="00697868" w:rsidRDefault="00717870" w:rsidP="00B20D90">
            <w:pPr>
              <w:jc w:val="center"/>
              <w:rPr>
                <w:rFonts w:asciiTheme="minorHAnsi" w:hAnsiTheme="minorHAnsi" w:cstheme="minorHAnsi"/>
                <w:color w:val="FF0000"/>
                <w:sz w:val="20"/>
                <w:szCs w:val="20"/>
              </w:rPr>
            </w:pPr>
            <w:r w:rsidRPr="00697868">
              <w:rPr>
                <w:rFonts w:asciiTheme="minorHAnsi" w:hAnsiTheme="minorHAnsi" w:cstheme="minorHAnsi"/>
                <w:sz w:val="20"/>
                <w:szCs w:val="20"/>
              </w:rPr>
              <w:t>DEER Difference Summary Table</w:t>
            </w:r>
          </w:p>
        </w:tc>
      </w:tr>
      <w:tr w:rsidR="00717870" w:rsidRPr="00697868" w:rsidTr="00B20D90">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717870" w:rsidRPr="00697868" w:rsidRDefault="00717870" w:rsidP="00B20D90">
            <w:pPr>
              <w:rPr>
                <w:rFonts w:asciiTheme="minorHAnsi" w:hAnsiTheme="minorHAnsi" w:cstheme="minorHAnsi"/>
                <w:sz w:val="20"/>
                <w:szCs w:val="20"/>
              </w:rPr>
            </w:pPr>
            <w:r w:rsidRPr="00697868">
              <w:rPr>
                <w:rFonts w:asciiTheme="minorHAnsi" w:hAnsiTheme="minorHAnsi" w:cstheme="minorHAnsi"/>
                <w:sz w:val="20"/>
                <w:szCs w:val="20"/>
              </w:rPr>
              <w:t>Modified DEER Methodology</w:t>
            </w:r>
          </w:p>
        </w:tc>
        <w:tc>
          <w:tcPr>
            <w:tcW w:w="5513" w:type="dxa"/>
            <w:vAlign w:val="center"/>
          </w:tcPr>
          <w:p w:rsidR="00717870" w:rsidRPr="0010505F" w:rsidRDefault="00717870" w:rsidP="00B20D90">
            <w:pPr>
              <w:jc w:val="center"/>
              <w:rPr>
                <w:rFonts w:asciiTheme="minorHAnsi" w:hAnsiTheme="minorHAnsi" w:cstheme="minorHAnsi"/>
                <w:b/>
                <w:sz w:val="20"/>
                <w:szCs w:val="20"/>
              </w:rPr>
            </w:pPr>
            <w:r w:rsidRPr="0010505F">
              <w:rPr>
                <w:rFonts w:asciiTheme="minorHAnsi" w:hAnsiTheme="minorHAnsi" w:cstheme="minorHAnsi"/>
                <w:sz w:val="20"/>
                <w:szCs w:val="20"/>
              </w:rPr>
              <w:t>No</w:t>
            </w:r>
          </w:p>
        </w:tc>
      </w:tr>
      <w:tr w:rsidR="00717870" w:rsidRPr="00697868" w:rsidTr="00B20D90">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717870" w:rsidRPr="00697868" w:rsidRDefault="00717870" w:rsidP="00B20D90">
            <w:pPr>
              <w:rPr>
                <w:rFonts w:asciiTheme="minorHAnsi" w:hAnsiTheme="minorHAnsi" w:cstheme="minorHAnsi"/>
                <w:sz w:val="20"/>
                <w:szCs w:val="20"/>
              </w:rPr>
            </w:pPr>
            <w:r w:rsidRPr="00697868">
              <w:rPr>
                <w:rFonts w:asciiTheme="minorHAnsi" w:hAnsiTheme="minorHAnsi" w:cstheme="minorHAnsi"/>
                <w:sz w:val="20"/>
                <w:szCs w:val="20"/>
              </w:rPr>
              <w:t>Scaled DEER Measure</w:t>
            </w:r>
          </w:p>
        </w:tc>
        <w:tc>
          <w:tcPr>
            <w:tcW w:w="5513" w:type="dxa"/>
            <w:vAlign w:val="center"/>
          </w:tcPr>
          <w:p w:rsidR="00717870" w:rsidRPr="0010505F" w:rsidRDefault="00717870" w:rsidP="00B20D90">
            <w:pPr>
              <w:jc w:val="center"/>
              <w:rPr>
                <w:rFonts w:asciiTheme="minorHAnsi" w:hAnsiTheme="minorHAnsi" w:cstheme="minorHAnsi"/>
                <w:sz w:val="20"/>
                <w:szCs w:val="20"/>
              </w:rPr>
            </w:pPr>
            <w:r w:rsidRPr="0010505F">
              <w:rPr>
                <w:rFonts w:asciiTheme="minorHAnsi" w:hAnsiTheme="minorHAnsi" w:cstheme="minorHAnsi"/>
                <w:sz w:val="20"/>
                <w:szCs w:val="20"/>
              </w:rPr>
              <w:t>No</w:t>
            </w:r>
          </w:p>
        </w:tc>
      </w:tr>
      <w:tr w:rsidR="00717870" w:rsidRPr="00697868" w:rsidTr="00B20D90">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717870" w:rsidRPr="00697868" w:rsidRDefault="00717870" w:rsidP="00B20D90">
            <w:pPr>
              <w:rPr>
                <w:rFonts w:asciiTheme="minorHAnsi" w:hAnsiTheme="minorHAnsi" w:cstheme="minorHAnsi"/>
                <w:sz w:val="20"/>
                <w:szCs w:val="20"/>
              </w:rPr>
            </w:pPr>
            <w:r w:rsidRPr="00697868">
              <w:rPr>
                <w:rFonts w:asciiTheme="minorHAnsi" w:hAnsiTheme="minorHAnsi" w:cstheme="minorHAnsi"/>
                <w:sz w:val="20"/>
                <w:szCs w:val="20"/>
              </w:rPr>
              <w:t>DEER Building Prototypes Used</w:t>
            </w:r>
          </w:p>
        </w:tc>
        <w:tc>
          <w:tcPr>
            <w:tcW w:w="5513" w:type="dxa"/>
            <w:vAlign w:val="center"/>
          </w:tcPr>
          <w:p w:rsidR="00717870" w:rsidRPr="0010505F" w:rsidRDefault="00717870" w:rsidP="00B20D90">
            <w:pPr>
              <w:jc w:val="center"/>
              <w:rPr>
                <w:rFonts w:asciiTheme="minorHAnsi" w:hAnsiTheme="minorHAnsi" w:cstheme="minorHAnsi"/>
                <w:sz w:val="20"/>
                <w:szCs w:val="20"/>
              </w:rPr>
            </w:pPr>
            <w:r w:rsidRPr="0010505F">
              <w:rPr>
                <w:rFonts w:asciiTheme="minorHAnsi" w:hAnsiTheme="minorHAnsi" w:cstheme="minorHAnsi"/>
                <w:sz w:val="20"/>
                <w:szCs w:val="20"/>
              </w:rPr>
              <w:t>No</w:t>
            </w:r>
          </w:p>
        </w:tc>
      </w:tr>
      <w:tr w:rsidR="00717870" w:rsidRPr="00697868" w:rsidTr="00B20D90">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717870" w:rsidRPr="00697868" w:rsidRDefault="00717870" w:rsidP="00B20D90">
            <w:pPr>
              <w:rPr>
                <w:rFonts w:asciiTheme="minorHAnsi" w:hAnsiTheme="minorHAnsi" w:cstheme="minorHAnsi"/>
                <w:sz w:val="20"/>
                <w:szCs w:val="20"/>
              </w:rPr>
            </w:pPr>
            <w:r w:rsidRPr="00697868">
              <w:rPr>
                <w:rFonts w:asciiTheme="minorHAnsi" w:hAnsiTheme="minorHAnsi" w:cstheme="minorHAnsi"/>
                <w:sz w:val="20"/>
                <w:szCs w:val="20"/>
              </w:rPr>
              <w:t>Deviation from DEER</w:t>
            </w:r>
          </w:p>
        </w:tc>
        <w:tc>
          <w:tcPr>
            <w:tcW w:w="5513" w:type="dxa"/>
            <w:vAlign w:val="center"/>
          </w:tcPr>
          <w:p w:rsidR="00717870" w:rsidRPr="0010505F" w:rsidRDefault="00717870" w:rsidP="00B20D90">
            <w:pPr>
              <w:jc w:val="center"/>
              <w:rPr>
                <w:rFonts w:asciiTheme="minorHAnsi" w:hAnsiTheme="minorHAnsi" w:cstheme="minorHAnsi"/>
                <w:sz w:val="20"/>
                <w:szCs w:val="20"/>
              </w:rPr>
            </w:pPr>
            <w:r w:rsidRPr="0010505F">
              <w:rPr>
                <w:rFonts w:asciiTheme="minorHAnsi" w:hAnsiTheme="minorHAnsi" w:cstheme="minorHAnsi"/>
                <w:sz w:val="20"/>
                <w:szCs w:val="20"/>
              </w:rPr>
              <w:t>DEER14 does not contain this type of measure.</w:t>
            </w:r>
          </w:p>
        </w:tc>
      </w:tr>
      <w:tr w:rsidR="00717870" w:rsidRPr="00697868" w:rsidTr="00B20D90">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717870" w:rsidRPr="00697868" w:rsidRDefault="00717870" w:rsidP="00B20D90">
            <w:pPr>
              <w:rPr>
                <w:rFonts w:asciiTheme="minorHAnsi" w:hAnsiTheme="minorHAnsi" w:cstheme="minorHAnsi"/>
                <w:sz w:val="20"/>
                <w:szCs w:val="20"/>
              </w:rPr>
            </w:pPr>
            <w:r w:rsidRPr="00697868">
              <w:rPr>
                <w:rFonts w:asciiTheme="minorHAnsi" w:hAnsiTheme="minorHAnsi" w:cstheme="minorHAnsi"/>
                <w:sz w:val="20"/>
                <w:szCs w:val="20"/>
              </w:rPr>
              <w:t>DEER Version</w:t>
            </w:r>
          </w:p>
        </w:tc>
        <w:tc>
          <w:tcPr>
            <w:tcW w:w="5513" w:type="dxa"/>
            <w:vAlign w:val="center"/>
          </w:tcPr>
          <w:p w:rsidR="00717870" w:rsidRPr="0010505F" w:rsidRDefault="00717870" w:rsidP="00B20D90">
            <w:pPr>
              <w:jc w:val="center"/>
              <w:rPr>
                <w:rFonts w:asciiTheme="minorHAnsi" w:hAnsiTheme="minorHAnsi" w:cstheme="minorHAnsi"/>
                <w:sz w:val="20"/>
                <w:szCs w:val="20"/>
              </w:rPr>
            </w:pPr>
            <w:r w:rsidRPr="0010505F">
              <w:rPr>
                <w:rFonts w:asciiTheme="minorHAnsi" w:hAnsiTheme="minorHAnsi" w:cstheme="minorHAnsi"/>
                <w:sz w:val="20"/>
                <w:szCs w:val="20"/>
              </w:rPr>
              <w:t>N/A</w:t>
            </w:r>
          </w:p>
        </w:tc>
      </w:tr>
      <w:tr w:rsidR="00717870" w:rsidRPr="00697868" w:rsidTr="00B20D90">
        <w:trPr>
          <w:cnfStyle w:val="000000010000" w:firstRow="0" w:lastRow="0" w:firstColumn="0" w:lastColumn="0" w:oddVBand="0" w:evenVBand="0" w:oddHBand="0" w:evenHBand="1" w:firstRowFirstColumn="0" w:firstRowLastColumn="0" w:lastRowFirstColumn="0" w:lastRowLastColumn="0"/>
          <w:trHeight w:val="225"/>
          <w:jc w:val="center"/>
        </w:trPr>
        <w:tc>
          <w:tcPr>
            <w:tcW w:w="3173" w:type="dxa"/>
            <w:vAlign w:val="center"/>
          </w:tcPr>
          <w:p w:rsidR="00717870" w:rsidRPr="00697868" w:rsidRDefault="00717870" w:rsidP="00B20D90">
            <w:pPr>
              <w:rPr>
                <w:rFonts w:asciiTheme="minorHAnsi" w:hAnsiTheme="minorHAnsi" w:cstheme="minorHAnsi"/>
                <w:sz w:val="20"/>
                <w:szCs w:val="20"/>
              </w:rPr>
            </w:pPr>
            <w:r w:rsidRPr="00697868">
              <w:rPr>
                <w:rFonts w:asciiTheme="minorHAnsi" w:hAnsiTheme="minorHAnsi" w:cstheme="minorHAnsi"/>
                <w:sz w:val="20"/>
                <w:szCs w:val="20"/>
              </w:rPr>
              <w:t>DEER Run ID and Measure Name (Sample)</w:t>
            </w:r>
          </w:p>
        </w:tc>
        <w:tc>
          <w:tcPr>
            <w:tcW w:w="5513" w:type="dxa"/>
            <w:vAlign w:val="center"/>
          </w:tcPr>
          <w:p w:rsidR="00717870" w:rsidRPr="0010505F" w:rsidRDefault="00717870" w:rsidP="00B20D90">
            <w:pPr>
              <w:jc w:val="center"/>
              <w:rPr>
                <w:rFonts w:asciiTheme="minorHAnsi" w:hAnsiTheme="minorHAnsi" w:cstheme="minorHAnsi"/>
                <w:sz w:val="20"/>
                <w:szCs w:val="20"/>
              </w:rPr>
            </w:pPr>
            <w:r w:rsidRPr="0010505F">
              <w:rPr>
                <w:rFonts w:asciiTheme="minorHAnsi" w:hAnsiTheme="minorHAnsi" w:cstheme="minorHAnsi"/>
                <w:sz w:val="20"/>
                <w:szCs w:val="20"/>
              </w:rPr>
              <w:t>N/A</w:t>
            </w:r>
          </w:p>
        </w:tc>
      </w:tr>
    </w:tbl>
    <w:p w:rsidR="00717870" w:rsidRDefault="00717870" w:rsidP="00717870">
      <w:pPr>
        <w:pStyle w:val="Reminders"/>
        <w:spacing w:before="0" w:after="0"/>
        <w:rPr>
          <w:rFonts w:asciiTheme="minorHAnsi" w:hAnsiTheme="minorHAnsi" w:cstheme="minorHAnsi"/>
          <w:sz w:val="22"/>
          <w:szCs w:val="22"/>
        </w:rPr>
      </w:pPr>
    </w:p>
    <w:p w:rsidR="00717870" w:rsidRDefault="00717870" w:rsidP="00717870">
      <w:pPr>
        <w:pStyle w:val="Reminders"/>
        <w:spacing w:before="0" w:after="0"/>
        <w:rPr>
          <w:rFonts w:asciiTheme="minorHAnsi" w:hAnsiTheme="minorHAnsi" w:cstheme="minorHAnsi"/>
          <w:b/>
          <w:i w:val="0"/>
          <w:color w:val="auto"/>
          <w:sz w:val="22"/>
          <w:szCs w:val="22"/>
        </w:rPr>
      </w:pPr>
      <w:r w:rsidRPr="000968C6">
        <w:rPr>
          <w:rFonts w:asciiTheme="minorHAnsi" w:hAnsiTheme="minorHAnsi" w:cstheme="minorHAnsi"/>
          <w:b/>
          <w:i w:val="0"/>
          <w:color w:val="auto"/>
          <w:sz w:val="22"/>
          <w:szCs w:val="22"/>
        </w:rPr>
        <w:lastRenderedPageBreak/>
        <w:t>Net to Gross</w:t>
      </w:r>
    </w:p>
    <w:p w:rsidR="0093606B" w:rsidRPr="00697868" w:rsidRDefault="0093606B" w:rsidP="0093606B">
      <w:pPr>
        <w:rPr>
          <w:rFonts w:asciiTheme="minorHAnsi" w:hAnsiTheme="minorHAnsi" w:cstheme="minorHAnsi"/>
          <w:sz w:val="22"/>
          <w:szCs w:val="22"/>
        </w:rPr>
      </w:pPr>
      <w:r w:rsidRPr="00697868">
        <w:rPr>
          <w:rFonts w:asciiTheme="minorHAnsi" w:hAnsiTheme="minorHAnsi" w:cstheme="minorHAnsi"/>
          <w:sz w:val="22"/>
          <w:szCs w:val="22"/>
        </w:rPr>
        <w:t xml:space="preserve">The NTG value was obtained from the “DEER2011_NTGR_2012-05-16.xls” on the DEER website as required by Version </w:t>
      </w:r>
      <w:r>
        <w:rPr>
          <w:rFonts w:asciiTheme="minorHAnsi" w:hAnsiTheme="minorHAnsi" w:cstheme="minorHAnsi"/>
          <w:sz w:val="22"/>
          <w:szCs w:val="22"/>
        </w:rPr>
        <w:t>5</w:t>
      </w:r>
      <w:r w:rsidRPr="00697868">
        <w:rPr>
          <w:rFonts w:asciiTheme="minorHAnsi" w:hAnsiTheme="minorHAnsi" w:cstheme="minorHAnsi"/>
          <w:sz w:val="22"/>
          <w:szCs w:val="22"/>
        </w:rPr>
        <w:t xml:space="preserve"> of the California Public Utilities Commission (CPUC) Energy Efficiency Policy Manual </w:t>
      </w:r>
      <w:r>
        <w:rPr>
          <w:rFonts w:asciiTheme="minorHAnsi" w:hAnsiTheme="minorHAnsi" w:cstheme="minorHAnsi"/>
          <w:sz w:val="22"/>
          <w:szCs w:val="22"/>
        </w:rPr>
        <w:t>[351]</w:t>
      </w:r>
      <w:r w:rsidRPr="00697868">
        <w:rPr>
          <w:rFonts w:asciiTheme="minorHAnsi" w:hAnsiTheme="minorHAnsi" w:cstheme="minorHAnsi"/>
          <w:sz w:val="22"/>
          <w:szCs w:val="22"/>
        </w:rPr>
        <w:t xml:space="preserve">. The relevant NTGR for this measure is shown in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REF _Ref296591799 \h  \* MERGEFORMAT </w:instrText>
      </w:r>
      <w:r w:rsidRPr="00697868">
        <w:rPr>
          <w:rFonts w:asciiTheme="minorHAnsi" w:hAnsiTheme="minorHAnsi" w:cstheme="minorHAnsi"/>
          <w:sz w:val="22"/>
          <w:szCs w:val="22"/>
        </w:rPr>
      </w:r>
      <w:r w:rsidRPr="00697868">
        <w:rPr>
          <w:rFonts w:asciiTheme="minorHAnsi" w:hAnsiTheme="minorHAnsi" w:cstheme="minorHAnsi"/>
          <w:sz w:val="22"/>
          <w:szCs w:val="22"/>
        </w:rPr>
        <w:fldChar w:fldCharType="end"/>
      </w:r>
      <w:r>
        <w:rPr>
          <w:rFonts w:asciiTheme="minorHAnsi" w:hAnsiTheme="minorHAnsi" w:cstheme="minorHAnsi"/>
          <w:sz w:val="22"/>
          <w:szCs w:val="22"/>
        </w:rPr>
        <w:fldChar w:fldCharType="begin"/>
      </w:r>
      <w:r>
        <w:rPr>
          <w:rFonts w:asciiTheme="minorHAnsi" w:hAnsiTheme="minorHAnsi" w:cstheme="minorHAnsi"/>
          <w:sz w:val="22"/>
          <w:szCs w:val="22"/>
        </w:rPr>
        <w:instrText xml:space="preserve"> REF _Ref377904128 \h </w:instrText>
      </w:r>
      <w:r>
        <w:rPr>
          <w:rFonts w:asciiTheme="minorHAnsi" w:hAnsiTheme="minorHAnsi" w:cstheme="minorHAnsi"/>
          <w:sz w:val="22"/>
          <w:szCs w:val="22"/>
        </w:rPr>
      </w:r>
      <w:r>
        <w:rPr>
          <w:rFonts w:asciiTheme="minorHAnsi" w:hAnsiTheme="minorHAnsi" w:cstheme="minorHAnsi"/>
          <w:sz w:val="22"/>
          <w:szCs w:val="22"/>
        </w:rPr>
        <w:fldChar w:fldCharType="separate"/>
      </w:r>
      <w:r w:rsidRPr="00697868">
        <w:rPr>
          <w:rFonts w:asciiTheme="minorHAnsi" w:hAnsiTheme="minorHAnsi" w:cstheme="minorHAnsi"/>
          <w:sz w:val="22"/>
          <w:szCs w:val="22"/>
        </w:rPr>
        <w:t xml:space="preserve">Table </w:t>
      </w:r>
      <w:r>
        <w:rPr>
          <w:rFonts w:asciiTheme="minorHAnsi" w:hAnsiTheme="minorHAnsi" w:cstheme="minorHAnsi"/>
          <w:noProof/>
          <w:sz w:val="22"/>
          <w:szCs w:val="22"/>
        </w:rPr>
        <w:t>3</w:t>
      </w:r>
      <w:r>
        <w:rPr>
          <w:rFonts w:asciiTheme="minorHAnsi" w:hAnsiTheme="minorHAnsi" w:cstheme="minorHAnsi"/>
          <w:sz w:val="22"/>
          <w:szCs w:val="22"/>
        </w:rPr>
        <w:fldChar w:fldCharType="end"/>
      </w:r>
      <w:r>
        <w:rPr>
          <w:rFonts w:asciiTheme="minorHAnsi" w:hAnsiTheme="minorHAnsi" w:cstheme="minorHAnsi"/>
          <w:sz w:val="22"/>
          <w:szCs w:val="22"/>
        </w:rPr>
        <w:t xml:space="preserve"> </w:t>
      </w:r>
      <w:r w:rsidRPr="00697868">
        <w:rPr>
          <w:rFonts w:asciiTheme="minorHAnsi" w:hAnsiTheme="minorHAnsi" w:cstheme="minorHAnsi"/>
          <w:sz w:val="22"/>
          <w:szCs w:val="22"/>
        </w:rPr>
        <w:t>below.</w:t>
      </w:r>
    </w:p>
    <w:p w:rsidR="00717870" w:rsidRPr="00697868" w:rsidRDefault="00717870" w:rsidP="00717870">
      <w:pPr>
        <w:rPr>
          <w:rFonts w:asciiTheme="minorHAnsi" w:hAnsiTheme="minorHAnsi" w:cstheme="minorHAnsi"/>
          <w:sz w:val="22"/>
          <w:szCs w:val="22"/>
        </w:rPr>
      </w:pPr>
    </w:p>
    <w:p w:rsidR="00717870" w:rsidRPr="00697868" w:rsidRDefault="00717870" w:rsidP="00717870">
      <w:pPr>
        <w:pStyle w:val="Caption"/>
        <w:jc w:val="center"/>
        <w:rPr>
          <w:rFonts w:asciiTheme="minorHAnsi" w:hAnsiTheme="minorHAnsi" w:cstheme="minorHAnsi"/>
          <w:sz w:val="22"/>
          <w:szCs w:val="22"/>
        </w:rPr>
      </w:pPr>
      <w:bookmarkStart w:id="12" w:name="_Ref377904128"/>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Pr>
          <w:rFonts w:asciiTheme="minorHAnsi" w:hAnsiTheme="minorHAnsi" w:cstheme="minorHAnsi"/>
          <w:noProof/>
          <w:sz w:val="22"/>
          <w:szCs w:val="22"/>
        </w:rPr>
        <w:t>3</w:t>
      </w:r>
      <w:r w:rsidRPr="00697868">
        <w:rPr>
          <w:rFonts w:asciiTheme="minorHAnsi" w:hAnsiTheme="minorHAnsi" w:cstheme="minorHAnsi"/>
          <w:sz w:val="22"/>
          <w:szCs w:val="22"/>
        </w:rPr>
        <w:fldChar w:fldCharType="end"/>
      </w:r>
      <w:bookmarkEnd w:id="12"/>
      <w:r w:rsidRPr="00697868">
        <w:rPr>
          <w:rFonts w:asciiTheme="minorHAnsi" w:hAnsiTheme="minorHAnsi" w:cstheme="minorHAnsi"/>
          <w:sz w:val="22"/>
          <w:szCs w:val="22"/>
        </w:rPr>
        <w:t xml:space="preserve"> Net-to-Gross Ratio</w:t>
      </w:r>
    </w:p>
    <w:tbl>
      <w:tblPr>
        <w:tblStyle w:val="TableContemporary"/>
        <w:tblW w:w="4381" w:type="pct"/>
        <w:jc w:val="center"/>
        <w:tblInd w:w="1186" w:type="dxa"/>
        <w:tblLook w:val="01E0" w:firstRow="1" w:lastRow="1" w:firstColumn="1" w:lastColumn="1" w:noHBand="0" w:noVBand="0"/>
      </w:tblPr>
      <w:tblGrid>
        <w:gridCol w:w="1318"/>
        <w:gridCol w:w="2517"/>
        <w:gridCol w:w="1079"/>
        <w:gridCol w:w="1497"/>
        <w:gridCol w:w="1252"/>
        <w:gridCol w:w="727"/>
      </w:tblGrid>
      <w:tr w:rsidR="00717870" w:rsidRPr="00697868" w:rsidTr="00B20D90">
        <w:trPr>
          <w:cnfStyle w:val="100000000000" w:firstRow="1" w:lastRow="0" w:firstColumn="0" w:lastColumn="0" w:oddVBand="0" w:evenVBand="0" w:oddHBand="0" w:evenHBand="0" w:firstRowFirstColumn="0" w:firstRowLastColumn="0" w:lastRowFirstColumn="0" w:lastRowLastColumn="0"/>
          <w:jc w:val="center"/>
        </w:trPr>
        <w:tc>
          <w:tcPr>
            <w:tcW w:w="785" w:type="pct"/>
            <w:vAlign w:val="center"/>
          </w:tcPr>
          <w:p w:rsidR="00717870" w:rsidRPr="00697868" w:rsidRDefault="00717870" w:rsidP="00B20D90">
            <w:pPr>
              <w:jc w:val="center"/>
              <w:rPr>
                <w:rFonts w:asciiTheme="minorHAnsi" w:hAnsiTheme="minorHAnsi" w:cstheme="minorHAnsi"/>
                <w:sz w:val="20"/>
                <w:szCs w:val="20"/>
              </w:rPr>
            </w:pPr>
            <w:r w:rsidRPr="00697868">
              <w:rPr>
                <w:rFonts w:asciiTheme="minorHAnsi" w:hAnsiTheme="minorHAnsi" w:cstheme="minorHAnsi"/>
                <w:sz w:val="20"/>
                <w:szCs w:val="20"/>
              </w:rPr>
              <w:t>NTGR_ID*</w:t>
            </w:r>
          </w:p>
        </w:tc>
        <w:tc>
          <w:tcPr>
            <w:tcW w:w="1500" w:type="pct"/>
            <w:vAlign w:val="center"/>
          </w:tcPr>
          <w:p w:rsidR="00717870" w:rsidRPr="00697868" w:rsidRDefault="00717870" w:rsidP="00B20D90">
            <w:pPr>
              <w:jc w:val="center"/>
              <w:rPr>
                <w:rFonts w:asciiTheme="minorHAnsi" w:hAnsiTheme="minorHAnsi" w:cstheme="minorHAnsi"/>
                <w:sz w:val="20"/>
                <w:szCs w:val="20"/>
              </w:rPr>
            </w:pPr>
            <w:r w:rsidRPr="00697868">
              <w:rPr>
                <w:rFonts w:asciiTheme="minorHAnsi" w:hAnsiTheme="minorHAnsi" w:cstheme="minorHAnsi"/>
                <w:sz w:val="20"/>
                <w:szCs w:val="20"/>
              </w:rPr>
              <w:t>Description*</w:t>
            </w:r>
          </w:p>
        </w:tc>
        <w:tc>
          <w:tcPr>
            <w:tcW w:w="643" w:type="pct"/>
            <w:vAlign w:val="center"/>
          </w:tcPr>
          <w:p w:rsidR="00717870" w:rsidRPr="00697868" w:rsidRDefault="00717870" w:rsidP="00B20D90">
            <w:pPr>
              <w:jc w:val="center"/>
              <w:rPr>
                <w:rFonts w:asciiTheme="minorHAnsi" w:hAnsiTheme="minorHAnsi" w:cstheme="minorHAnsi"/>
                <w:sz w:val="20"/>
                <w:szCs w:val="20"/>
              </w:rPr>
            </w:pPr>
            <w:r w:rsidRPr="00697868">
              <w:rPr>
                <w:rFonts w:asciiTheme="minorHAnsi" w:hAnsiTheme="minorHAnsi" w:cstheme="minorHAnsi"/>
                <w:sz w:val="20"/>
                <w:szCs w:val="20"/>
              </w:rPr>
              <w:t>Sector*</w:t>
            </w:r>
          </w:p>
        </w:tc>
        <w:tc>
          <w:tcPr>
            <w:tcW w:w="892" w:type="pct"/>
            <w:vAlign w:val="center"/>
          </w:tcPr>
          <w:p w:rsidR="00717870" w:rsidRPr="00697868" w:rsidRDefault="00717870" w:rsidP="00B20D90">
            <w:pPr>
              <w:jc w:val="center"/>
              <w:rPr>
                <w:rFonts w:asciiTheme="minorHAnsi" w:hAnsiTheme="minorHAnsi" w:cstheme="minorHAnsi"/>
                <w:sz w:val="20"/>
                <w:szCs w:val="20"/>
              </w:rPr>
            </w:pPr>
            <w:r w:rsidRPr="00697868">
              <w:rPr>
                <w:rFonts w:asciiTheme="minorHAnsi" w:hAnsiTheme="minorHAnsi" w:cstheme="minorHAnsi"/>
                <w:sz w:val="20"/>
                <w:szCs w:val="20"/>
              </w:rPr>
              <w:t>BldgType*</w:t>
            </w:r>
          </w:p>
        </w:tc>
        <w:tc>
          <w:tcPr>
            <w:tcW w:w="746" w:type="pct"/>
          </w:tcPr>
          <w:p w:rsidR="00717870" w:rsidRPr="00697868" w:rsidRDefault="00717870" w:rsidP="00B20D90">
            <w:pPr>
              <w:jc w:val="center"/>
              <w:rPr>
                <w:rFonts w:asciiTheme="minorHAnsi" w:hAnsiTheme="minorHAnsi" w:cstheme="minorHAnsi"/>
                <w:sz w:val="20"/>
                <w:szCs w:val="20"/>
              </w:rPr>
            </w:pPr>
            <w:r w:rsidRPr="00697868">
              <w:rPr>
                <w:rFonts w:asciiTheme="minorHAnsi" w:hAnsiTheme="minorHAnsi" w:cstheme="minorHAnsi"/>
                <w:sz w:val="20"/>
                <w:szCs w:val="20"/>
              </w:rPr>
              <w:t>ProgDelivID</w:t>
            </w:r>
          </w:p>
        </w:tc>
        <w:tc>
          <w:tcPr>
            <w:tcW w:w="433" w:type="pct"/>
            <w:vAlign w:val="center"/>
          </w:tcPr>
          <w:p w:rsidR="00717870" w:rsidRPr="00697868" w:rsidRDefault="00717870" w:rsidP="00B20D90">
            <w:pPr>
              <w:jc w:val="center"/>
              <w:rPr>
                <w:rFonts w:asciiTheme="minorHAnsi" w:hAnsiTheme="minorHAnsi" w:cstheme="minorHAnsi"/>
                <w:sz w:val="20"/>
                <w:szCs w:val="20"/>
              </w:rPr>
            </w:pPr>
            <w:r w:rsidRPr="00697868">
              <w:rPr>
                <w:rFonts w:asciiTheme="minorHAnsi" w:hAnsiTheme="minorHAnsi" w:cstheme="minorHAnsi"/>
                <w:sz w:val="20"/>
                <w:szCs w:val="20"/>
              </w:rPr>
              <w:t>NTG*</w:t>
            </w:r>
          </w:p>
        </w:tc>
      </w:tr>
      <w:tr w:rsidR="00717870" w:rsidRPr="00697868" w:rsidTr="00B20D90">
        <w:trPr>
          <w:cnfStyle w:val="000000100000" w:firstRow="0" w:lastRow="0" w:firstColumn="0" w:lastColumn="0" w:oddVBand="0" w:evenVBand="0" w:oddHBand="1" w:evenHBand="0" w:firstRowFirstColumn="0" w:firstRowLastColumn="0" w:lastRowFirstColumn="0" w:lastRowLastColumn="0"/>
          <w:trHeight w:val="1305"/>
          <w:jc w:val="center"/>
        </w:trPr>
        <w:tc>
          <w:tcPr>
            <w:tcW w:w="785" w:type="pct"/>
            <w:vAlign w:val="center"/>
          </w:tcPr>
          <w:p w:rsidR="00717870" w:rsidRPr="0010505F" w:rsidRDefault="00717870" w:rsidP="00B20D90">
            <w:pPr>
              <w:jc w:val="center"/>
              <w:rPr>
                <w:rFonts w:asciiTheme="minorHAnsi" w:hAnsiTheme="minorHAnsi" w:cstheme="minorHAnsi"/>
                <w:sz w:val="20"/>
                <w:szCs w:val="20"/>
              </w:rPr>
            </w:pPr>
            <w:r w:rsidRPr="0010505F">
              <w:rPr>
                <w:rFonts w:asciiTheme="minorHAnsi" w:hAnsiTheme="minorHAnsi" w:cstheme="minorHAnsi"/>
                <w:sz w:val="20"/>
                <w:szCs w:val="20"/>
              </w:rPr>
              <w:t>Agric-Default&gt;2yrs</w:t>
            </w:r>
          </w:p>
        </w:tc>
        <w:tc>
          <w:tcPr>
            <w:tcW w:w="1500" w:type="pct"/>
            <w:vAlign w:val="center"/>
          </w:tcPr>
          <w:p w:rsidR="00717870" w:rsidRPr="0010505F" w:rsidRDefault="00717870" w:rsidP="00B20D90">
            <w:pPr>
              <w:jc w:val="center"/>
              <w:rPr>
                <w:rFonts w:asciiTheme="minorHAnsi" w:hAnsiTheme="minorHAnsi" w:cstheme="minorHAnsi"/>
                <w:sz w:val="20"/>
                <w:szCs w:val="20"/>
              </w:rPr>
            </w:pPr>
            <w:r w:rsidRPr="0010505F">
              <w:rPr>
                <w:rFonts w:asciiTheme="minorHAnsi" w:hAnsiTheme="minorHAnsi" w:cstheme="minorHAnsi"/>
                <w:sz w:val="20"/>
                <w:szCs w:val="20"/>
              </w:rPr>
              <w:t>All other EEMs with no evaluated NTGR; existing EEM in programs with same delivery mechanism for more than 2 years</w:t>
            </w:r>
          </w:p>
        </w:tc>
        <w:tc>
          <w:tcPr>
            <w:tcW w:w="643" w:type="pct"/>
            <w:vAlign w:val="center"/>
          </w:tcPr>
          <w:p w:rsidR="00717870" w:rsidRPr="0010505F" w:rsidRDefault="00717870" w:rsidP="00B20D90">
            <w:pPr>
              <w:jc w:val="center"/>
              <w:rPr>
                <w:rFonts w:asciiTheme="minorHAnsi" w:hAnsiTheme="minorHAnsi" w:cstheme="minorHAnsi"/>
                <w:sz w:val="20"/>
                <w:szCs w:val="20"/>
              </w:rPr>
            </w:pPr>
            <w:r w:rsidRPr="0010505F">
              <w:rPr>
                <w:rFonts w:asciiTheme="minorHAnsi" w:hAnsiTheme="minorHAnsi" w:cstheme="minorHAnsi"/>
                <w:sz w:val="20"/>
                <w:szCs w:val="20"/>
              </w:rPr>
              <w:t>Ag</w:t>
            </w:r>
          </w:p>
        </w:tc>
        <w:tc>
          <w:tcPr>
            <w:tcW w:w="892" w:type="pct"/>
            <w:vAlign w:val="center"/>
          </w:tcPr>
          <w:p w:rsidR="00717870" w:rsidRPr="0010505F" w:rsidRDefault="00717870" w:rsidP="00B20D90">
            <w:pPr>
              <w:jc w:val="center"/>
              <w:rPr>
                <w:rFonts w:asciiTheme="minorHAnsi" w:hAnsiTheme="minorHAnsi" w:cstheme="minorHAnsi"/>
                <w:sz w:val="20"/>
                <w:szCs w:val="20"/>
              </w:rPr>
            </w:pPr>
            <w:r>
              <w:rPr>
                <w:rFonts w:asciiTheme="minorHAnsi" w:hAnsiTheme="minorHAnsi" w:cstheme="minorHAnsi"/>
                <w:sz w:val="20"/>
                <w:szCs w:val="20"/>
              </w:rPr>
              <w:t>Any</w:t>
            </w:r>
          </w:p>
        </w:tc>
        <w:tc>
          <w:tcPr>
            <w:tcW w:w="746" w:type="pct"/>
            <w:vAlign w:val="center"/>
          </w:tcPr>
          <w:p w:rsidR="00717870" w:rsidRPr="0010505F" w:rsidRDefault="00717870" w:rsidP="00B20D90">
            <w:pPr>
              <w:jc w:val="center"/>
              <w:rPr>
                <w:rFonts w:asciiTheme="minorHAnsi" w:hAnsiTheme="minorHAnsi" w:cstheme="minorHAnsi"/>
                <w:sz w:val="20"/>
                <w:szCs w:val="20"/>
              </w:rPr>
            </w:pPr>
            <w:r>
              <w:rPr>
                <w:rFonts w:asciiTheme="minorHAnsi" w:hAnsiTheme="minorHAnsi" w:cstheme="minorHAnsi"/>
                <w:sz w:val="20"/>
                <w:szCs w:val="20"/>
              </w:rPr>
              <w:t>Any</w:t>
            </w:r>
          </w:p>
        </w:tc>
        <w:tc>
          <w:tcPr>
            <w:tcW w:w="433" w:type="pct"/>
            <w:vAlign w:val="center"/>
          </w:tcPr>
          <w:p w:rsidR="00717870" w:rsidRPr="0010505F" w:rsidRDefault="00717870" w:rsidP="00B20D90">
            <w:pPr>
              <w:jc w:val="center"/>
              <w:rPr>
                <w:rFonts w:asciiTheme="minorHAnsi" w:hAnsiTheme="minorHAnsi" w:cstheme="minorHAnsi"/>
                <w:sz w:val="20"/>
                <w:szCs w:val="20"/>
              </w:rPr>
            </w:pPr>
            <w:r w:rsidRPr="0010505F">
              <w:rPr>
                <w:rFonts w:asciiTheme="minorHAnsi" w:hAnsiTheme="minorHAnsi" w:cstheme="minorHAnsi"/>
                <w:sz w:val="20"/>
                <w:szCs w:val="20"/>
              </w:rPr>
              <w:t>0.60</w:t>
            </w:r>
          </w:p>
        </w:tc>
      </w:tr>
    </w:tbl>
    <w:p w:rsidR="00717870" w:rsidRPr="00697868" w:rsidRDefault="00717870" w:rsidP="00717870">
      <w:pPr>
        <w:ind w:firstLine="720"/>
        <w:rPr>
          <w:rFonts w:asciiTheme="minorHAnsi" w:hAnsiTheme="minorHAnsi" w:cstheme="minorHAnsi"/>
          <w:sz w:val="20"/>
          <w:szCs w:val="20"/>
        </w:rPr>
      </w:pPr>
      <w:r w:rsidRPr="00697868">
        <w:rPr>
          <w:rFonts w:asciiTheme="minorHAnsi" w:hAnsiTheme="minorHAnsi" w:cstheme="minorHAnsi"/>
          <w:sz w:val="20"/>
          <w:szCs w:val="20"/>
        </w:rPr>
        <w:t>*Denotes that the column is taken from the DEER NTG Table.</w:t>
      </w:r>
    </w:p>
    <w:p w:rsidR="00717870" w:rsidRPr="000968C6" w:rsidRDefault="00717870" w:rsidP="00717870">
      <w:pPr>
        <w:pStyle w:val="Reminders"/>
        <w:rPr>
          <w:rFonts w:asciiTheme="minorHAnsi" w:hAnsiTheme="minorHAnsi" w:cstheme="minorHAnsi"/>
          <w:i w:val="0"/>
          <w:color w:val="auto"/>
          <w:sz w:val="22"/>
          <w:szCs w:val="22"/>
        </w:rPr>
      </w:pPr>
    </w:p>
    <w:p w:rsidR="00717870" w:rsidRPr="000968C6" w:rsidRDefault="00717870" w:rsidP="00717870">
      <w:pPr>
        <w:pStyle w:val="Reminders"/>
        <w:rPr>
          <w:rFonts w:asciiTheme="minorHAnsi" w:hAnsiTheme="minorHAnsi" w:cstheme="minorHAnsi"/>
          <w:b/>
          <w:i w:val="0"/>
          <w:color w:val="auto"/>
          <w:sz w:val="22"/>
          <w:szCs w:val="22"/>
        </w:rPr>
      </w:pPr>
      <w:r w:rsidRPr="000968C6">
        <w:rPr>
          <w:rFonts w:asciiTheme="minorHAnsi" w:hAnsiTheme="minorHAnsi" w:cstheme="minorHAnsi"/>
          <w:b/>
          <w:i w:val="0"/>
          <w:color w:val="auto"/>
          <w:sz w:val="22"/>
          <w:szCs w:val="22"/>
        </w:rPr>
        <w:t>Installation Rate</w:t>
      </w:r>
    </w:p>
    <w:p w:rsidR="0093606B" w:rsidRDefault="0093606B" w:rsidP="0093606B">
      <w:pPr>
        <w:pStyle w:val="Reminders"/>
        <w:rPr>
          <w:rFonts w:asciiTheme="minorHAnsi" w:hAnsiTheme="minorHAnsi" w:cstheme="minorHAnsi"/>
          <w:i w:val="0"/>
          <w:color w:val="auto"/>
          <w:sz w:val="22"/>
          <w:szCs w:val="22"/>
        </w:rPr>
      </w:pPr>
      <w:r w:rsidRPr="000968C6">
        <w:rPr>
          <w:rFonts w:asciiTheme="minorHAnsi" w:hAnsiTheme="minorHAnsi" w:cstheme="minorHAnsi"/>
          <w:i w:val="0"/>
          <w:color w:val="auto"/>
          <w:sz w:val="22"/>
          <w:szCs w:val="22"/>
        </w:rPr>
        <w:t xml:space="preserve">The installation rate (IR) is identified in the calculation attachment. This value is obtained from </w:t>
      </w:r>
      <w:r>
        <w:rPr>
          <w:rFonts w:asciiTheme="minorHAnsi" w:hAnsiTheme="minorHAnsi" w:cstheme="minorHAnsi"/>
          <w:i w:val="0"/>
          <w:color w:val="auto"/>
          <w:sz w:val="22"/>
          <w:szCs w:val="22"/>
        </w:rPr>
        <w:t>the support table available in READi. Currently there is no versioning on the installation rate table. To address appropriate selection of the installation rate the date of the work</w:t>
      </w:r>
      <w:r w:rsidR="00DB3714">
        <w:rPr>
          <w:rFonts w:asciiTheme="minorHAnsi" w:hAnsiTheme="minorHAnsi" w:cstheme="minorHAnsi"/>
          <w:i w:val="0"/>
          <w:color w:val="auto"/>
          <w:sz w:val="22"/>
          <w:szCs w:val="22"/>
        </w:rPr>
        <w:t xml:space="preserve"> </w:t>
      </w:r>
      <w:r>
        <w:rPr>
          <w:rFonts w:asciiTheme="minorHAnsi" w:hAnsiTheme="minorHAnsi" w:cstheme="minorHAnsi"/>
          <w:i w:val="0"/>
          <w:color w:val="auto"/>
          <w:sz w:val="22"/>
          <w:szCs w:val="22"/>
        </w:rPr>
        <w:t>paper will serve as the last date checked for updated IR values.</w:t>
      </w:r>
      <w:r w:rsidRPr="000968C6">
        <w:rPr>
          <w:rFonts w:asciiTheme="minorHAnsi" w:hAnsiTheme="minorHAnsi" w:cstheme="minorHAnsi"/>
          <w:i w:val="0"/>
          <w:color w:val="auto"/>
          <w:sz w:val="22"/>
          <w:szCs w:val="22"/>
        </w:rPr>
        <w:t xml:space="preserve"> The installation rate varies by end use, sector, technology, application, and delivery method.</w:t>
      </w:r>
      <w:r w:rsidRPr="006B4A48">
        <w:rPr>
          <w:rFonts w:asciiTheme="minorHAnsi" w:hAnsiTheme="minorHAnsi" w:cstheme="minorHAnsi"/>
          <w:i w:val="0"/>
          <w:color w:val="auto"/>
          <w:sz w:val="22"/>
          <w:szCs w:val="22"/>
        </w:rPr>
        <w:t xml:space="preserve"> The relevant </w:t>
      </w:r>
      <w:r>
        <w:rPr>
          <w:rFonts w:asciiTheme="minorHAnsi" w:hAnsiTheme="minorHAnsi" w:cstheme="minorHAnsi"/>
          <w:i w:val="0"/>
          <w:color w:val="auto"/>
          <w:sz w:val="22"/>
          <w:szCs w:val="22"/>
        </w:rPr>
        <w:t>IR values</w:t>
      </w:r>
      <w:r w:rsidRPr="006B4A48">
        <w:rPr>
          <w:rFonts w:asciiTheme="minorHAnsi" w:hAnsiTheme="minorHAnsi" w:cstheme="minorHAnsi"/>
          <w:i w:val="0"/>
          <w:color w:val="auto"/>
          <w:sz w:val="22"/>
          <w:szCs w:val="22"/>
        </w:rPr>
        <w:t xml:space="preserve"> for this measure are shown in </w:t>
      </w:r>
      <w:r>
        <w:rPr>
          <w:rFonts w:asciiTheme="minorHAnsi" w:hAnsiTheme="minorHAnsi" w:cstheme="minorHAnsi"/>
          <w:i w:val="0"/>
          <w:color w:val="auto"/>
          <w:sz w:val="22"/>
          <w:szCs w:val="22"/>
        </w:rPr>
        <w:fldChar w:fldCharType="begin"/>
      </w:r>
      <w:r>
        <w:rPr>
          <w:rFonts w:asciiTheme="minorHAnsi" w:hAnsiTheme="minorHAnsi" w:cstheme="minorHAnsi"/>
          <w:i w:val="0"/>
          <w:color w:val="auto"/>
          <w:sz w:val="22"/>
          <w:szCs w:val="22"/>
        </w:rPr>
        <w:instrText xml:space="preserve"> REF _Ref377965904 \h  \* MERGEFORMAT </w:instrText>
      </w:r>
      <w:r>
        <w:rPr>
          <w:rFonts w:asciiTheme="minorHAnsi" w:hAnsiTheme="minorHAnsi" w:cstheme="minorHAnsi"/>
          <w:i w:val="0"/>
          <w:color w:val="auto"/>
          <w:sz w:val="22"/>
          <w:szCs w:val="22"/>
        </w:rPr>
      </w:r>
      <w:r>
        <w:rPr>
          <w:rFonts w:asciiTheme="minorHAnsi" w:hAnsiTheme="minorHAnsi" w:cstheme="minorHAnsi"/>
          <w:i w:val="0"/>
          <w:color w:val="auto"/>
          <w:sz w:val="22"/>
          <w:szCs w:val="22"/>
        </w:rPr>
        <w:fldChar w:fldCharType="separate"/>
      </w:r>
      <w:r w:rsidRPr="00413CDB">
        <w:rPr>
          <w:rFonts w:asciiTheme="minorHAnsi" w:hAnsiTheme="minorHAnsi" w:cstheme="minorHAnsi"/>
          <w:i w:val="0"/>
          <w:color w:val="auto"/>
          <w:sz w:val="22"/>
          <w:szCs w:val="22"/>
        </w:rPr>
        <w:t>Table 4</w:t>
      </w:r>
      <w:r>
        <w:rPr>
          <w:rFonts w:asciiTheme="minorHAnsi" w:hAnsiTheme="minorHAnsi" w:cstheme="minorHAnsi"/>
          <w:i w:val="0"/>
          <w:color w:val="auto"/>
          <w:sz w:val="22"/>
          <w:szCs w:val="22"/>
        </w:rPr>
        <w:fldChar w:fldCharType="end"/>
      </w:r>
      <w:r w:rsidRPr="006B4A48">
        <w:rPr>
          <w:rFonts w:asciiTheme="minorHAnsi" w:hAnsiTheme="minorHAnsi" w:cstheme="minorHAnsi"/>
          <w:i w:val="0"/>
          <w:color w:val="auto"/>
          <w:sz w:val="22"/>
          <w:szCs w:val="22"/>
        </w:rPr>
        <w:fldChar w:fldCharType="begin"/>
      </w:r>
      <w:r w:rsidRPr="006B4A48">
        <w:rPr>
          <w:rFonts w:asciiTheme="minorHAnsi" w:hAnsiTheme="minorHAnsi" w:cstheme="minorHAnsi"/>
          <w:i w:val="0"/>
          <w:color w:val="auto"/>
          <w:sz w:val="22"/>
          <w:szCs w:val="22"/>
        </w:rPr>
        <w:instrText xml:space="preserve"> REF _Ref296591799 \h  \* MERGEFORMAT </w:instrText>
      </w:r>
      <w:r w:rsidRPr="006B4A48">
        <w:rPr>
          <w:rFonts w:asciiTheme="minorHAnsi" w:hAnsiTheme="minorHAnsi" w:cstheme="minorHAnsi"/>
          <w:i w:val="0"/>
          <w:color w:val="auto"/>
          <w:sz w:val="22"/>
          <w:szCs w:val="22"/>
        </w:rPr>
      </w:r>
      <w:r w:rsidRPr="006B4A48">
        <w:rPr>
          <w:rFonts w:asciiTheme="minorHAnsi" w:hAnsiTheme="minorHAnsi" w:cstheme="minorHAnsi"/>
          <w:i w:val="0"/>
          <w:color w:val="auto"/>
          <w:sz w:val="22"/>
          <w:szCs w:val="22"/>
        </w:rPr>
        <w:fldChar w:fldCharType="end"/>
      </w:r>
      <w:r w:rsidRPr="006B4A48">
        <w:rPr>
          <w:rFonts w:asciiTheme="minorHAnsi" w:hAnsiTheme="minorHAnsi" w:cstheme="minorHAnsi"/>
          <w:i w:val="0"/>
          <w:color w:val="auto"/>
          <w:sz w:val="22"/>
          <w:szCs w:val="22"/>
        </w:rPr>
        <w:t xml:space="preserve"> below.</w:t>
      </w:r>
    </w:p>
    <w:p w:rsidR="00717870" w:rsidRDefault="00717870" w:rsidP="00717870">
      <w:pPr>
        <w:pStyle w:val="Reminders"/>
        <w:rPr>
          <w:rFonts w:asciiTheme="minorHAnsi" w:hAnsiTheme="minorHAnsi" w:cstheme="minorHAnsi"/>
          <w:i w:val="0"/>
          <w:color w:val="auto"/>
          <w:sz w:val="22"/>
          <w:szCs w:val="22"/>
        </w:rPr>
      </w:pPr>
    </w:p>
    <w:p w:rsidR="00717870" w:rsidRPr="00240B74" w:rsidRDefault="00717870" w:rsidP="00717870">
      <w:pPr>
        <w:pStyle w:val="Caption"/>
        <w:jc w:val="center"/>
        <w:rPr>
          <w:rFonts w:asciiTheme="minorHAnsi" w:hAnsiTheme="minorHAnsi" w:cstheme="minorHAnsi"/>
          <w:sz w:val="22"/>
          <w:szCs w:val="22"/>
        </w:rPr>
      </w:pPr>
      <w:bookmarkStart w:id="13" w:name="_Ref377965904"/>
      <w:r w:rsidRPr="00240B74">
        <w:rPr>
          <w:rFonts w:asciiTheme="minorHAnsi" w:hAnsiTheme="minorHAnsi" w:cstheme="minorHAnsi"/>
          <w:sz w:val="22"/>
          <w:szCs w:val="22"/>
        </w:rPr>
        <w:t xml:space="preserve">Table </w:t>
      </w:r>
      <w:r w:rsidRPr="00240B74">
        <w:rPr>
          <w:rFonts w:asciiTheme="minorHAnsi" w:hAnsiTheme="minorHAnsi" w:cstheme="minorHAnsi"/>
          <w:sz w:val="22"/>
          <w:szCs w:val="22"/>
        </w:rPr>
        <w:fldChar w:fldCharType="begin"/>
      </w:r>
      <w:r w:rsidRPr="00240B74">
        <w:rPr>
          <w:rFonts w:asciiTheme="minorHAnsi" w:hAnsiTheme="minorHAnsi" w:cstheme="minorHAnsi"/>
          <w:sz w:val="22"/>
          <w:szCs w:val="22"/>
        </w:rPr>
        <w:instrText xml:space="preserve"> SEQ Table \* ARABIC </w:instrText>
      </w:r>
      <w:r w:rsidRPr="00240B74">
        <w:rPr>
          <w:rFonts w:asciiTheme="minorHAnsi" w:hAnsiTheme="minorHAnsi" w:cstheme="minorHAnsi"/>
          <w:sz w:val="22"/>
          <w:szCs w:val="22"/>
        </w:rPr>
        <w:fldChar w:fldCharType="separate"/>
      </w:r>
      <w:r>
        <w:rPr>
          <w:rFonts w:asciiTheme="minorHAnsi" w:hAnsiTheme="minorHAnsi" w:cstheme="minorHAnsi"/>
          <w:noProof/>
          <w:sz w:val="22"/>
          <w:szCs w:val="22"/>
        </w:rPr>
        <w:t>4</w:t>
      </w:r>
      <w:r w:rsidRPr="00240B74">
        <w:rPr>
          <w:rFonts w:asciiTheme="minorHAnsi" w:hAnsiTheme="minorHAnsi" w:cstheme="minorHAnsi"/>
          <w:sz w:val="22"/>
          <w:szCs w:val="22"/>
        </w:rPr>
        <w:fldChar w:fldCharType="end"/>
      </w:r>
      <w:bookmarkEnd w:id="13"/>
      <w:r>
        <w:rPr>
          <w:rFonts w:asciiTheme="minorHAnsi" w:hAnsiTheme="minorHAnsi" w:cstheme="minorHAnsi"/>
          <w:sz w:val="22"/>
          <w:szCs w:val="22"/>
        </w:rPr>
        <w:t xml:space="preserve"> Installation Rate</w:t>
      </w:r>
    </w:p>
    <w:tbl>
      <w:tblPr>
        <w:tblStyle w:val="TableContemporary"/>
        <w:tblW w:w="4381" w:type="pct"/>
        <w:jc w:val="center"/>
        <w:tblInd w:w="1186" w:type="dxa"/>
        <w:tblLook w:val="01E0" w:firstRow="1" w:lastRow="1" w:firstColumn="1" w:lastColumn="1" w:noHBand="0" w:noVBand="0"/>
      </w:tblPr>
      <w:tblGrid>
        <w:gridCol w:w="1331"/>
        <w:gridCol w:w="1695"/>
        <w:gridCol w:w="1290"/>
        <w:gridCol w:w="1608"/>
        <w:gridCol w:w="1279"/>
        <w:gridCol w:w="1187"/>
      </w:tblGrid>
      <w:tr w:rsidR="00717870" w:rsidRPr="00697868" w:rsidTr="00B20D90">
        <w:trPr>
          <w:cnfStyle w:val="100000000000" w:firstRow="1" w:lastRow="0" w:firstColumn="0" w:lastColumn="0" w:oddVBand="0" w:evenVBand="0" w:oddHBand="0" w:evenHBand="0" w:firstRowFirstColumn="0" w:firstRowLastColumn="0" w:lastRowFirstColumn="0" w:lastRowLastColumn="0"/>
          <w:jc w:val="center"/>
        </w:trPr>
        <w:tc>
          <w:tcPr>
            <w:tcW w:w="793" w:type="pct"/>
            <w:vAlign w:val="center"/>
          </w:tcPr>
          <w:p w:rsidR="00717870" w:rsidRPr="00697868" w:rsidRDefault="00717870" w:rsidP="00B20D90">
            <w:pPr>
              <w:jc w:val="center"/>
              <w:rPr>
                <w:rFonts w:asciiTheme="minorHAnsi" w:hAnsiTheme="minorHAnsi" w:cstheme="minorHAnsi"/>
                <w:sz w:val="20"/>
                <w:szCs w:val="20"/>
              </w:rPr>
            </w:pPr>
            <w:r w:rsidRPr="006B4A48">
              <w:rPr>
                <w:rFonts w:asciiTheme="minorHAnsi" w:hAnsiTheme="minorHAnsi" w:cstheme="minorHAnsi"/>
                <w:sz w:val="20"/>
                <w:szCs w:val="20"/>
              </w:rPr>
              <w:t>GSIA_ID</w:t>
            </w:r>
            <w:r w:rsidRPr="00697868">
              <w:rPr>
                <w:rFonts w:asciiTheme="minorHAnsi" w:hAnsiTheme="minorHAnsi" w:cstheme="minorHAnsi"/>
                <w:sz w:val="20"/>
                <w:szCs w:val="20"/>
              </w:rPr>
              <w:t>*</w:t>
            </w:r>
          </w:p>
        </w:tc>
        <w:tc>
          <w:tcPr>
            <w:tcW w:w="1010" w:type="pct"/>
            <w:vAlign w:val="center"/>
          </w:tcPr>
          <w:p w:rsidR="00717870" w:rsidRPr="00697868" w:rsidRDefault="00717870" w:rsidP="00B20D90">
            <w:pPr>
              <w:jc w:val="center"/>
              <w:rPr>
                <w:rFonts w:asciiTheme="minorHAnsi" w:hAnsiTheme="minorHAnsi" w:cstheme="minorHAnsi"/>
                <w:sz w:val="20"/>
                <w:szCs w:val="20"/>
              </w:rPr>
            </w:pPr>
            <w:r w:rsidRPr="00697868">
              <w:rPr>
                <w:rFonts w:asciiTheme="minorHAnsi" w:hAnsiTheme="minorHAnsi" w:cstheme="minorHAnsi"/>
                <w:sz w:val="20"/>
                <w:szCs w:val="20"/>
              </w:rPr>
              <w:t>Description*</w:t>
            </w:r>
          </w:p>
        </w:tc>
        <w:tc>
          <w:tcPr>
            <w:tcW w:w="769" w:type="pct"/>
            <w:vAlign w:val="center"/>
          </w:tcPr>
          <w:p w:rsidR="00717870" w:rsidRPr="00697868" w:rsidRDefault="00717870" w:rsidP="00B20D90">
            <w:pPr>
              <w:jc w:val="center"/>
              <w:rPr>
                <w:rFonts w:asciiTheme="minorHAnsi" w:hAnsiTheme="minorHAnsi" w:cstheme="minorHAnsi"/>
                <w:sz w:val="20"/>
                <w:szCs w:val="20"/>
              </w:rPr>
            </w:pPr>
            <w:r w:rsidRPr="00697868">
              <w:rPr>
                <w:rFonts w:asciiTheme="minorHAnsi" w:hAnsiTheme="minorHAnsi" w:cstheme="minorHAnsi"/>
                <w:sz w:val="20"/>
                <w:szCs w:val="20"/>
              </w:rPr>
              <w:t>Sector*</w:t>
            </w:r>
          </w:p>
        </w:tc>
        <w:tc>
          <w:tcPr>
            <w:tcW w:w="958" w:type="pct"/>
            <w:vAlign w:val="center"/>
          </w:tcPr>
          <w:p w:rsidR="00717870" w:rsidRPr="00697868" w:rsidRDefault="00717870" w:rsidP="00B20D90">
            <w:pPr>
              <w:jc w:val="center"/>
              <w:rPr>
                <w:rFonts w:asciiTheme="minorHAnsi" w:hAnsiTheme="minorHAnsi" w:cstheme="minorHAnsi"/>
                <w:sz w:val="20"/>
                <w:szCs w:val="20"/>
              </w:rPr>
            </w:pPr>
            <w:r w:rsidRPr="00697868">
              <w:rPr>
                <w:rFonts w:asciiTheme="minorHAnsi" w:hAnsiTheme="minorHAnsi" w:cstheme="minorHAnsi"/>
                <w:sz w:val="20"/>
                <w:szCs w:val="20"/>
              </w:rPr>
              <w:t>BldgType*</w:t>
            </w:r>
          </w:p>
        </w:tc>
        <w:tc>
          <w:tcPr>
            <w:tcW w:w="762" w:type="pct"/>
          </w:tcPr>
          <w:p w:rsidR="00717870" w:rsidRPr="00697868" w:rsidRDefault="00717870" w:rsidP="00B20D90">
            <w:pPr>
              <w:jc w:val="center"/>
              <w:rPr>
                <w:rFonts w:asciiTheme="minorHAnsi" w:hAnsiTheme="minorHAnsi" w:cstheme="minorHAnsi"/>
                <w:sz w:val="20"/>
                <w:szCs w:val="20"/>
              </w:rPr>
            </w:pPr>
            <w:r w:rsidRPr="00697868">
              <w:rPr>
                <w:rFonts w:asciiTheme="minorHAnsi" w:hAnsiTheme="minorHAnsi" w:cstheme="minorHAnsi"/>
                <w:sz w:val="20"/>
                <w:szCs w:val="20"/>
              </w:rPr>
              <w:t>ProgDelivID</w:t>
            </w:r>
          </w:p>
        </w:tc>
        <w:tc>
          <w:tcPr>
            <w:tcW w:w="707" w:type="pct"/>
            <w:vAlign w:val="center"/>
          </w:tcPr>
          <w:p w:rsidR="00717870" w:rsidRPr="00697868" w:rsidRDefault="00717870" w:rsidP="00B20D90">
            <w:pPr>
              <w:jc w:val="center"/>
              <w:rPr>
                <w:rFonts w:asciiTheme="minorHAnsi" w:hAnsiTheme="minorHAnsi" w:cstheme="minorHAnsi"/>
                <w:sz w:val="20"/>
                <w:szCs w:val="20"/>
              </w:rPr>
            </w:pPr>
            <w:r w:rsidRPr="006B4A48">
              <w:rPr>
                <w:rFonts w:asciiTheme="minorHAnsi" w:hAnsiTheme="minorHAnsi" w:cstheme="minorHAnsi"/>
                <w:sz w:val="20"/>
                <w:szCs w:val="20"/>
              </w:rPr>
              <w:t>GSIAValue</w:t>
            </w:r>
            <w:r w:rsidRPr="00697868">
              <w:rPr>
                <w:rFonts w:asciiTheme="minorHAnsi" w:hAnsiTheme="minorHAnsi" w:cstheme="minorHAnsi"/>
                <w:sz w:val="20"/>
                <w:szCs w:val="20"/>
              </w:rPr>
              <w:t>*</w:t>
            </w:r>
          </w:p>
        </w:tc>
      </w:tr>
      <w:tr w:rsidR="00717870" w:rsidRPr="00697868" w:rsidTr="00B20D90">
        <w:trPr>
          <w:cnfStyle w:val="000000100000" w:firstRow="0" w:lastRow="0" w:firstColumn="0" w:lastColumn="0" w:oddVBand="0" w:evenVBand="0" w:oddHBand="1" w:evenHBand="0" w:firstRowFirstColumn="0" w:firstRowLastColumn="0" w:lastRowFirstColumn="0" w:lastRowLastColumn="0"/>
          <w:jc w:val="center"/>
        </w:trPr>
        <w:tc>
          <w:tcPr>
            <w:tcW w:w="793" w:type="pct"/>
            <w:vAlign w:val="center"/>
          </w:tcPr>
          <w:p w:rsidR="00717870" w:rsidRPr="00697868" w:rsidRDefault="00717870" w:rsidP="00B20D90">
            <w:pPr>
              <w:jc w:val="center"/>
              <w:rPr>
                <w:rFonts w:asciiTheme="minorHAnsi" w:hAnsiTheme="minorHAnsi" w:cstheme="minorHAnsi"/>
                <w:sz w:val="20"/>
                <w:szCs w:val="20"/>
              </w:rPr>
            </w:pPr>
            <w:r w:rsidRPr="005D4DFF">
              <w:rPr>
                <w:rFonts w:asciiTheme="minorHAnsi" w:hAnsiTheme="minorHAnsi" w:cstheme="minorHAnsi"/>
                <w:sz w:val="20"/>
                <w:szCs w:val="20"/>
              </w:rPr>
              <w:t>Def-GSIA</w:t>
            </w:r>
          </w:p>
        </w:tc>
        <w:tc>
          <w:tcPr>
            <w:tcW w:w="1010" w:type="pct"/>
            <w:vAlign w:val="center"/>
          </w:tcPr>
          <w:p w:rsidR="00717870" w:rsidRPr="00697868" w:rsidRDefault="00717870" w:rsidP="00B20D90">
            <w:pPr>
              <w:jc w:val="center"/>
              <w:rPr>
                <w:rFonts w:asciiTheme="minorHAnsi" w:hAnsiTheme="minorHAnsi" w:cstheme="minorHAnsi"/>
                <w:sz w:val="20"/>
                <w:szCs w:val="20"/>
              </w:rPr>
            </w:pPr>
            <w:r w:rsidRPr="005D4DFF">
              <w:rPr>
                <w:rFonts w:asciiTheme="minorHAnsi" w:hAnsiTheme="minorHAnsi" w:cstheme="minorHAnsi"/>
                <w:sz w:val="20"/>
                <w:szCs w:val="20"/>
              </w:rPr>
              <w:t>Default GSIA values</w:t>
            </w:r>
          </w:p>
        </w:tc>
        <w:tc>
          <w:tcPr>
            <w:tcW w:w="769" w:type="pct"/>
            <w:vAlign w:val="center"/>
          </w:tcPr>
          <w:p w:rsidR="00717870" w:rsidRPr="00697868" w:rsidRDefault="00717870" w:rsidP="00B20D90">
            <w:pPr>
              <w:jc w:val="center"/>
              <w:rPr>
                <w:rFonts w:asciiTheme="minorHAnsi" w:hAnsiTheme="minorHAnsi" w:cstheme="minorHAnsi"/>
                <w:sz w:val="20"/>
                <w:szCs w:val="20"/>
              </w:rPr>
            </w:pPr>
            <w:r>
              <w:rPr>
                <w:rFonts w:asciiTheme="minorHAnsi" w:hAnsiTheme="minorHAnsi" w:cstheme="minorHAnsi"/>
                <w:sz w:val="20"/>
                <w:szCs w:val="20"/>
              </w:rPr>
              <w:t>Any</w:t>
            </w:r>
          </w:p>
        </w:tc>
        <w:tc>
          <w:tcPr>
            <w:tcW w:w="958" w:type="pct"/>
            <w:vAlign w:val="center"/>
          </w:tcPr>
          <w:p w:rsidR="00717870" w:rsidRPr="00697868" w:rsidRDefault="00717870" w:rsidP="00B20D90">
            <w:pPr>
              <w:jc w:val="center"/>
              <w:rPr>
                <w:rFonts w:asciiTheme="minorHAnsi" w:hAnsiTheme="minorHAnsi" w:cstheme="minorHAnsi"/>
                <w:sz w:val="20"/>
                <w:szCs w:val="20"/>
              </w:rPr>
            </w:pPr>
            <w:r w:rsidRPr="00697868">
              <w:rPr>
                <w:rFonts w:asciiTheme="minorHAnsi" w:hAnsiTheme="minorHAnsi" w:cstheme="minorHAnsi"/>
                <w:sz w:val="20"/>
                <w:szCs w:val="20"/>
              </w:rPr>
              <w:t>Any</w:t>
            </w:r>
          </w:p>
        </w:tc>
        <w:tc>
          <w:tcPr>
            <w:tcW w:w="762" w:type="pct"/>
            <w:vAlign w:val="center"/>
          </w:tcPr>
          <w:p w:rsidR="00717870" w:rsidRPr="00697868" w:rsidRDefault="00717870" w:rsidP="00B20D90">
            <w:pPr>
              <w:jc w:val="center"/>
              <w:rPr>
                <w:rFonts w:asciiTheme="minorHAnsi" w:hAnsiTheme="minorHAnsi" w:cstheme="minorHAnsi"/>
                <w:sz w:val="20"/>
                <w:szCs w:val="20"/>
              </w:rPr>
            </w:pPr>
            <w:r>
              <w:rPr>
                <w:rFonts w:asciiTheme="minorHAnsi" w:hAnsiTheme="minorHAnsi" w:cstheme="minorHAnsi"/>
                <w:sz w:val="20"/>
                <w:szCs w:val="20"/>
              </w:rPr>
              <w:t>Any</w:t>
            </w:r>
          </w:p>
        </w:tc>
        <w:tc>
          <w:tcPr>
            <w:tcW w:w="707" w:type="pct"/>
            <w:vAlign w:val="center"/>
          </w:tcPr>
          <w:p w:rsidR="00717870" w:rsidRPr="00697868" w:rsidRDefault="00717870" w:rsidP="00B20D90">
            <w:pPr>
              <w:jc w:val="center"/>
              <w:rPr>
                <w:rFonts w:asciiTheme="minorHAnsi" w:hAnsiTheme="minorHAnsi" w:cstheme="minorHAnsi"/>
                <w:sz w:val="20"/>
                <w:szCs w:val="20"/>
              </w:rPr>
            </w:pPr>
            <w:r>
              <w:rPr>
                <w:rFonts w:asciiTheme="minorHAnsi" w:hAnsiTheme="minorHAnsi" w:cstheme="minorHAnsi"/>
                <w:sz w:val="20"/>
                <w:szCs w:val="20"/>
              </w:rPr>
              <w:t>1.0</w:t>
            </w:r>
          </w:p>
        </w:tc>
      </w:tr>
    </w:tbl>
    <w:p w:rsidR="00717870" w:rsidRDefault="00717870" w:rsidP="00717870">
      <w:pPr>
        <w:pStyle w:val="Reminders"/>
        <w:rPr>
          <w:rFonts w:asciiTheme="minorHAnsi" w:hAnsiTheme="minorHAnsi" w:cstheme="minorHAnsi"/>
          <w:b/>
          <w:i w:val="0"/>
          <w:color w:val="auto"/>
          <w:sz w:val="22"/>
          <w:szCs w:val="22"/>
        </w:rPr>
      </w:pPr>
    </w:p>
    <w:p w:rsidR="000968C6" w:rsidRDefault="000968C6" w:rsidP="000968C6">
      <w:pPr>
        <w:pStyle w:val="Reminders"/>
        <w:rPr>
          <w:rFonts w:asciiTheme="minorHAnsi" w:hAnsiTheme="minorHAnsi" w:cstheme="minorHAnsi"/>
          <w:i w:val="0"/>
          <w:color w:val="auto"/>
          <w:sz w:val="22"/>
          <w:szCs w:val="22"/>
        </w:rPr>
      </w:pPr>
      <w:r>
        <w:rPr>
          <w:rFonts w:asciiTheme="minorHAnsi" w:hAnsiTheme="minorHAnsi" w:cstheme="minorHAnsi"/>
          <w:b/>
          <w:i w:val="0"/>
          <w:color w:val="auto"/>
          <w:sz w:val="22"/>
          <w:szCs w:val="22"/>
        </w:rPr>
        <w:t>Spillage</w:t>
      </w:r>
      <w:r w:rsidRPr="000968C6">
        <w:rPr>
          <w:rFonts w:asciiTheme="minorHAnsi" w:hAnsiTheme="minorHAnsi" w:cstheme="minorHAnsi"/>
          <w:b/>
          <w:i w:val="0"/>
          <w:color w:val="auto"/>
          <w:sz w:val="22"/>
          <w:szCs w:val="22"/>
        </w:rPr>
        <w:t xml:space="preserve"> Rate</w:t>
      </w:r>
    </w:p>
    <w:p w:rsidR="0093606B" w:rsidRDefault="0093606B" w:rsidP="0093606B">
      <w:pPr>
        <w:pStyle w:val="Reminders"/>
        <w:rPr>
          <w:rFonts w:asciiTheme="minorHAnsi" w:hAnsiTheme="minorHAnsi" w:cstheme="minorHAnsi"/>
          <w:i w:val="0"/>
          <w:color w:val="auto"/>
          <w:sz w:val="22"/>
          <w:szCs w:val="22"/>
        </w:rPr>
      </w:pPr>
      <w:r w:rsidRPr="000968C6">
        <w:rPr>
          <w:rFonts w:asciiTheme="minorHAnsi" w:hAnsiTheme="minorHAnsi" w:cstheme="minorHAnsi"/>
          <w:i w:val="0"/>
          <w:color w:val="auto"/>
          <w:sz w:val="22"/>
          <w:szCs w:val="22"/>
        </w:rPr>
        <w:t>Spillage rate will also be applied to measures however the values will not be tracked in the work</w:t>
      </w:r>
      <w:r w:rsidR="00A93EFA">
        <w:rPr>
          <w:rFonts w:asciiTheme="minorHAnsi" w:hAnsiTheme="minorHAnsi" w:cstheme="minorHAnsi"/>
          <w:i w:val="0"/>
          <w:color w:val="auto"/>
          <w:sz w:val="22"/>
          <w:szCs w:val="22"/>
        </w:rPr>
        <w:t xml:space="preserve"> </w:t>
      </w:r>
      <w:r w:rsidRPr="000968C6">
        <w:rPr>
          <w:rFonts w:asciiTheme="minorHAnsi" w:hAnsiTheme="minorHAnsi" w:cstheme="minorHAnsi"/>
          <w:i w:val="0"/>
          <w:color w:val="auto"/>
          <w:sz w:val="22"/>
          <w:szCs w:val="22"/>
        </w:rPr>
        <w:t>papers. The spillage rate will be tracked in an external table to be supplied to the Energy Division</w:t>
      </w:r>
      <w:r>
        <w:rPr>
          <w:rFonts w:asciiTheme="minorHAnsi" w:hAnsiTheme="minorHAnsi" w:cstheme="minorHAnsi"/>
          <w:i w:val="0"/>
          <w:color w:val="auto"/>
          <w:sz w:val="22"/>
          <w:szCs w:val="22"/>
        </w:rPr>
        <w:t>.</w:t>
      </w:r>
    </w:p>
    <w:p w:rsidR="0093606B" w:rsidRDefault="0093606B" w:rsidP="0093606B">
      <w:pPr>
        <w:pStyle w:val="Reminders"/>
        <w:rPr>
          <w:rFonts w:asciiTheme="minorHAnsi" w:hAnsiTheme="minorHAnsi" w:cstheme="minorHAnsi"/>
          <w:i w:val="0"/>
          <w:color w:val="auto"/>
          <w:sz w:val="22"/>
          <w:szCs w:val="22"/>
        </w:rPr>
      </w:pPr>
    </w:p>
    <w:p w:rsidR="00E37F72" w:rsidRDefault="00E37F72" w:rsidP="000968C6">
      <w:pPr>
        <w:pStyle w:val="Reminders"/>
        <w:rPr>
          <w:rFonts w:asciiTheme="minorHAnsi" w:hAnsiTheme="minorHAnsi" w:cstheme="minorHAnsi"/>
          <w:b/>
          <w:i w:val="0"/>
          <w:color w:val="auto"/>
          <w:sz w:val="22"/>
          <w:szCs w:val="22"/>
        </w:rPr>
      </w:pPr>
      <w:r w:rsidRPr="00E37F72">
        <w:rPr>
          <w:rFonts w:asciiTheme="minorHAnsi" w:hAnsiTheme="minorHAnsi" w:cstheme="minorHAnsi"/>
          <w:b/>
          <w:i w:val="0"/>
          <w:color w:val="auto"/>
          <w:sz w:val="22"/>
          <w:szCs w:val="22"/>
        </w:rPr>
        <w:t xml:space="preserve">READi </w:t>
      </w:r>
      <w:r>
        <w:rPr>
          <w:rFonts w:asciiTheme="minorHAnsi" w:hAnsiTheme="minorHAnsi" w:cstheme="minorHAnsi"/>
          <w:b/>
          <w:i w:val="0"/>
          <w:color w:val="auto"/>
          <w:sz w:val="22"/>
          <w:szCs w:val="22"/>
        </w:rPr>
        <w:t>Technology Fields</w:t>
      </w:r>
    </w:p>
    <w:p w:rsidR="0093606B" w:rsidRDefault="0093606B" w:rsidP="0093606B">
      <w:pPr>
        <w:pStyle w:val="Reminders"/>
        <w:rPr>
          <w:rFonts w:asciiTheme="minorHAnsi" w:hAnsiTheme="minorHAnsi" w:cstheme="minorHAnsi"/>
          <w:i w:val="0"/>
          <w:color w:val="auto"/>
          <w:sz w:val="22"/>
          <w:szCs w:val="22"/>
        </w:rPr>
      </w:pPr>
      <w:r w:rsidRPr="00240B74">
        <w:rPr>
          <w:rFonts w:asciiTheme="minorHAnsi" w:hAnsiTheme="minorHAnsi" w:cstheme="minorHAnsi"/>
          <w:i w:val="0"/>
          <w:color w:val="auto"/>
          <w:sz w:val="22"/>
          <w:szCs w:val="22"/>
        </w:rPr>
        <w:t>To support the development of the ED ex ante tables, select fields from the ex ante database will be identified in the work</w:t>
      </w:r>
      <w:r w:rsidR="00A93EFA">
        <w:rPr>
          <w:rFonts w:asciiTheme="minorHAnsi" w:hAnsiTheme="minorHAnsi" w:cstheme="minorHAnsi"/>
          <w:i w:val="0"/>
          <w:color w:val="auto"/>
          <w:sz w:val="22"/>
          <w:szCs w:val="22"/>
        </w:rPr>
        <w:t xml:space="preserve"> </w:t>
      </w:r>
      <w:r w:rsidRPr="00240B74">
        <w:rPr>
          <w:rFonts w:asciiTheme="minorHAnsi" w:hAnsiTheme="minorHAnsi" w:cstheme="minorHAnsi"/>
          <w:i w:val="0"/>
          <w:color w:val="auto"/>
          <w:sz w:val="22"/>
          <w:szCs w:val="22"/>
        </w:rPr>
        <w:t>paper. For a full set of values associated with the measures in the work</w:t>
      </w:r>
      <w:r w:rsidR="00417FA6">
        <w:rPr>
          <w:rFonts w:asciiTheme="minorHAnsi" w:hAnsiTheme="minorHAnsi" w:cstheme="minorHAnsi"/>
          <w:i w:val="0"/>
          <w:color w:val="auto"/>
          <w:sz w:val="22"/>
          <w:szCs w:val="22"/>
        </w:rPr>
        <w:t xml:space="preserve"> </w:t>
      </w:r>
      <w:r w:rsidRPr="00240B74">
        <w:rPr>
          <w:rFonts w:asciiTheme="minorHAnsi" w:hAnsiTheme="minorHAnsi" w:cstheme="minorHAnsi"/>
          <w:i w:val="0"/>
          <w:color w:val="auto"/>
          <w:sz w:val="22"/>
          <w:szCs w:val="22"/>
        </w:rPr>
        <w:t xml:space="preserve">paper refer the Excel calculation template. </w:t>
      </w:r>
    </w:p>
    <w:p w:rsidR="00240B74" w:rsidRDefault="00240B74" w:rsidP="000968C6">
      <w:pPr>
        <w:pStyle w:val="Reminders"/>
        <w:rPr>
          <w:rFonts w:asciiTheme="minorHAnsi" w:hAnsiTheme="minorHAnsi" w:cstheme="minorHAnsi"/>
          <w:i w:val="0"/>
          <w:color w:val="auto"/>
          <w:sz w:val="22"/>
          <w:szCs w:val="22"/>
        </w:rPr>
      </w:pPr>
    </w:p>
    <w:p w:rsidR="009B0EE6" w:rsidRDefault="009B0EE6">
      <w:pPr>
        <w:spacing w:after="200" w:line="276" w:lineRule="auto"/>
        <w:rPr>
          <w:rFonts w:asciiTheme="minorHAnsi" w:hAnsiTheme="minorHAnsi" w:cstheme="minorHAnsi"/>
          <w:b/>
          <w:bCs/>
          <w:sz w:val="22"/>
          <w:szCs w:val="22"/>
        </w:rPr>
      </w:pPr>
      <w:r>
        <w:rPr>
          <w:rFonts w:asciiTheme="minorHAnsi" w:hAnsiTheme="minorHAnsi" w:cstheme="minorHAnsi"/>
          <w:sz w:val="22"/>
          <w:szCs w:val="22"/>
        </w:rPr>
        <w:br w:type="page"/>
      </w:r>
    </w:p>
    <w:p w:rsidR="00240B74" w:rsidRPr="00240B74" w:rsidRDefault="00240B74" w:rsidP="00240B74">
      <w:pPr>
        <w:pStyle w:val="Caption"/>
        <w:jc w:val="center"/>
        <w:rPr>
          <w:rFonts w:asciiTheme="minorHAnsi" w:hAnsiTheme="minorHAnsi" w:cstheme="minorHAnsi"/>
          <w:sz w:val="22"/>
          <w:szCs w:val="22"/>
        </w:rPr>
      </w:pPr>
      <w:r w:rsidRPr="00240B74">
        <w:rPr>
          <w:rFonts w:asciiTheme="minorHAnsi" w:hAnsiTheme="minorHAnsi" w:cstheme="minorHAnsi"/>
          <w:sz w:val="22"/>
          <w:szCs w:val="22"/>
        </w:rPr>
        <w:lastRenderedPageBreak/>
        <w:t xml:space="preserve">Table </w:t>
      </w:r>
      <w:r w:rsidRPr="00240B74">
        <w:rPr>
          <w:rFonts w:asciiTheme="minorHAnsi" w:hAnsiTheme="minorHAnsi" w:cstheme="minorHAnsi"/>
          <w:sz w:val="22"/>
          <w:szCs w:val="22"/>
        </w:rPr>
        <w:fldChar w:fldCharType="begin"/>
      </w:r>
      <w:r w:rsidRPr="00240B74">
        <w:rPr>
          <w:rFonts w:asciiTheme="minorHAnsi" w:hAnsiTheme="minorHAnsi" w:cstheme="minorHAnsi"/>
          <w:sz w:val="22"/>
          <w:szCs w:val="22"/>
        </w:rPr>
        <w:instrText xml:space="preserve"> SEQ Table \* ARABIC </w:instrText>
      </w:r>
      <w:r w:rsidRPr="00240B74">
        <w:rPr>
          <w:rFonts w:asciiTheme="minorHAnsi" w:hAnsiTheme="minorHAnsi" w:cstheme="minorHAnsi"/>
          <w:sz w:val="22"/>
          <w:szCs w:val="22"/>
        </w:rPr>
        <w:fldChar w:fldCharType="separate"/>
      </w:r>
      <w:r w:rsidRPr="00240B74">
        <w:rPr>
          <w:rFonts w:asciiTheme="minorHAnsi" w:hAnsiTheme="minorHAnsi" w:cstheme="minorHAnsi"/>
          <w:sz w:val="22"/>
          <w:szCs w:val="22"/>
        </w:rPr>
        <w:t>5</w:t>
      </w:r>
      <w:r w:rsidRPr="00240B74">
        <w:rPr>
          <w:rFonts w:asciiTheme="minorHAnsi" w:hAnsiTheme="minorHAnsi" w:cstheme="minorHAnsi"/>
          <w:sz w:val="22"/>
          <w:szCs w:val="22"/>
        </w:rPr>
        <w:fldChar w:fldCharType="end"/>
      </w:r>
      <w:r w:rsidRPr="00240B74">
        <w:rPr>
          <w:rFonts w:asciiTheme="minorHAnsi" w:hAnsiTheme="minorHAnsi" w:cstheme="minorHAnsi"/>
          <w:sz w:val="22"/>
          <w:szCs w:val="22"/>
        </w:rPr>
        <w:t xml:space="preserve"> </w:t>
      </w:r>
      <w:r>
        <w:rPr>
          <w:rFonts w:asciiTheme="minorHAnsi" w:hAnsiTheme="minorHAnsi" w:cstheme="minorHAnsi"/>
          <w:sz w:val="22"/>
          <w:szCs w:val="22"/>
        </w:rPr>
        <w:t>READi Tech IDs</w:t>
      </w:r>
    </w:p>
    <w:tbl>
      <w:tblPr>
        <w:tblStyle w:val="TableContemporary"/>
        <w:tblW w:w="0" w:type="auto"/>
        <w:jc w:val="center"/>
        <w:tblLook w:val="04A0" w:firstRow="1" w:lastRow="0" w:firstColumn="1" w:lastColumn="0" w:noHBand="0" w:noVBand="1"/>
      </w:tblPr>
      <w:tblGrid>
        <w:gridCol w:w="2448"/>
        <w:gridCol w:w="6030"/>
      </w:tblGrid>
      <w:tr w:rsidR="00240B74" w:rsidRPr="00240B74" w:rsidTr="00240B74">
        <w:trPr>
          <w:cnfStyle w:val="100000000000" w:firstRow="1" w:lastRow="0" w:firstColumn="0" w:lastColumn="0" w:oddVBand="0" w:evenVBand="0" w:oddHBand="0"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READi Field Name</w:t>
            </w:r>
          </w:p>
        </w:tc>
        <w:tc>
          <w:tcPr>
            <w:tcW w:w="6030"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Values included in this workpaper</w:t>
            </w:r>
          </w:p>
        </w:tc>
      </w:tr>
      <w:tr w:rsidR="00717870" w:rsidRPr="00240B74"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717870" w:rsidRPr="00240B74" w:rsidRDefault="00717870"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w:t>
            </w:r>
            <w:r>
              <w:rPr>
                <w:rFonts w:asciiTheme="minorHAnsi" w:hAnsiTheme="minorHAnsi" w:cstheme="minorHAnsi"/>
                <w:i w:val="0"/>
                <w:color w:val="auto"/>
                <w:sz w:val="20"/>
                <w:szCs w:val="22"/>
              </w:rPr>
              <w:t>r</w:t>
            </w:r>
            <w:r w:rsidRPr="00240B74">
              <w:rPr>
                <w:rFonts w:asciiTheme="minorHAnsi" w:hAnsiTheme="minorHAnsi" w:cstheme="minorHAnsi"/>
                <w:i w:val="0"/>
                <w:color w:val="auto"/>
                <w:sz w:val="20"/>
                <w:szCs w:val="22"/>
              </w:rPr>
              <w:t>e Case UseCategory</w:t>
            </w:r>
          </w:p>
        </w:tc>
        <w:tc>
          <w:tcPr>
            <w:tcW w:w="6030" w:type="dxa"/>
          </w:tcPr>
          <w:p w:rsidR="00717870" w:rsidRPr="005D4DFF" w:rsidRDefault="00655689" w:rsidP="00B20D90">
            <w:r>
              <w:rPr>
                <w:rFonts w:asciiTheme="minorHAnsi" w:hAnsiTheme="minorHAnsi" w:cstheme="minorHAnsi"/>
                <w:sz w:val="20"/>
                <w:szCs w:val="22"/>
              </w:rPr>
              <w:t>Process Distribution</w:t>
            </w:r>
          </w:p>
        </w:tc>
      </w:tr>
      <w:tr w:rsidR="00717870" w:rsidRPr="00240B74"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717870" w:rsidRPr="00240B74" w:rsidRDefault="00717870"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Measure Case UseSubCats</w:t>
            </w:r>
          </w:p>
        </w:tc>
        <w:tc>
          <w:tcPr>
            <w:tcW w:w="6030" w:type="dxa"/>
          </w:tcPr>
          <w:p w:rsidR="00717870" w:rsidRPr="005D4DFF" w:rsidRDefault="00717870" w:rsidP="00B20D90">
            <w:r>
              <w:rPr>
                <w:rFonts w:asciiTheme="minorHAnsi" w:hAnsiTheme="minorHAnsi" w:cstheme="minorHAnsi"/>
                <w:sz w:val="20"/>
                <w:szCs w:val="22"/>
              </w:rPr>
              <w:t>Pumping</w:t>
            </w:r>
          </w:p>
        </w:tc>
      </w:tr>
      <w:tr w:rsidR="00717870" w:rsidRPr="00240B74"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717870" w:rsidRPr="00240B74" w:rsidRDefault="00717870"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Measure Case TechGroups</w:t>
            </w:r>
          </w:p>
        </w:tc>
        <w:tc>
          <w:tcPr>
            <w:tcW w:w="6030" w:type="dxa"/>
          </w:tcPr>
          <w:p w:rsidR="00717870" w:rsidRPr="005D4DFF" w:rsidRDefault="00717870" w:rsidP="00B20D90">
            <w:r>
              <w:rPr>
                <w:rFonts w:asciiTheme="minorHAnsi" w:hAnsiTheme="minorHAnsi" w:cstheme="minorHAnsi"/>
                <w:sz w:val="20"/>
                <w:szCs w:val="22"/>
              </w:rPr>
              <w:t>Pump System</w:t>
            </w:r>
          </w:p>
        </w:tc>
      </w:tr>
      <w:tr w:rsidR="00717870" w:rsidRPr="00240B74"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717870" w:rsidRPr="00240B74" w:rsidRDefault="00717870"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Measure Case TechTypes</w:t>
            </w:r>
          </w:p>
        </w:tc>
        <w:tc>
          <w:tcPr>
            <w:tcW w:w="6030" w:type="dxa"/>
          </w:tcPr>
          <w:p w:rsidR="00717870" w:rsidRPr="005D4DFF" w:rsidRDefault="00717870" w:rsidP="00B20D90">
            <w:r>
              <w:rPr>
                <w:rFonts w:asciiTheme="minorHAnsi" w:hAnsiTheme="minorHAnsi" w:cstheme="minorHAnsi"/>
                <w:sz w:val="20"/>
                <w:szCs w:val="22"/>
              </w:rPr>
              <w:t>Adjustable Speed Drive</w:t>
            </w:r>
          </w:p>
        </w:tc>
      </w:tr>
      <w:tr w:rsidR="00717870" w:rsidRPr="00240B74"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717870" w:rsidRPr="00240B74" w:rsidRDefault="00717870"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Base Case TechGroups</w:t>
            </w:r>
          </w:p>
        </w:tc>
        <w:tc>
          <w:tcPr>
            <w:tcW w:w="6030" w:type="dxa"/>
          </w:tcPr>
          <w:p w:rsidR="00717870" w:rsidRPr="005D4DFF" w:rsidRDefault="00717870" w:rsidP="00B20D90">
            <w:r>
              <w:rPr>
                <w:rFonts w:asciiTheme="minorHAnsi" w:hAnsiTheme="minorHAnsi" w:cstheme="minorHAnsi"/>
                <w:sz w:val="20"/>
                <w:szCs w:val="22"/>
              </w:rPr>
              <w:t>Pump System</w:t>
            </w:r>
          </w:p>
        </w:tc>
      </w:tr>
      <w:tr w:rsidR="00717870" w:rsidRPr="00240B74"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717870" w:rsidRPr="00240B74" w:rsidRDefault="00717870"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Base Case TechTypes</w:t>
            </w:r>
          </w:p>
        </w:tc>
        <w:tc>
          <w:tcPr>
            <w:tcW w:w="6030" w:type="dxa"/>
          </w:tcPr>
          <w:p w:rsidR="00717870" w:rsidRPr="005D4DFF" w:rsidRDefault="00655689" w:rsidP="00B20D90">
            <w:r>
              <w:rPr>
                <w:rFonts w:asciiTheme="minorHAnsi" w:hAnsiTheme="minorHAnsi" w:cstheme="minorHAnsi"/>
                <w:sz w:val="20"/>
                <w:szCs w:val="22"/>
              </w:rPr>
              <w:t>Centrifugal</w:t>
            </w:r>
          </w:p>
        </w:tc>
      </w:tr>
    </w:tbl>
    <w:p w:rsidR="00240B74" w:rsidRPr="00240B74" w:rsidRDefault="00240B74" w:rsidP="000968C6">
      <w:pPr>
        <w:pStyle w:val="Reminders"/>
        <w:rPr>
          <w:rFonts w:asciiTheme="minorHAnsi" w:hAnsiTheme="minorHAnsi" w:cstheme="minorHAnsi"/>
          <w:i w:val="0"/>
          <w:color w:val="auto"/>
          <w:sz w:val="22"/>
          <w:szCs w:val="22"/>
        </w:rPr>
      </w:pPr>
    </w:p>
    <w:p w:rsidR="00E16609" w:rsidRPr="00F06CCF" w:rsidRDefault="00F06CCF" w:rsidP="00F06CCF">
      <w:pPr>
        <w:pStyle w:val="Heading3"/>
        <w:rPr>
          <w:rFonts w:asciiTheme="minorHAnsi" w:hAnsiTheme="minorHAnsi"/>
        </w:rPr>
      </w:pPr>
      <w:r>
        <w:rPr>
          <w:rFonts w:asciiTheme="minorHAnsi" w:hAnsiTheme="minorHAnsi"/>
        </w:rPr>
        <w:t>1.4.2</w:t>
      </w:r>
      <w:r w:rsidR="00824F1C" w:rsidRPr="00F06CCF">
        <w:rPr>
          <w:rFonts w:asciiTheme="minorHAnsi" w:hAnsiTheme="minorHAnsi"/>
        </w:rPr>
        <w:t xml:space="preserve"> </w:t>
      </w:r>
      <w:r w:rsidR="00E16609" w:rsidRPr="00F06CCF">
        <w:rPr>
          <w:rFonts w:asciiTheme="minorHAnsi" w:hAnsiTheme="minorHAnsi"/>
        </w:rPr>
        <w:t>Code</w:t>
      </w:r>
      <w:r w:rsidR="00B26778">
        <w:rPr>
          <w:rFonts w:asciiTheme="minorHAnsi" w:hAnsiTheme="minorHAnsi"/>
        </w:rPr>
        <w:t xml:space="preserve">s and Standards </w:t>
      </w:r>
      <w:r w:rsidR="00E16609" w:rsidRPr="00F06CCF">
        <w:rPr>
          <w:rFonts w:asciiTheme="minorHAnsi" w:hAnsiTheme="minorHAnsi"/>
        </w:rPr>
        <w:t xml:space="preserve">Analysis </w:t>
      </w:r>
      <w:bookmarkEnd w:id="11"/>
    </w:p>
    <w:p w:rsidR="00717870" w:rsidRPr="00717870" w:rsidRDefault="00717870" w:rsidP="00717870">
      <w:pPr>
        <w:rPr>
          <w:rFonts w:asciiTheme="minorHAnsi" w:hAnsiTheme="minorHAnsi" w:cstheme="minorHAnsi"/>
          <w:sz w:val="22"/>
          <w:szCs w:val="22"/>
        </w:rPr>
      </w:pPr>
      <w:bookmarkStart w:id="14" w:name="_Toc214003088"/>
      <w:r w:rsidRPr="00717870">
        <w:rPr>
          <w:rFonts w:asciiTheme="minorHAnsi" w:hAnsiTheme="minorHAnsi" w:cstheme="minorHAnsi"/>
          <w:sz w:val="22"/>
          <w:szCs w:val="22"/>
        </w:rPr>
        <w:t>There are no federal or state efficiency requirements that apply to milk transfer pumps.  In addition, REA measures do not invoke code requirements.</w:t>
      </w:r>
    </w:p>
    <w:p w:rsidR="00717870" w:rsidRPr="00717870" w:rsidRDefault="00717870" w:rsidP="00717870"/>
    <w:p w:rsidR="00717870" w:rsidRPr="00717870" w:rsidRDefault="00717870" w:rsidP="00717870">
      <w:pPr>
        <w:keepNext/>
        <w:jc w:val="center"/>
        <w:rPr>
          <w:rFonts w:asciiTheme="minorHAnsi" w:hAnsiTheme="minorHAnsi" w:cstheme="minorHAnsi"/>
          <w:b/>
          <w:bCs/>
          <w:sz w:val="22"/>
          <w:szCs w:val="22"/>
        </w:rPr>
      </w:pPr>
      <w:r w:rsidRPr="00717870">
        <w:rPr>
          <w:rFonts w:asciiTheme="minorHAnsi" w:hAnsiTheme="minorHAnsi" w:cstheme="minorHAnsi"/>
          <w:b/>
          <w:bCs/>
          <w:sz w:val="22"/>
          <w:szCs w:val="22"/>
        </w:rPr>
        <w:t xml:space="preserve">Table </w:t>
      </w:r>
      <w:r w:rsidRPr="00717870">
        <w:rPr>
          <w:rFonts w:asciiTheme="minorHAnsi" w:hAnsiTheme="minorHAnsi" w:cstheme="minorHAnsi"/>
          <w:b/>
          <w:bCs/>
          <w:sz w:val="22"/>
          <w:szCs w:val="22"/>
        </w:rPr>
        <w:fldChar w:fldCharType="begin"/>
      </w:r>
      <w:r w:rsidRPr="00717870">
        <w:rPr>
          <w:rFonts w:asciiTheme="minorHAnsi" w:hAnsiTheme="minorHAnsi" w:cstheme="minorHAnsi"/>
          <w:b/>
          <w:bCs/>
          <w:sz w:val="22"/>
          <w:szCs w:val="22"/>
        </w:rPr>
        <w:instrText xml:space="preserve"> SEQ Table \* ARABIC </w:instrText>
      </w:r>
      <w:r w:rsidRPr="00717870">
        <w:rPr>
          <w:rFonts w:asciiTheme="minorHAnsi" w:hAnsiTheme="minorHAnsi" w:cstheme="minorHAnsi"/>
          <w:b/>
          <w:bCs/>
          <w:sz w:val="22"/>
          <w:szCs w:val="22"/>
        </w:rPr>
        <w:fldChar w:fldCharType="separate"/>
      </w:r>
      <w:r w:rsidRPr="00717870">
        <w:rPr>
          <w:rFonts w:asciiTheme="minorHAnsi" w:hAnsiTheme="minorHAnsi" w:cstheme="minorHAnsi"/>
          <w:b/>
          <w:bCs/>
          <w:noProof/>
          <w:sz w:val="22"/>
          <w:szCs w:val="22"/>
        </w:rPr>
        <w:t>6</w:t>
      </w:r>
      <w:r w:rsidRPr="00717870">
        <w:rPr>
          <w:rFonts w:asciiTheme="minorHAnsi" w:hAnsiTheme="minorHAnsi" w:cstheme="minorHAnsi"/>
          <w:b/>
          <w:bCs/>
          <w:sz w:val="22"/>
          <w:szCs w:val="22"/>
        </w:rPr>
        <w:fldChar w:fldCharType="end"/>
      </w:r>
      <w:r w:rsidRPr="00717870">
        <w:rPr>
          <w:rFonts w:asciiTheme="minorHAnsi" w:hAnsiTheme="minorHAnsi" w:cstheme="minorHAnsi"/>
          <w:b/>
          <w:bCs/>
          <w:sz w:val="22"/>
          <w:szCs w:val="22"/>
        </w:rPr>
        <w:t xml:space="preserve"> Code Summary</w:t>
      </w:r>
    </w:p>
    <w:tbl>
      <w:tblPr>
        <w:tblStyle w:val="TableContemporary2"/>
        <w:tblW w:w="8027" w:type="dxa"/>
        <w:jc w:val="center"/>
        <w:tblInd w:w="-4933" w:type="dxa"/>
        <w:tblLook w:val="04A0" w:firstRow="1" w:lastRow="0" w:firstColumn="1" w:lastColumn="0" w:noHBand="0" w:noVBand="1"/>
      </w:tblPr>
      <w:tblGrid>
        <w:gridCol w:w="1854"/>
        <w:gridCol w:w="4352"/>
        <w:gridCol w:w="1821"/>
      </w:tblGrid>
      <w:tr w:rsidR="00717870" w:rsidRPr="00717870" w:rsidTr="00B20D90">
        <w:trPr>
          <w:cnfStyle w:val="100000000000" w:firstRow="1" w:lastRow="0" w:firstColumn="0" w:lastColumn="0" w:oddVBand="0" w:evenVBand="0" w:oddHBand="0" w:evenHBand="0" w:firstRowFirstColumn="0" w:firstRowLastColumn="0" w:lastRowFirstColumn="0" w:lastRowLastColumn="0"/>
          <w:jc w:val="center"/>
        </w:trPr>
        <w:tc>
          <w:tcPr>
            <w:tcW w:w="1854" w:type="dxa"/>
          </w:tcPr>
          <w:p w:rsidR="00717870" w:rsidRPr="00717870" w:rsidRDefault="00717870" w:rsidP="00717870">
            <w:pPr>
              <w:jc w:val="center"/>
              <w:rPr>
                <w:rFonts w:asciiTheme="minorHAnsi" w:hAnsiTheme="minorHAnsi" w:cstheme="minorHAnsi"/>
                <w:sz w:val="20"/>
                <w:szCs w:val="20"/>
              </w:rPr>
            </w:pPr>
            <w:r w:rsidRPr="00717870">
              <w:rPr>
                <w:rFonts w:asciiTheme="minorHAnsi" w:hAnsiTheme="minorHAnsi" w:cstheme="minorHAnsi"/>
                <w:sz w:val="20"/>
                <w:szCs w:val="20"/>
              </w:rPr>
              <w:t>Code</w:t>
            </w:r>
          </w:p>
        </w:tc>
        <w:tc>
          <w:tcPr>
            <w:tcW w:w="4352" w:type="dxa"/>
          </w:tcPr>
          <w:p w:rsidR="00717870" w:rsidRPr="00717870" w:rsidRDefault="00717870" w:rsidP="00717870">
            <w:pPr>
              <w:jc w:val="center"/>
              <w:rPr>
                <w:rFonts w:asciiTheme="minorHAnsi" w:hAnsiTheme="minorHAnsi" w:cstheme="minorHAnsi"/>
                <w:sz w:val="20"/>
                <w:szCs w:val="20"/>
              </w:rPr>
            </w:pPr>
            <w:r w:rsidRPr="00717870">
              <w:rPr>
                <w:rFonts w:asciiTheme="minorHAnsi" w:hAnsiTheme="minorHAnsi" w:cstheme="minorHAnsi"/>
                <w:sz w:val="20"/>
                <w:szCs w:val="20"/>
              </w:rPr>
              <w:t>Applicable Code Reference</w:t>
            </w:r>
          </w:p>
        </w:tc>
        <w:tc>
          <w:tcPr>
            <w:tcW w:w="1821" w:type="dxa"/>
          </w:tcPr>
          <w:p w:rsidR="00717870" w:rsidRPr="00717870" w:rsidRDefault="00717870" w:rsidP="00717870">
            <w:pPr>
              <w:jc w:val="center"/>
              <w:rPr>
                <w:rFonts w:asciiTheme="minorHAnsi" w:hAnsiTheme="minorHAnsi" w:cstheme="minorHAnsi"/>
                <w:sz w:val="20"/>
                <w:szCs w:val="20"/>
              </w:rPr>
            </w:pPr>
            <w:r w:rsidRPr="00717870">
              <w:rPr>
                <w:rFonts w:asciiTheme="minorHAnsi" w:hAnsiTheme="minorHAnsi" w:cstheme="minorHAnsi"/>
                <w:sz w:val="20"/>
                <w:szCs w:val="20"/>
              </w:rPr>
              <w:t>Effective Dates</w:t>
            </w:r>
          </w:p>
        </w:tc>
      </w:tr>
      <w:tr w:rsidR="00717870" w:rsidRPr="00717870" w:rsidTr="00B20D90">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717870" w:rsidRPr="00717870" w:rsidRDefault="00717870" w:rsidP="00717870">
            <w:pPr>
              <w:jc w:val="center"/>
              <w:rPr>
                <w:rFonts w:asciiTheme="minorHAnsi" w:hAnsiTheme="minorHAnsi" w:cstheme="minorHAnsi"/>
                <w:sz w:val="20"/>
                <w:szCs w:val="20"/>
              </w:rPr>
            </w:pPr>
            <w:r w:rsidRPr="00717870">
              <w:rPr>
                <w:rFonts w:asciiTheme="minorHAnsi" w:hAnsiTheme="minorHAnsi" w:cstheme="minorHAnsi"/>
                <w:sz w:val="20"/>
                <w:szCs w:val="20"/>
              </w:rPr>
              <w:t>N/A</w:t>
            </w:r>
          </w:p>
        </w:tc>
        <w:tc>
          <w:tcPr>
            <w:tcW w:w="4352" w:type="dxa"/>
          </w:tcPr>
          <w:p w:rsidR="00717870" w:rsidRPr="00717870" w:rsidRDefault="00717870" w:rsidP="00717870">
            <w:pPr>
              <w:jc w:val="center"/>
            </w:pPr>
            <w:r w:rsidRPr="00717870">
              <w:rPr>
                <w:rFonts w:asciiTheme="minorHAnsi" w:hAnsiTheme="minorHAnsi" w:cstheme="minorHAnsi"/>
                <w:sz w:val="20"/>
                <w:szCs w:val="20"/>
              </w:rPr>
              <w:t>N/A</w:t>
            </w:r>
          </w:p>
        </w:tc>
        <w:tc>
          <w:tcPr>
            <w:tcW w:w="1821" w:type="dxa"/>
          </w:tcPr>
          <w:p w:rsidR="00717870" w:rsidRPr="00717870" w:rsidRDefault="00717870" w:rsidP="00717870">
            <w:pPr>
              <w:jc w:val="center"/>
            </w:pPr>
            <w:r w:rsidRPr="00717870">
              <w:rPr>
                <w:rFonts w:asciiTheme="minorHAnsi" w:hAnsiTheme="minorHAnsi" w:cstheme="minorHAnsi"/>
                <w:sz w:val="20"/>
                <w:szCs w:val="20"/>
              </w:rPr>
              <w:t>N/A</w:t>
            </w:r>
          </w:p>
        </w:tc>
      </w:tr>
    </w:tbl>
    <w:p w:rsidR="00AB21F5" w:rsidRDefault="00AB21F5" w:rsidP="00F06CCF">
      <w:pPr>
        <w:pStyle w:val="Heading3"/>
        <w:rPr>
          <w:rFonts w:asciiTheme="minorHAnsi" w:hAnsiTheme="minorHAnsi"/>
        </w:rPr>
      </w:pPr>
      <w:r w:rsidRPr="00AB21F5">
        <w:rPr>
          <w:rFonts w:asciiTheme="minorHAnsi" w:hAnsiTheme="minorHAnsi"/>
        </w:rPr>
        <w:t>1.4.3 Non-DEER Study Review</w:t>
      </w:r>
    </w:p>
    <w:p w:rsidR="00717870" w:rsidRPr="00717870" w:rsidRDefault="00717870" w:rsidP="00717870">
      <w:pPr>
        <w:pStyle w:val="Heading3"/>
        <w:spacing w:before="0" w:after="0"/>
        <w:rPr>
          <w:rFonts w:asciiTheme="minorHAnsi" w:hAnsiTheme="minorHAnsi" w:cstheme="minorHAnsi"/>
          <w:b w:val="0"/>
          <w:bCs w:val="0"/>
          <w:sz w:val="22"/>
          <w:szCs w:val="22"/>
        </w:rPr>
      </w:pPr>
      <w:r w:rsidRPr="00784580">
        <w:rPr>
          <w:rFonts w:asciiTheme="minorHAnsi" w:hAnsiTheme="minorHAnsi" w:cstheme="minorHAnsi"/>
          <w:b w:val="0"/>
          <w:bCs w:val="0"/>
          <w:sz w:val="22"/>
          <w:szCs w:val="22"/>
        </w:rPr>
        <w:t>Ensave’s 2004</w:t>
      </w:r>
      <w:r>
        <w:rPr>
          <w:rFonts w:asciiTheme="minorHAnsi" w:hAnsiTheme="minorHAnsi" w:cstheme="minorHAnsi"/>
          <w:b w:val="0"/>
          <w:bCs w:val="0"/>
          <w:sz w:val="22"/>
          <w:szCs w:val="22"/>
        </w:rPr>
        <w:t>-</w:t>
      </w:r>
      <w:r w:rsidRPr="00784580">
        <w:rPr>
          <w:rFonts w:asciiTheme="minorHAnsi" w:hAnsiTheme="minorHAnsi" w:cstheme="minorHAnsi"/>
          <w:b w:val="0"/>
          <w:bCs w:val="0"/>
          <w:sz w:val="22"/>
          <w:szCs w:val="22"/>
        </w:rPr>
        <w:t>2005</w:t>
      </w:r>
      <w:r>
        <w:rPr>
          <w:rFonts w:asciiTheme="minorHAnsi" w:hAnsiTheme="minorHAnsi" w:cstheme="minorHAnsi"/>
          <w:b w:val="0"/>
          <w:bCs w:val="0"/>
          <w:sz w:val="22"/>
          <w:szCs w:val="22"/>
        </w:rPr>
        <w:t xml:space="preserve"> </w:t>
      </w:r>
      <w:r w:rsidRPr="00784580">
        <w:rPr>
          <w:rFonts w:asciiTheme="minorHAnsi" w:hAnsiTheme="minorHAnsi" w:cstheme="minorHAnsi"/>
          <w:b w:val="0"/>
          <w:bCs w:val="0"/>
          <w:sz w:val="22"/>
          <w:szCs w:val="22"/>
        </w:rPr>
        <w:t>Multi Measure Farm Program[</w:t>
      </w:r>
      <w:r>
        <w:rPr>
          <w:rFonts w:asciiTheme="minorHAnsi" w:hAnsiTheme="minorHAnsi" w:cstheme="minorHAnsi"/>
          <w:b w:val="0"/>
          <w:bCs w:val="0"/>
          <w:sz w:val="22"/>
          <w:szCs w:val="22"/>
        </w:rPr>
        <w:t>A</w:t>
      </w:r>
      <w:r w:rsidRPr="00784580">
        <w:rPr>
          <w:rFonts w:asciiTheme="minorHAnsi" w:hAnsiTheme="minorHAnsi" w:cstheme="minorHAnsi"/>
          <w:b w:val="0"/>
          <w:bCs w:val="0"/>
          <w:sz w:val="22"/>
          <w:szCs w:val="22"/>
        </w:rPr>
        <w:t>], prior data from past projects[</w:t>
      </w:r>
      <w:r>
        <w:rPr>
          <w:rFonts w:asciiTheme="minorHAnsi" w:hAnsiTheme="minorHAnsi" w:cstheme="minorHAnsi"/>
          <w:b w:val="0"/>
          <w:bCs w:val="0"/>
          <w:sz w:val="22"/>
          <w:szCs w:val="22"/>
        </w:rPr>
        <w:t>B</w:t>
      </w:r>
      <w:r w:rsidRPr="00784580">
        <w:rPr>
          <w:rFonts w:asciiTheme="minorHAnsi" w:hAnsiTheme="minorHAnsi" w:cstheme="minorHAnsi"/>
          <w:b w:val="0"/>
          <w:bCs w:val="0"/>
          <w:sz w:val="22"/>
          <w:szCs w:val="22"/>
        </w:rPr>
        <w:t>], and the California Dairy Statistics</w:t>
      </w:r>
      <w:r>
        <w:rPr>
          <w:rFonts w:asciiTheme="minorHAnsi" w:hAnsiTheme="minorHAnsi" w:cstheme="minorHAnsi"/>
          <w:b w:val="0"/>
          <w:bCs w:val="0"/>
          <w:sz w:val="22"/>
          <w:szCs w:val="22"/>
        </w:rPr>
        <w:t>[C]</w:t>
      </w:r>
      <w:r w:rsidRPr="00784580">
        <w:rPr>
          <w:rFonts w:asciiTheme="minorHAnsi" w:hAnsiTheme="minorHAnsi" w:cstheme="minorHAnsi"/>
          <w:b w:val="0"/>
          <w:bCs w:val="0"/>
          <w:sz w:val="22"/>
          <w:szCs w:val="22"/>
        </w:rPr>
        <w:t xml:space="preserve"> were utilized to prepare the calculations in this work paper.  Please see Section 2 and 4 for more information.</w:t>
      </w:r>
    </w:p>
    <w:p w:rsidR="00E16609" w:rsidRPr="00F06CCF" w:rsidRDefault="00E80E1F" w:rsidP="00F06CCF">
      <w:pPr>
        <w:pStyle w:val="Heading3"/>
        <w:rPr>
          <w:rFonts w:asciiTheme="minorHAnsi" w:hAnsiTheme="minorHAnsi"/>
        </w:rPr>
      </w:pPr>
      <w:r w:rsidRPr="00F06CCF">
        <w:rPr>
          <w:rFonts w:asciiTheme="minorHAnsi" w:hAnsiTheme="minorHAnsi"/>
        </w:rPr>
        <w:t>1.4</w:t>
      </w:r>
      <w:r>
        <w:rPr>
          <w:rFonts w:asciiTheme="minorHAnsi" w:hAnsiTheme="minorHAnsi"/>
        </w:rPr>
        <w:t>.4</w:t>
      </w:r>
      <w:r w:rsidRPr="00F06CCF">
        <w:rPr>
          <w:rFonts w:asciiTheme="minorHAnsi" w:hAnsiTheme="minorHAnsi"/>
        </w:rPr>
        <w:t xml:space="preserve"> Measure</w:t>
      </w:r>
      <w:r w:rsidR="00F06CCF">
        <w:rPr>
          <w:rFonts w:asciiTheme="minorHAnsi" w:hAnsiTheme="minorHAnsi"/>
        </w:rPr>
        <w:t xml:space="preserve"> and Base Case</w:t>
      </w:r>
      <w:r w:rsidR="00E16609" w:rsidRPr="00F06CCF">
        <w:rPr>
          <w:rFonts w:asciiTheme="minorHAnsi" w:hAnsiTheme="minorHAnsi"/>
        </w:rPr>
        <w:t xml:space="preserve"> Effective Useful Life</w:t>
      </w:r>
      <w:bookmarkEnd w:id="14"/>
    </w:p>
    <w:p w:rsidR="0093606B" w:rsidRPr="00697868" w:rsidRDefault="0093606B" w:rsidP="0093606B">
      <w:pPr>
        <w:rPr>
          <w:rFonts w:asciiTheme="minorHAnsi" w:hAnsiTheme="minorHAnsi" w:cstheme="minorHAnsi"/>
          <w:sz w:val="22"/>
          <w:szCs w:val="22"/>
        </w:rPr>
      </w:pPr>
      <w:bookmarkStart w:id="15" w:name="_Toc214003090"/>
      <w:r w:rsidRPr="00697868">
        <w:rPr>
          <w:rFonts w:asciiTheme="minorHAnsi" w:hAnsiTheme="minorHAnsi" w:cstheme="minorHAnsi"/>
          <w:sz w:val="22"/>
          <w:szCs w:val="22"/>
        </w:rPr>
        <w:t>DEER</w:t>
      </w:r>
      <w:r>
        <w:rPr>
          <w:rFonts w:asciiTheme="minorHAnsi" w:hAnsiTheme="minorHAnsi" w:cstheme="minorHAnsi"/>
          <w:sz w:val="22"/>
          <w:szCs w:val="22"/>
        </w:rPr>
        <w:t>14 update</w:t>
      </w:r>
      <w:r w:rsidRPr="00697868">
        <w:rPr>
          <w:rFonts w:asciiTheme="minorHAnsi" w:hAnsiTheme="minorHAnsi" w:cstheme="minorHAnsi"/>
          <w:sz w:val="22"/>
          <w:szCs w:val="22"/>
        </w:rPr>
        <w:t xml:space="preserve"> documentation provides EUL and RUL information to be used for the </w:t>
      </w:r>
      <w:r>
        <w:rPr>
          <w:rFonts w:asciiTheme="minorHAnsi" w:hAnsiTheme="minorHAnsi" w:cstheme="minorHAnsi"/>
          <w:sz w:val="22"/>
          <w:szCs w:val="22"/>
        </w:rPr>
        <w:t>2013-14</w:t>
      </w:r>
      <w:r w:rsidRPr="00697868">
        <w:rPr>
          <w:rFonts w:asciiTheme="minorHAnsi" w:hAnsiTheme="minorHAnsi" w:cstheme="minorHAnsi"/>
          <w:sz w:val="22"/>
          <w:szCs w:val="22"/>
        </w:rPr>
        <w:t xml:space="preserve"> program cycle</w:t>
      </w:r>
      <w:r>
        <w:rPr>
          <w:rFonts w:asciiTheme="minorHAnsi" w:hAnsiTheme="minorHAnsi" w:cstheme="minorHAnsi"/>
          <w:sz w:val="22"/>
          <w:szCs w:val="22"/>
        </w:rPr>
        <w:t xml:space="preserve"> </w:t>
      </w:r>
      <w:r w:rsidRPr="00697868">
        <w:rPr>
          <w:rFonts w:asciiTheme="minorHAnsi" w:hAnsiTheme="minorHAnsi" w:cstheme="minorHAnsi"/>
          <w:sz w:val="22"/>
          <w:szCs w:val="22"/>
        </w:rPr>
        <w:t xml:space="preserve">on </w:t>
      </w:r>
      <w:hyperlink r:id="rId11" w:history="1">
        <w:r w:rsidRPr="00697868">
          <w:rPr>
            <w:rFonts w:asciiTheme="minorHAnsi" w:hAnsiTheme="minorHAnsi" w:cstheme="minorHAnsi"/>
            <w:sz w:val="22"/>
            <w:szCs w:val="22"/>
          </w:rPr>
          <w:t>www.deeresources.com</w:t>
        </w:r>
      </w:hyperlink>
      <w:r w:rsidRPr="00697868">
        <w:rPr>
          <w:rFonts w:asciiTheme="minorHAnsi" w:hAnsiTheme="minorHAnsi" w:cstheme="minorHAnsi"/>
          <w:sz w:val="22"/>
          <w:szCs w:val="22"/>
        </w:rPr>
        <w:t xml:space="preserve">. The DEER documentation </w:t>
      </w:r>
      <w:r w:rsidRPr="00BD3931">
        <w:rPr>
          <w:rFonts w:ascii="Calibri" w:hAnsi="Calibri" w:cs="Calibri"/>
          <w:sz w:val="22"/>
          <w:szCs w:val="22"/>
        </w:rPr>
        <w:t>“</w:t>
      </w:r>
      <w:r w:rsidRPr="00E86B70">
        <w:rPr>
          <w:rFonts w:asciiTheme="minorHAnsi" w:hAnsiTheme="minorHAnsi" w:cstheme="minorHAnsi"/>
          <w:sz w:val="22"/>
          <w:szCs w:val="22"/>
        </w:rPr>
        <w:t>DEER2014-EUL-table-update_2014-02-05.xlsx</w:t>
      </w:r>
      <w:r w:rsidRPr="00BD3931">
        <w:rPr>
          <w:rFonts w:ascii="Calibri" w:hAnsi="Calibri" w:cs="Calibri"/>
          <w:sz w:val="22"/>
          <w:szCs w:val="22"/>
        </w:rPr>
        <w:t>”</w:t>
      </w:r>
      <w:r w:rsidRPr="00697868">
        <w:rPr>
          <w:rFonts w:asciiTheme="minorHAnsi" w:hAnsiTheme="minorHAnsi" w:cstheme="minorHAnsi"/>
          <w:sz w:val="22"/>
          <w:szCs w:val="22"/>
        </w:rPr>
        <w:t xml:space="preserve"> provides the RUL value as a flat 1/3 of the EUL value. The RUL value will only be applied to the first baseline period for retrofit measures that have applicable code that will affect the energy savings. In all other installation types and retrofit with no applicable code that affects the energy savings, the RUL is not applicable to either the first or second baseline period.</w:t>
      </w:r>
    </w:p>
    <w:p w:rsidR="0093606B" w:rsidRPr="00697868" w:rsidRDefault="0093606B" w:rsidP="0093606B">
      <w:pPr>
        <w:rPr>
          <w:rFonts w:asciiTheme="minorHAnsi" w:hAnsiTheme="minorHAnsi" w:cstheme="minorHAnsi"/>
          <w:sz w:val="22"/>
          <w:szCs w:val="22"/>
        </w:rPr>
      </w:pPr>
    </w:p>
    <w:p w:rsidR="0093606B" w:rsidRPr="00697868" w:rsidRDefault="0093606B" w:rsidP="0093606B">
      <w:pPr>
        <w:rPr>
          <w:rFonts w:asciiTheme="minorHAnsi" w:hAnsiTheme="minorHAnsi" w:cstheme="minorHAnsi"/>
          <w:sz w:val="22"/>
          <w:szCs w:val="22"/>
        </w:rPr>
      </w:pPr>
      <w:r w:rsidRPr="00697868">
        <w:rPr>
          <w:rFonts w:asciiTheme="minorHAnsi" w:hAnsiTheme="minorHAnsi" w:cstheme="minorHAnsi"/>
          <w:sz w:val="22"/>
          <w:szCs w:val="22"/>
        </w:rPr>
        <w:t>To obtain the EUL value the DEER</w:t>
      </w:r>
      <w:r>
        <w:rPr>
          <w:rFonts w:asciiTheme="minorHAnsi" w:hAnsiTheme="minorHAnsi" w:cstheme="minorHAnsi"/>
          <w:sz w:val="22"/>
          <w:szCs w:val="22"/>
        </w:rPr>
        <w:t>14 update</w:t>
      </w:r>
      <w:r w:rsidRPr="00697868">
        <w:rPr>
          <w:rFonts w:asciiTheme="minorHAnsi" w:hAnsiTheme="minorHAnsi" w:cstheme="minorHAnsi"/>
          <w:sz w:val="22"/>
          <w:szCs w:val="22"/>
        </w:rPr>
        <w:t xml:space="preserve"> documentation, </w:t>
      </w:r>
      <w:r>
        <w:rPr>
          <w:rFonts w:asciiTheme="minorHAnsi" w:hAnsiTheme="minorHAnsi" w:cstheme="minorHAnsi"/>
          <w:sz w:val="22"/>
          <w:szCs w:val="22"/>
        </w:rPr>
        <w:t>“</w:t>
      </w:r>
      <w:r w:rsidRPr="00E86B70">
        <w:rPr>
          <w:rFonts w:asciiTheme="minorHAnsi" w:hAnsiTheme="minorHAnsi" w:cstheme="minorHAnsi"/>
          <w:sz w:val="22"/>
          <w:szCs w:val="22"/>
        </w:rPr>
        <w:t>DEER2014-EUL-table-update_2014-02-05.xlsx</w:t>
      </w:r>
      <w:r>
        <w:rPr>
          <w:rFonts w:asciiTheme="minorHAnsi" w:hAnsiTheme="minorHAnsi" w:cstheme="minorHAnsi"/>
          <w:sz w:val="22"/>
          <w:szCs w:val="22"/>
        </w:rPr>
        <w:t>” [436</w:t>
      </w:r>
      <w:r w:rsidRPr="00BD3931">
        <w:rPr>
          <w:rFonts w:asciiTheme="minorHAnsi" w:hAnsiTheme="minorHAnsi" w:cstheme="minorHAnsi"/>
          <w:sz w:val="22"/>
          <w:szCs w:val="22"/>
        </w:rPr>
        <w:t>]</w:t>
      </w:r>
      <w:r>
        <w:rPr>
          <w:rFonts w:asciiTheme="minorHAnsi" w:hAnsiTheme="minorHAnsi" w:cstheme="minorHAnsi"/>
          <w:sz w:val="22"/>
          <w:szCs w:val="22"/>
        </w:rPr>
        <w:t xml:space="preserve">, </w:t>
      </w:r>
      <w:r w:rsidRPr="00697868">
        <w:rPr>
          <w:rFonts w:asciiTheme="minorHAnsi" w:hAnsiTheme="minorHAnsi" w:cstheme="minorHAnsi"/>
          <w:sz w:val="22"/>
          <w:szCs w:val="22"/>
        </w:rPr>
        <w:t xml:space="preserve">was consulted.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REF _Ref296591307 \h  \* MERGEFORMAT </w:instrText>
      </w:r>
      <w:r w:rsidRPr="00697868">
        <w:rPr>
          <w:rFonts w:asciiTheme="minorHAnsi" w:hAnsiTheme="minorHAnsi" w:cstheme="minorHAnsi"/>
          <w:sz w:val="22"/>
          <w:szCs w:val="22"/>
        </w:rPr>
      </w:r>
      <w:r w:rsidRPr="00697868">
        <w:rPr>
          <w:rFonts w:asciiTheme="minorHAnsi" w:hAnsiTheme="minorHAnsi" w:cstheme="minorHAnsi"/>
          <w:sz w:val="22"/>
          <w:szCs w:val="22"/>
        </w:rPr>
        <w:fldChar w:fldCharType="separate"/>
      </w:r>
      <w:r w:rsidR="00DB3714" w:rsidRPr="00697868">
        <w:rPr>
          <w:rFonts w:asciiTheme="minorHAnsi" w:hAnsiTheme="minorHAnsi" w:cstheme="minorHAnsi"/>
          <w:sz w:val="22"/>
          <w:szCs w:val="22"/>
        </w:rPr>
        <w:t xml:space="preserve">Table </w:t>
      </w:r>
      <w:r w:rsidR="00DB3714">
        <w:rPr>
          <w:rFonts w:asciiTheme="minorHAnsi" w:hAnsiTheme="minorHAnsi" w:cstheme="minorHAnsi"/>
          <w:noProof/>
          <w:sz w:val="22"/>
          <w:szCs w:val="22"/>
        </w:rPr>
        <w:t>7</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below identifies the value/methodology used for the measures in this work paper.</w:t>
      </w:r>
    </w:p>
    <w:p w:rsidR="00717870" w:rsidRPr="00697868" w:rsidRDefault="00717870" w:rsidP="00717870">
      <w:pPr>
        <w:rPr>
          <w:rFonts w:asciiTheme="minorHAnsi" w:hAnsiTheme="minorHAnsi" w:cstheme="minorHAnsi"/>
          <w:sz w:val="22"/>
          <w:szCs w:val="22"/>
        </w:rPr>
      </w:pPr>
    </w:p>
    <w:p w:rsidR="00717870" w:rsidRPr="00697868" w:rsidRDefault="00717870" w:rsidP="00717870">
      <w:pPr>
        <w:pStyle w:val="Caption"/>
        <w:jc w:val="center"/>
        <w:rPr>
          <w:rFonts w:asciiTheme="minorHAnsi" w:hAnsiTheme="minorHAnsi" w:cstheme="minorHAnsi"/>
          <w:sz w:val="22"/>
          <w:szCs w:val="22"/>
        </w:rPr>
      </w:pPr>
      <w:bookmarkStart w:id="16" w:name="_Ref296591307"/>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Pr>
          <w:rFonts w:asciiTheme="minorHAnsi" w:hAnsiTheme="minorHAnsi" w:cstheme="minorHAnsi"/>
          <w:noProof/>
          <w:sz w:val="22"/>
          <w:szCs w:val="22"/>
        </w:rPr>
        <w:t>7</w:t>
      </w:r>
      <w:r w:rsidRPr="00697868">
        <w:rPr>
          <w:rFonts w:asciiTheme="minorHAnsi" w:hAnsiTheme="minorHAnsi" w:cstheme="minorHAnsi"/>
          <w:sz w:val="22"/>
          <w:szCs w:val="22"/>
        </w:rPr>
        <w:fldChar w:fldCharType="end"/>
      </w:r>
      <w:bookmarkEnd w:id="16"/>
      <w:r w:rsidRPr="00697868">
        <w:rPr>
          <w:rFonts w:asciiTheme="minorHAnsi" w:hAnsiTheme="minorHAnsi" w:cstheme="minorHAnsi"/>
          <w:sz w:val="22"/>
          <w:szCs w:val="22"/>
        </w:rPr>
        <w:t xml:space="preserve"> DEER</w:t>
      </w:r>
      <w:r>
        <w:rPr>
          <w:rFonts w:asciiTheme="minorHAnsi" w:hAnsiTheme="minorHAnsi" w:cstheme="minorHAnsi"/>
          <w:sz w:val="22"/>
          <w:szCs w:val="22"/>
        </w:rPr>
        <w:t>14</w:t>
      </w:r>
      <w:r w:rsidRPr="00697868">
        <w:rPr>
          <w:rFonts w:asciiTheme="minorHAnsi" w:hAnsiTheme="minorHAnsi" w:cstheme="minorHAnsi"/>
          <w:sz w:val="22"/>
          <w:szCs w:val="22"/>
        </w:rPr>
        <w:t xml:space="preserve"> EUL Value/Methodology</w:t>
      </w:r>
    </w:p>
    <w:tbl>
      <w:tblPr>
        <w:tblStyle w:val="TableContemporary"/>
        <w:tblW w:w="0" w:type="auto"/>
        <w:jc w:val="center"/>
        <w:tblLook w:val="04A0" w:firstRow="1" w:lastRow="0" w:firstColumn="1" w:lastColumn="0" w:noHBand="0" w:noVBand="1"/>
      </w:tblPr>
      <w:tblGrid>
        <w:gridCol w:w="1461"/>
        <w:gridCol w:w="1731"/>
        <w:gridCol w:w="1214"/>
        <w:gridCol w:w="2161"/>
        <w:gridCol w:w="1566"/>
        <w:gridCol w:w="1443"/>
      </w:tblGrid>
      <w:tr w:rsidR="00717870" w:rsidRPr="00697868" w:rsidTr="00B20D90">
        <w:trPr>
          <w:cnfStyle w:val="100000000000" w:firstRow="1" w:lastRow="0" w:firstColumn="0" w:lastColumn="0" w:oddVBand="0" w:evenVBand="0" w:oddHBand="0" w:evenHBand="0" w:firstRowFirstColumn="0" w:firstRowLastColumn="0" w:lastRowFirstColumn="0" w:lastRowLastColumn="0"/>
          <w:jc w:val="center"/>
        </w:trPr>
        <w:tc>
          <w:tcPr>
            <w:tcW w:w="1461" w:type="dxa"/>
          </w:tcPr>
          <w:p w:rsidR="00717870" w:rsidRPr="00697868" w:rsidRDefault="00717870" w:rsidP="00B20D90">
            <w:pPr>
              <w:rPr>
                <w:rFonts w:asciiTheme="minorHAnsi" w:hAnsiTheme="minorHAnsi" w:cstheme="minorHAnsi"/>
                <w:sz w:val="20"/>
                <w:szCs w:val="20"/>
              </w:rPr>
            </w:pPr>
            <w:r>
              <w:rPr>
                <w:rFonts w:asciiTheme="minorHAnsi" w:hAnsiTheme="minorHAnsi" w:cstheme="minorHAnsi"/>
                <w:sz w:val="20"/>
                <w:szCs w:val="20"/>
              </w:rPr>
              <w:t>READi EUL ID</w:t>
            </w:r>
          </w:p>
        </w:tc>
        <w:tc>
          <w:tcPr>
            <w:tcW w:w="1731" w:type="dxa"/>
          </w:tcPr>
          <w:p w:rsidR="00717870" w:rsidRPr="00697868" w:rsidRDefault="00717870" w:rsidP="00B20D90">
            <w:pPr>
              <w:rPr>
                <w:rFonts w:asciiTheme="minorHAnsi" w:hAnsiTheme="minorHAnsi" w:cstheme="minorHAnsi"/>
                <w:sz w:val="20"/>
                <w:szCs w:val="20"/>
              </w:rPr>
            </w:pPr>
            <w:r w:rsidRPr="00697868">
              <w:rPr>
                <w:rFonts w:asciiTheme="minorHAnsi" w:hAnsiTheme="minorHAnsi" w:cstheme="minorHAnsi"/>
                <w:sz w:val="20"/>
                <w:szCs w:val="20"/>
              </w:rPr>
              <w:t>Market</w:t>
            </w:r>
          </w:p>
        </w:tc>
        <w:tc>
          <w:tcPr>
            <w:tcW w:w="1214" w:type="dxa"/>
          </w:tcPr>
          <w:p w:rsidR="00717870" w:rsidRPr="00697868" w:rsidRDefault="00717870" w:rsidP="00B20D90">
            <w:pPr>
              <w:rPr>
                <w:rFonts w:asciiTheme="minorHAnsi" w:hAnsiTheme="minorHAnsi" w:cstheme="minorHAnsi"/>
                <w:sz w:val="20"/>
                <w:szCs w:val="20"/>
              </w:rPr>
            </w:pPr>
            <w:r w:rsidRPr="00697868">
              <w:rPr>
                <w:rFonts w:asciiTheme="minorHAnsi" w:hAnsiTheme="minorHAnsi" w:cstheme="minorHAnsi"/>
                <w:sz w:val="20"/>
                <w:szCs w:val="20"/>
              </w:rPr>
              <w:t>Enduse</w:t>
            </w:r>
          </w:p>
        </w:tc>
        <w:tc>
          <w:tcPr>
            <w:tcW w:w="2161" w:type="dxa"/>
          </w:tcPr>
          <w:p w:rsidR="00717870" w:rsidRPr="00697868" w:rsidRDefault="00717870" w:rsidP="00B20D90">
            <w:pPr>
              <w:rPr>
                <w:rFonts w:asciiTheme="minorHAnsi" w:hAnsiTheme="minorHAnsi" w:cstheme="minorHAnsi"/>
                <w:sz w:val="20"/>
                <w:szCs w:val="20"/>
              </w:rPr>
            </w:pPr>
            <w:r w:rsidRPr="00697868">
              <w:rPr>
                <w:rFonts w:asciiTheme="minorHAnsi" w:hAnsiTheme="minorHAnsi" w:cstheme="minorHAnsi"/>
                <w:sz w:val="20"/>
                <w:szCs w:val="20"/>
              </w:rPr>
              <w:t>Measure</w:t>
            </w:r>
          </w:p>
        </w:tc>
        <w:tc>
          <w:tcPr>
            <w:tcW w:w="1566" w:type="dxa"/>
          </w:tcPr>
          <w:p w:rsidR="00717870" w:rsidRPr="00697868" w:rsidRDefault="00717870" w:rsidP="00B20D90">
            <w:pPr>
              <w:rPr>
                <w:rFonts w:asciiTheme="minorHAnsi" w:hAnsiTheme="minorHAnsi" w:cstheme="minorHAnsi"/>
                <w:sz w:val="20"/>
                <w:szCs w:val="20"/>
              </w:rPr>
            </w:pPr>
            <w:r w:rsidRPr="00697868">
              <w:rPr>
                <w:rFonts w:asciiTheme="minorHAnsi" w:hAnsiTheme="minorHAnsi" w:cstheme="minorHAnsi"/>
                <w:sz w:val="20"/>
                <w:szCs w:val="20"/>
              </w:rPr>
              <w:t>EUL (Years)</w:t>
            </w:r>
          </w:p>
        </w:tc>
        <w:tc>
          <w:tcPr>
            <w:tcW w:w="1443" w:type="dxa"/>
          </w:tcPr>
          <w:p w:rsidR="00717870" w:rsidRPr="00697868" w:rsidRDefault="00717870" w:rsidP="00B20D90">
            <w:pPr>
              <w:rPr>
                <w:rFonts w:asciiTheme="minorHAnsi" w:hAnsiTheme="minorHAnsi" w:cstheme="minorHAnsi"/>
                <w:sz w:val="20"/>
                <w:szCs w:val="20"/>
              </w:rPr>
            </w:pPr>
            <w:r w:rsidRPr="00697868">
              <w:rPr>
                <w:rFonts w:asciiTheme="minorHAnsi" w:hAnsiTheme="minorHAnsi" w:cstheme="minorHAnsi"/>
                <w:sz w:val="20"/>
                <w:szCs w:val="20"/>
              </w:rPr>
              <w:t>RUL (Years)</w:t>
            </w:r>
          </w:p>
        </w:tc>
      </w:tr>
      <w:tr w:rsidR="00717870" w:rsidRPr="00697868" w:rsidTr="00B20D90">
        <w:trPr>
          <w:cnfStyle w:val="000000100000" w:firstRow="0" w:lastRow="0" w:firstColumn="0" w:lastColumn="0" w:oddVBand="0" w:evenVBand="0" w:oddHBand="1" w:evenHBand="0" w:firstRowFirstColumn="0" w:firstRowLastColumn="0" w:lastRowFirstColumn="0" w:lastRowLastColumn="0"/>
          <w:trHeight w:val="243"/>
          <w:jc w:val="center"/>
        </w:trPr>
        <w:tc>
          <w:tcPr>
            <w:tcW w:w="1461" w:type="dxa"/>
          </w:tcPr>
          <w:p w:rsidR="00717870" w:rsidRPr="00697868" w:rsidRDefault="00717870" w:rsidP="00B20D90">
            <w:pPr>
              <w:rPr>
                <w:rFonts w:asciiTheme="minorHAnsi" w:hAnsiTheme="minorHAnsi" w:cstheme="minorHAnsi"/>
                <w:sz w:val="20"/>
                <w:szCs w:val="20"/>
              </w:rPr>
            </w:pPr>
            <w:r w:rsidRPr="0087415D">
              <w:rPr>
                <w:rFonts w:asciiTheme="minorHAnsi" w:hAnsiTheme="minorHAnsi" w:cstheme="minorHAnsi"/>
                <w:sz w:val="20"/>
                <w:szCs w:val="20"/>
              </w:rPr>
              <w:t>Agr-VSDmilkTrnsfr</w:t>
            </w:r>
          </w:p>
        </w:tc>
        <w:tc>
          <w:tcPr>
            <w:tcW w:w="1731" w:type="dxa"/>
          </w:tcPr>
          <w:p w:rsidR="00717870" w:rsidRPr="00697868" w:rsidRDefault="00717870" w:rsidP="00B20D90">
            <w:pPr>
              <w:rPr>
                <w:rFonts w:asciiTheme="minorHAnsi" w:hAnsiTheme="minorHAnsi" w:cstheme="minorHAnsi"/>
                <w:sz w:val="20"/>
                <w:szCs w:val="20"/>
              </w:rPr>
            </w:pPr>
            <w:r w:rsidRPr="00697868">
              <w:rPr>
                <w:rFonts w:asciiTheme="minorHAnsi" w:hAnsiTheme="minorHAnsi" w:cstheme="minorHAnsi"/>
                <w:sz w:val="20"/>
                <w:szCs w:val="20"/>
              </w:rPr>
              <w:t>Non-Residential</w:t>
            </w:r>
          </w:p>
        </w:tc>
        <w:tc>
          <w:tcPr>
            <w:tcW w:w="1214" w:type="dxa"/>
          </w:tcPr>
          <w:p w:rsidR="00717870" w:rsidRPr="00697868" w:rsidRDefault="00717870" w:rsidP="00B20D90">
            <w:pPr>
              <w:rPr>
                <w:rFonts w:asciiTheme="minorHAnsi" w:hAnsiTheme="minorHAnsi" w:cstheme="minorHAnsi"/>
                <w:sz w:val="20"/>
                <w:szCs w:val="20"/>
              </w:rPr>
            </w:pPr>
            <w:r>
              <w:rPr>
                <w:rFonts w:asciiTheme="minorHAnsi" w:hAnsiTheme="minorHAnsi" w:cstheme="minorHAnsi"/>
                <w:sz w:val="20"/>
                <w:szCs w:val="20"/>
              </w:rPr>
              <w:t>Agricultural</w:t>
            </w:r>
          </w:p>
        </w:tc>
        <w:tc>
          <w:tcPr>
            <w:tcW w:w="2161" w:type="dxa"/>
          </w:tcPr>
          <w:p w:rsidR="00717870" w:rsidRPr="00697868" w:rsidRDefault="00717870" w:rsidP="009E4E74">
            <w:pPr>
              <w:rPr>
                <w:rFonts w:asciiTheme="minorHAnsi" w:hAnsiTheme="minorHAnsi" w:cstheme="minorHAnsi"/>
                <w:sz w:val="20"/>
                <w:szCs w:val="20"/>
              </w:rPr>
            </w:pPr>
            <w:r>
              <w:rPr>
                <w:rFonts w:asciiTheme="minorHAnsi" w:hAnsiTheme="minorHAnsi" w:cstheme="minorHAnsi"/>
                <w:sz w:val="20"/>
                <w:szCs w:val="20"/>
              </w:rPr>
              <w:t>Milk Transfer Pump Variable Speed Drive</w:t>
            </w:r>
          </w:p>
        </w:tc>
        <w:tc>
          <w:tcPr>
            <w:tcW w:w="1566" w:type="dxa"/>
          </w:tcPr>
          <w:p w:rsidR="00717870" w:rsidRPr="00697868" w:rsidRDefault="00717870" w:rsidP="00B20D90">
            <w:pPr>
              <w:rPr>
                <w:rFonts w:asciiTheme="minorHAnsi" w:hAnsiTheme="minorHAnsi" w:cstheme="minorHAnsi"/>
                <w:sz w:val="20"/>
                <w:szCs w:val="20"/>
              </w:rPr>
            </w:pPr>
            <w:r>
              <w:rPr>
                <w:rFonts w:asciiTheme="minorHAnsi" w:hAnsiTheme="minorHAnsi" w:cstheme="minorHAnsi"/>
                <w:sz w:val="20"/>
                <w:szCs w:val="20"/>
              </w:rPr>
              <w:t>15</w:t>
            </w:r>
          </w:p>
        </w:tc>
        <w:tc>
          <w:tcPr>
            <w:tcW w:w="1443" w:type="dxa"/>
          </w:tcPr>
          <w:p w:rsidR="00717870" w:rsidRPr="00697868" w:rsidRDefault="00717870" w:rsidP="00B20D90">
            <w:pPr>
              <w:rPr>
                <w:rFonts w:asciiTheme="minorHAnsi" w:hAnsiTheme="minorHAnsi" w:cstheme="minorHAnsi"/>
                <w:sz w:val="20"/>
                <w:szCs w:val="20"/>
              </w:rPr>
            </w:pPr>
            <w:r>
              <w:rPr>
                <w:rFonts w:asciiTheme="minorHAnsi" w:hAnsiTheme="minorHAnsi" w:cstheme="minorHAnsi"/>
                <w:sz w:val="20"/>
                <w:szCs w:val="20"/>
              </w:rPr>
              <w:t>N/A</w:t>
            </w:r>
          </w:p>
        </w:tc>
      </w:tr>
    </w:tbl>
    <w:p w:rsidR="00717870" w:rsidRPr="00717870" w:rsidRDefault="00717870" w:rsidP="00560934">
      <w:pPr>
        <w:pStyle w:val="Heading1"/>
        <w:keepNext w:val="0"/>
        <w:rPr>
          <w:rFonts w:asciiTheme="minorHAnsi" w:hAnsiTheme="minorHAnsi" w:cstheme="minorHAnsi"/>
          <w:sz w:val="22"/>
          <w:szCs w:val="22"/>
        </w:rPr>
      </w:pPr>
    </w:p>
    <w:p w:rsidR="009B0EE6" w:rsidRDefault="009B0EE6">
      <w:pPr>
        <w:spacing w:after="200" w:line="276" w:lineRule="auto"/>
        <w:rPr>
          <w:rFonts w:asciiTheme="minorHAnsi" w:hAnsiTheme="minorHAnsi" w:cstheme="minorHAnsi"/>
          <w:b/>
          <w:bCs/>
          <w:smallCaps/>
          <w:kern w:val="32"/>
          <w:sz w:val="36"/>
          <w:szCs w:val="32"/>
        </w:rPr>
      </w:pPr>
      <w:r>
        <w:rPr>
          <w:rFonts w:asciiTheme="minorHAnsi" w:hAnsiTheme="minorHAnsi" w:cstheme="minorHAnsi"/>
        </w:rPr>
        <w:br w:type="page"/>
      </w:r>
    </w:p>
    <w:p w:rsidR="00E16609" w:rsidRPr="00697868" w:rsidRDefault="00E16609" w:rsidP="00560934">
      <w:pPr>
        <w:pStyle w:val="Heading1"/>
        <w:keepNext w:val="0"/>
        <w:rPr>
          <w:rFonts w:asciiTheme="minorHAnsi" w:hAnsiTheme="minorHAnsi" w:cstheme="minorHAnsi"/>
        </w:rPr>
      </w:pPr>
      <w:r w:rsidRPr="00697868">
        <w:rPr>
          <w:rFonts w:asciiTheme="minorHAnsi" w:hAnsiTheme="minorHAnsi" w:cstheme="minorHAnsi"/>
        </w:rPr>
        <w:lastRenderedPageBreak/>
        <w:t>Section 2. Energy Savings &amp; Demand Reduction Calculations</w:t>
      </w:r>
      <w:bookmarkEnd w:id="15"/>
    </w:p>
    <w:p w:rsidR="007F3DF6" w:rsidRDefault="007F3DF6" w:rsidP="007F3DF6">
      <w:pPr>
        <w:pStyle w:val="Heading2"/>
        <w:spacing w:before="0" w:after="0"/>
        <w:rPr>
          <w:rFonts w:asciiTheme="minorHAnsi" w:hAnsiTheme="minorHAnsi"/>
        </w:rPr>
      </w:pPr>
      <w:bookmarkStart w:id="17" w:name="_Toc214003093"/>
      <w:r w:rsidRPr="009E1DD8">
        <w:rPr>
          <w:rFonts w:asciiTheme="minorHAnsi" w:hAnsiTheme="minorHAnsi"/>
        </w:rPr>
        <w:t>2.</w:t>
      </w:r>
      <w:r>
        <w:rPr>
          <w:rFonts w:asciiTheme="minorHAnsi" w:hAnsiTheme="minorHAnsi"/>
        </w:rPr>
        <w:t>1</w:t>
      </w:r>
      <w:r w:rsidRPr="009E1DD8">
        <w:rPr>
          <w:rFonts w:asciiTheme="minorHAnsi" w:hAnsiTheme="minorHAnsi"/>
        </w:rPr>
        <w:t xml:space="preserve">  Energy Savings</w:t>
      </w:r>
      <w:r>
        <w:rPr>
          <w:rFonts w:asciiTheme="minorHAnsi" w:hAnsiTheme="minorHAnsi"/>
        </w:rPr>
        <w:t xml:space="preserve"> and Demand Reduction </w:t>
      </w:r>
      <w:r w:rsidRPr="009E1DD8">
        <w:rPr>
          <w:rFonts w:asciiTheme="minorHAnsi" w:hAnsiTheme="minorHAnsi"/>
        </w:rPr>
        <w:t>Estimation Methodologies</w:t>
      </w:r>
    </w:p>
    <w:p w:rsidR="007F3DF6" w:rsidRDefault="007F3DF6" w:rsidP="007F3DF6">
      <w:pPr>
        <w:rPr>
          <w:rFonts w:asciiTheme="minorHAnsi" w:hAnsiTheme="minorHAnsi"/>
          <w:sz w:val="22"/>
          <w:szCs w:val="22"/>
        </w:rPr>
      </w:pPr>
      <w:r>
        <w:rPr>
          <w:rFonts w:asciiTheme="minorHAnsi" w:hAnsiTheme="minorHAnsi"/>
          <w:sz w:val="22"/>
          <w:szCs w:val="22"/>
        </w:rPr>
        <w:t xml:space="preserve">Ensave’s </w:t>
      </w:r>
      <w:r w:rsidRPr="00090BFA">
        <w:rPr>
          <w:rFonts w:asciiTheme="minorHAnsi" w:hAnsiTheme="minorHAnsi"/>
          <w:sz w:val="22"/>
          <w:szCs w:val="22"/>
        </w:rPr>
        <w:t>2004-2005</w:t>
      </w:r>
      <w:r>
        <w:rPr>
          <w:rFonts w:asciiTheme="minorHAnsi" w:hAnsiTheme="minorHAnsi"/>
          <w:sz w:val="22"/>
          <w:szCs w:val="22"/>
        </w:rPr>
        <w:t xml:space="preserve"> </w:t>
      </w:r>
      <w:r w:rsidRPr="00090BFA">
        <w:rPr>
          <w:rFonts w:asciiTheme="minorHAnsi" w:hAnsiTheme="minorHAnsi"/>
          <w:sz w:val="22"/>
          <w:szCs w:val="22"/>
        </w:rPr>
        <w:t>California Multi Measure Farm Program</w:t>
      </w:r>
      <w:r>
        <w:rPr>
          <w:rFonts w:asciiTheme="minorHAnsi" w:hAnsiTheme="minorHAnsi"/>
          <w:sz w:val="22"/>
          <w:szCs w:val="22"/>
        </w:rPr>
        <w:t xml:space="preserve">[A] provided data from previous projects where VSDs were installed on milk transfer pumps.  Examination of the data indicates that the average </w:t>
      </w:r>
    </w:p>
    <w:p w:rsidR="007F3DF6" w:rsidRPr="00090BFA" w:rsidRDefault="007F3DF6" w:rsidP="007F3DF6">
      <w:pPr>
        <w:rPr>
          <w:rFonts w:asciiTheme="minorHAnsi" w:hAnsiTheme="minorHAnsi"/>
          <w:sz w:val="22"/>
          <w:szCs w:val="22"/>
        </w:rPr>
      </w:pPr>
      <w:r>
        <w:rPr>
          <w:rFonts w:asciiTheme="minorHAnsi" w:hAnsiTheme="minorHAnsi"/>
          <w:sz w:val="22"/>
          <w:szCs w:val="22"/>
        </w:rPr>
        <w:t xml:space="preserve">kWh and kW for this measure </w:t>
      </w:r>
      <w:r w:rsidRPr="00090BFA">
        <w:rPr>
          <w:rFonts w:asciiTheme="minorHAnsi" w:hAnsiTheme="minorHAnsi"/>
          <w:sz w:val="22"/>
          <w:szCs w:val="22"/>
        </w:rPr>
        <w:t>is 13,777 kWh</w:t>
      </w:r>
      <w:r>
        <w:rPr>
          <w:rFonts w:asciiTheme="minorHAnsi" w:hAnsiTheme="minorHAnsi"/>
          <w:sz w:val="22"/>
          <w:szCs w:val="22"/>
        </w:rPr>
        <w:t xml:space="preserve"> and 2.34 kW</w:t>
      </w:r>
      <w:r w:rsidRPr="00090BFA">
        <w:rPr>
          <w:rFonts w:asciiTheme="minorHAnsi" w:hAnsiTheme="minorHAnsi"/>
          <w:sz w:val="22"/>
          <w:szCs w:val="22"/>
        </w:rPr>
        <w:t xml:space="preserve"> for </w:t>
      </w:r>
      <w:r>
        <w:rPr>
          <w:rFonts w:asciiTheme="minorHAnsi" w:hAnsiTheme="minorHAnsi"/>
          <w:sz w:val="22"/>
          <w:szCs w:val="22"/>
        </w:rPr>
        <w:t xml:space="preserve">an </w:t>
      </w:r>
      <w:r w:rsidRPr="00090BFA">
        <w:rPr>
          <w:rFonts w:asciiTheme="minorHAnsi" w:hAnsiTheme="minorHAnsi"/>
          <w:sz w:val="22"/>
          <w:szCs w:val="22"/>
        </w:rPr>
        <w:t>average 29,572,648 pound</w:t>
      </w:r>
      <w:r>
        <w:rPr>
          <w:rFonts w:asciiTheme="minorHAnsi" w:hAnsiTheme="minorHAnsi"/>
          <w:sz w:val="22"/>
          <w:szCs w:val="22"/>
        </w:rPr>
        <w:t>s</w:t>
      </w:r>
      <w:r w:rsidRPr="00090BFA">
        <w:rPr>
          <w:rFonts w:asciiTheme="minorHAnsi" w:hAnsiTheme="minorHAnsi"/>
          <w:sz w:val="22"/>
          <w:szCs w:val="22"/>
        </w:rPr>
        <w:t xml:space="preserve"> of milk production.  Therefore, the normalized annual energy savings and demand reduction are calculated as:</w:t>
      </w:r>
    </w:p>
    <w:p w:rsidR="007F3DF6" w:rsidRPr="00090BFA" w:rsidRDefault="007F3DF6" w:rsidP="007F3DF6">
      <w:pPr>
        <w:rPr>
          <w:rFonts w:asciiTheme="minorHAnsi" w:hAnsiTheme="minorHAnsi"/>
          <w:sz w:val="22"/>
          <w:szCs w:val="22"/>
        </w:rPr>
      </w:pPr>
    </w:p>
    <w:p w:rsidR="007F3DF6" w:rsidRPr="00090BFA" w:rsidRDefault="007F3DF6" w:rsidP="007F3DF6">
      <w:pPr>
        <w:rPr>
          <w:rFonts w:asciiTheme="minorHAnsi" w:hAnsiTheme="minorHAnsi"/>
          <w:sz w:val="22"/>
          <w:szCs w:val="22"/>
        </w:rPr>
      </w:pPr>
      <w:bookmarkStart w:id="18" w:name="OLE_LINK2"/>
      <w:r w:rsidRPr="00090BFA">
        <w:rPr>
          <w:rFonts w:asciiTheme="minorHAnsi" w:hAnsiTheme="minorHAnsi"/>
          <w:sz w:val="22"/>
          <w:szCs w:val="22"/>
        </w:rPr>
        <w:t>Normalized Annual kWh Savings = 13,777 kWh ÷ 29,572,648 pound of milk produced</w:t>
      </w:r>
    </w:p>
    <w:p w:rsidR="007F3DF6" w:rsidRDefault="007F3DF6" w:rsidP="007F3DF6">
      <w:pPr>
        <w:rPr>
          <w:rFonts w:asciiTheme="minorHAnsi" w:hAnsiTheme="minorHAnsi"/>
          <w:sz w:val="22"/>
          <w:szCs w:val="22"/>
        </w:rPr>
      </w:pPr>
      <w:r w:rsidRPr="00090BFA">
        <w:rPr>
          <w:rFonts w:asciiTheme="minorHAnsi" w:hAnsiTheme="minorHAnsi"/>
          <w:sz w:val="22"/>
          <w:szCs w:val="22"/>
        </w:rPr>
        <w:tab/>
      </w:r>
      <w:r w:rsidRPr="00090BFA">
        <w:rPr>
          <w:rFonts w:asciiTheme="minorHAnsi" w:hAnsiTheme="minorHAnsi"/>
          <w:sz w:val="22"/>
          <w:szCs w:val="22"/>
        </w:rPr>
        <w:tab/>
      </w:r>
      <w:r w:rsidRPr="00090BFA">
        <w:rPr>
          <w:rFonts w:asciiTheme="minorHAnsi" w:hAnsiTheme="minorHAnsi"/>
          <w:sz w:val="22"/>
          <w:szCs w:val="22"/>
        </w:rPr>
        <w:tab/>
      </w:r>
      <w:r w:rsidRPr="00090BFA">
        <w:rPr>
          <w:rFonts w:asciiTheme="minorHAnsi" w:hAnsiTheme="minorHAnsi"/>
          <w:sz w:val="22"/>
          <w:szCs w:val="22"/>
        </w:rPr>
        <w:tab/>
      </w:r>
      <w:r>
        <w:rPr>
          <w:rFonts w:asciiTheme="minorHAnsi" w:hAnsiTheme="minorHAnsi"/>
          <w:sz w:val="22"/>
          <w:szCs w:val="22"/>
        </w:rPr>
        <w:t xml:space="preserve">             </w:t>
      </w:r>
      <w:r w:rsidRPr="00090BFA">
        <w:rPr>
          <w:rFonts w:asciiTheme="minorHAnsi" w:hAnsiTheme="minorHAnsi"/>
          <w:sz w:val="22"/>
          <w:szCs w:val="22"/>
        </w:rPr>
        <w:t xml:space="preserve"> = 0.000466 kWh per pound of milk produced</w:t>
      </w:r>
    </w:p>
    <w:p w:rsidR="007F3DF6" w:rsidRDefault="007F3DF6" w:rsidP="007F3DF6">
      <w:pPr>
        <w:rPr>
          <w:rFonts w:asciiTheme="minorHAnsi" w:hAnsiTheme="minorHAnsi"/>
          <w:sz w:val="22"/>
          <w:szCs w:val="22"/>
        </w:rPr>
      </w:pPr>
      <w:r w:rsidRPr="00090BFA">
        <w:rPr>
          <w:rFonts w:asciiTheme="minorHAnsi" w:hAnsiTheme="minorHAnsi"/>
          <w:sz w:val="22"/>
          <w:szCs w:val="22"/>
        </w:rPr>
        <w:tab/>
      </w:r>
      <w:r w:rsidRPr="00090BFA">
        <w:rPr>
          <w:rFonts w:asciiTheme="minorHAnsi" w:hAnsiTheme="minorHAnsi"/>
          <w:sz w:val="22"/>
          <w:szCs w:val="22"/>
        </w:rPr>
        <w:tab/>
      </w:r>
      <w:r w:rsidRPr="00090BFA">
        <w:rPr>
          <w:rFonts w:asciiTheme="minorHAnsi" w:hAnsiTheme="minorHAnsi"/>
          <w:sz w:val="22"/>
          <w:szCs w:val="22"/>
        </w:rPr>
        <w:tab/>
      </w:r>
      <w:r w:rsidRPr="00090BFA">
        <w:rPr>
          <w:rFonts w:asciiTheme="minorHAnsi" w:hAnsiTheme="minorHAnsi"/>
          <w:sz w:val="22"/>
          <w:szCs w:val="22"/>
        </w:rPr>
        <w:tab/>
      </w:r>
      <w:r>
        <w:rPr>
          <w:rFonts w:asciiTheme="minorHAnsi" w:hAnsiTheme="minorHAnsi"/>
          <w:sz w:val="22"/>
          <w:szCs w:val="22"/>
        </w:rPr>
        <w:t xml:space="preserve">             </w:t>
      </w:r>
      <w:r w:rsidRPr="00090BFA">
        <w:rPr>
          <w:rFonts w:asciiTheme="minorHAnsi" w:hAnsiTheme="minorHAnsi"/>
          <w:sz w:val="22"/>
          <w:szCs w:val="22"/>
        </w:rPr>
        <w:t xml:space="preserve"> = 0.466 kWh per </w:t>
      </w:r>
      <w:r>
        <w:rPr>
          <w:rFonts w:asciiTheme="minorHAnsi" w:hAnsiTheme="minorHAnsi"/>
          <w:sz w:val="22"/>
          <w:szCs w:val="22"/>
        </w:rPr>
        <w:t xml:space="preserve">1000 </w:t>
      </w:r>
      <w:r w:rsidRPr="00090BFA">
        <w:rPr>
          <w:rFonts w:asciiTheme="minorHAnsi" w:hAnsiTheme="minorHAnsi"/>
          <w:sz w:val="22"/>
          <w:szCs w:val="22"/>
        </w:rPr>
        <w:t>pound</w:t>
      </w:r>
      <w:r>
        <w:rPr>
          <w:rFonts w:asciiTheme="minorHAnsi" w:hAnsiTheme="minorHAnsi"/>
          <w:sz w:val="22"/>
          <w:szCs w:val="22"/>
        </w:rPr>
        <w:t>s</w:t>
      </w:r>
      <w:r w:rsidRPr="00090BFA">
        <w:rPr>
          <w:rFonts w:asciiTheme="minorHAnsi" w:hAnsiTheme="minorHAnsi"/>
          <w:sz w:val="22"/>
          <w:szCs w:val="22"/>
        </w:rPr>
        <w:t xml:space="preserve"> of milk produced</w:t>
      </w:r>
    </w:p>
    <w:p w:rsidR="007F3DF6" w:rsidRPr="00090BFA" w:rsidRDefault="007F3DF6" w:rsidP="007F3DF6">
      <w:pPr>
        <w:rPr>
          <w:rFonts w:asciiTheme="minorHAnsi" w:hAnsiTheme="minorHAnsi"/>
          <w:sz w:val="22"/>
          <w:szCs w:val="22"/>
        </w:rPr>
      </w:pPr>
    </w:p>
    <w:bookmarkEnd w:id="18"/>
    <w:p w:rsidR="007F3DF6" w:rsidRPr="00090BFA" w:rsidRDefault="007F3DF6" w:rsidP="007F3DF6">
      <w:pPr>
        <w:rPr>
          <w:rFonts w:asciiTheme="minorHAnsi" w:hAnsiTheme="minorHAnsi"/>
          <w:sz w:val="22"/>
          <w:szCs w:val="22"/>
        </w:rPr>
      </w:pPr>
    </w:p>
    <w:p w:rsidR="007F3DF6" w:rsidRPr="00090BFA" w:rsidRDefault="007F3DF6" w:rsidP="007F3DF6">
      <w:pPr>
        <w:rPr>
          <w:rFonts w:asciiTheme="minorHAnsi" w:hAnsiTheme="minorHAnsi"/>
          <w:sz w:val="22"/>
          <w:szCs w:val="22"/>
        </w:rPr>
      </w:pPr>
      <w:r w:rsidRPr="00090BFA">
        <w:rPr>
          <w:rFonts w:asciiTheme="minorHAnsi" w:hAnsiTheme="minorHAnsi"/>
          <w:sz w:val="22"/>
          <w:szCs w:val="22"/>
        </w:rPr>
        <w:t>Normalized Annual kW Savings = 2.34 kW ÷ 29,572,648 pound of milk produced</w:t>
      </w:r>
    </w:p>
    <w:p w:rsidR="007F3DF6" w:rsidRPr="00090BFA" w:rsidRDefault="007F3DF6" w:rsidP="007F3DF6">
      <w:pPr>
        <w:rPr>
          <w:rFonts w:asciiTheme="minorHAnsi" w:hAnsiTheme="minorHAnsi"/>
          <w:sz w:val="22"/>
          <w:szCs w:val="22"/>
        </w:rPr>
      </w:pPr>
      <w:r w:rsidRPr="00090BFA">
        <w:rPr>
          <w:rFonts w:asciiTheme="minorHAnsi" w:hAnsiTheme="minorHAnsi"/>
          <w:sz w:val="22"/>
          <w:szCs w:val="22"/>
        </w:rPr>
        <w:tab/>
      </w:r>
      <w:r w:rsidRPr="00090BFA">
        <w:rPr>
          <w:rFonts w:asciiTheme="minorHAnsi" w:hAnsiTheme="minorHAnsi"/>
          <w:sz w:val="22"/>
          <w:szCs w:val="22"/>
        </w:rPr>
        <w:tab/>
      </w:r>
      <w:r w:rsidRPr="00090BFA">
        <w:rPr>
          <w:rFonts w:asciiTheme="minorHAnsi" w:hAnsiTheme="minorHAnsi"/>
          <w:sz w:val="22"/>
          <w:szCs w:val="22"/>
        </w:rPr>
        <w:tab/>
      </w:r>
      <w:r w:rsidRPr="00090BFA">
        <w:rPr>
          <w:rFonts w:asciiTheme="minorHAnsi" w:hAnsiTheme="minorHAnsi"/>
          <w:sz w:val="22"/>
          <w:szCs w:val="22"/>
        </w:rPr>
        <w:tab/>
        <w:t xml:space="preserve"> = 0.000000079 kW per pound of milk produced</w:t>
      </w:r>
    </w:p>
    <w:p w:rsidR="007F3DF6" w:rsidRDefault="007F3DF6" w:rsidP="007F3DF6">
      <w:pPr>
        <w:rPr>
          <w:rFonts w:asciiTheme="minorHAnsi" w:hAnsiTheme="minorHAnsi"/>
          <w:sz w:val="22"/>
          <w:szCs w:val="22"/>
        </w:rPr>
      </w:pPr>
      <w:r>
        <w:rPr>
          <w:rFonts w:asciiTheme="minorHAnsi" w:hAnsiTheme="minorHAnsi"/>
          <w:sz w:val="22"/>
          <w:szCs w:val="22"/>
        </w:rPr>
        <w:t xml:space="preserve">                                                           </w:t>
      </w:r>
      <w:r w:rsidRPr="00090BFA">
        <w:rPr>
          <w:rFonts w:asciiTheme="minorHAnsi" w:hAnsiTheme="minorHAnsi"/>
          <w:sz w:val="22"/>
          <w:szCs w:val="22"/>
        </w:rPr>
        <w:t xml:space="preserve">= 0.000079 kW per </w:t>
      </w:r>
      <w:r>
        <w:rPr>
          <w:rFonts w:asciiTheme="minorHAnsi" w:hAnsiTheme="minorHAnsi"/>
          <w:sz w:val="22"/>
          <w:szCs w:val="22"/>
        </w:rPr>
        <w:t xml:space="preserve">1000 </w:t>
      </w:r>
      <w:r w:rsidRPr="00090BFA">
        <w:rPr>
          <w:rFonts w:asciiTheme="minorHAnsi" w:hAnsiTheme="minorHAnsi"/>
          <w:sz w:val="22"/>
          <w:szCs w:val="22"/>
        </w:rPr>
        <w:t>pound</w:t>
      </w:r>
      <w:r>
        <w:rPr>
          <w:rFonts w:asciiTheme="minorHAnsi" w:hAnsiTheme="minorHAnsi"/>
          <w:sz w:val="22"/>
          <w:szCs w:val="22"/>
        </w:rPr>
        <w:t>s</w:t>
      </w:r>
      <w:r w:rsidRPr="00090BFA">
        <w:rPr>
          <w:rFonts w:asciiTheme="minorHAnsi" w:hAnsiTheme="minorHAnsi"/>
          <w:sz w:val="22"/>
          <w:szCs w:val="22"/>
        </w:rPr>
        <w:t xml:space="preserve"> of milk produced</w:t>
      </w:r>
    </w:p>
    <w:p w:rsidR="007F3DF6" w:rsidRPr="008D2122" w:rsidRDefault="007F3DF6" w:rsidP="007F3DF6">
      <w:pPr>
        <w:rPr>
          <w:rFonts w:asciiTheme="minorHAnsi" w:hAnsiTheme="minorHAnsi"/>
          <w:sz w:val="22"/>
          <w:szCs w:val="22"/>
        </w:rPr>
      </w:pPr>
      <w:r w:rsidRPr="008D2122">
        <w:rPr>
          <w:rFonts w:asciiTheme="minorHAnsi" w:hAnsiTheme="minorHAnsi"/>
          <w:sz w:val="22"/>
          <w:szCs w:val="22"/>
        </w:rPr>
        <w:t xml:space="preserve">The kW savings in this work paper assume that the </w:t>
      </w:r>
      <w:r>
        <w:rPr>
          <w:rFonts w:asciiTheme="minorHAnsi" w:hAnsiTheme="minorHAnsi"/>
          <w:sz w:val="22"/>
          <w:szCs w:val="22"/>
        </w:rPr>
        <w:t xml:space="preserve">milk transfer </w:t>
      </w:r>
      <w:r w:rsidRPr="008D2122">
        <w:rPr>
          <w:rFonts w:asciiTheme="minorHAnsi" w:hAnsiTheme="minorHAnsi"/>
          <w:sz w:val="22"/>
          <w:szCs w:val="22"/>
        </w:rPr>
        <w:t xml:space="preserve">pumps </w:t>
      </w:r>
      <w:r>
        <w:rPr>
          <w:rFonts w:asciiTheme="minorHAnsi" w:hAnsiTheme="minorHAnsi"/>
          <w:sz w:val="22"/>
          <w:szCs w:val="22"/>
        </w:rPr>
        <w:t xml:space="preserve">operate during the </w:t>
      </w:r>
      <w:r w:rsidRPr="008D2122">
        <w:rPr>
          <w:rFonts w:asciiTheme="minorHAnsi" w:hAnsiTheme="minorHAnsi"/>
          <w:sz w:val="22"/>
          <w:szCs w:val="22"/>
        </w:rPr>
        <w:t xml:space="preserve">DEER peak period.  </w:t>
      </w:r>
    </w:p>
    <w:p w:rsidR="007F3DF6" w:rsidRPr="00090BFA" w:rsidRDefault="007F3DF6" w:rsidP="007F3DF6">
      <w:pPr>
        <w:rPr>
          <w:rFonts w:asciiTheme="minorHAnsi" w:hAnsiTheme="minorHAnsi"/>
          <w:sz w:val="22"/>
          <w:szCs w:val="22"/>
        </w:rPr>
      </w:pPr>
    </w:p>
    <w:p w:rsidR="007F3DF6" w:rsidRPr="00E90A56" w:rsidRDefault="007F3DF6">
      <w:pPr>
        <w:rPr>
          <w:rFonts w:asciiTheme="minorHAnsi" w:hAnsiTheme="minorHAnsi"/>
          <w:sz w:val="22"/>
          <w:szCs w:val="22"/>
        </w:rPr>
      </w:pPr>
      <w:r>
        <w:rPr>
          <w:rFonts w:asciiTheme="minorHAnsi" w:hAnsiTheme="minorHAnsi"/>
          <w:sz w:val="22"/>
          <w:szCs w:val="22"/>
        </w:rPr>
        <w:t>Alternatively, if</w:t>
      </w:r>
      <w:r w:rsidRPr="00090BFA">
        <w:rPr>
          <w:rFonts w:asciiTheme="minorHAnsi" w:hAnsiTheme="minorHAnsi"/>
          <w:sz w:val="22"/>
          <w:szCs w:val="22"/>
        </w:rPr>
        <w:t xml:space="preserve"> annual milk production in pound</w:t>
      </w:r>
      <w:r>
        <w:rPr>
          <w:rFonts w:asciiTheme="minorHAnsi" w:hAnsiTheme="minorHAnsi"/>
          <w:sz w:val="22"/>
          <w:szCs w:val="22"/>
        </w:rPr>
        <w:t>s</w:t>
      </w:r>
      <w:r w:rsidRPr="00090BFA">
        <w:rPr>
          <w:rFonts w:asciiTheme="minorHAnsi" w:hAnsiTheme="minorHAnsi"/>
          <w:sz w:val="22"/>
          <w:szCs w:val="22"/>
        </w:rPr>
        <w:t xml:space="preserve"> is not available</w:t>
      </w:r>
      <w:r w:rsidR="002A68E5">
        <w:rPr>
          <w:rFonts w:asciiTheme="minorHAnsi" w:hAnsiTheme="minorHAnsi"/>
          <w:sz w:val="22"/>
          <w:szCs w:val="22"/>
        </w:rPr>
        <w:t xml:space="preserve"> but the </w:t>
      </w:r>
      <w:r w:rsidR="00D22F9D">
        <w:rPr>
          <w:rFonts w:asciiTheme="minorHAnsi" w:hAnsiTheme="minorHAnsi"/>
          <w:sz w:val="22"/>
          <w:szCs w:val="22"/>
        </w:rPr>
        <w:t>number of cows is</w:t>
      </w:r>
      <w:r w:rsidR="002A68E5">
        <w:rPr>
          <w:rFonts w:asciiTheme="minorHAnsi" w:hAnsiTheme="minorHAnsi"/>
          <w:sz w:val="22"/>
          <w:szCs w:val="22"/>
        </w:rPr>
        <w:t xml:space="preserve"> known</w:t>
      </w:r>
      <w:r w:rsidRPr="00090BFA">
        <w:rPr>
          <w:rFonts w:asciiTheme="minorHAnsi" w:hAnsiTheme="minorHAnsi"/>
          <w:sz w:val="22"/>
          <w:szCs w:val="22"/>
        </w:rPr>
        <w:t>, the following assumptions can be made</w:t>
      </w:r>
      <w:r w:rsidR="00D22F9D">
        <w:rPr>
          <w:rFonts w:asciiTheme="minorHAnsi" w:hAnsiTheme="minorHAnsi"/>
          <w:sz w:val="22"/>
          <w:szCs w:val="22"/>
        </w:rPr>
        <w:t>:</w:t>
      </w:r>
      <w:r w:rsidRPr="00090BFA">
        <w:rPr>
          <w:rFonts w:asciiTheme="minorHAnsi" w:hAnsiTheme="minorHAnsi"/>
          <w:sz w:val="22"/>
          <w:szCs w:val="22"/>
        </w:rPr>
        <w:t xml:space="preserve">  According to the California 2011 Dairy Statistics[</w:t>
      </w:r>
      <w:r>
        <w:rPr>
          <w:rFonts w:asciiTheme="minorHAnsi" w:hAnsiTheme="minorHAnsi"/>
          <w:sz w:val="22"/>
          <w:szCs w:val="22"/>
        </w:rPr>
        <w:t>C</w:t>
      </w:r>
      <w:r w:rsidRPr="00090BFA">
        <w:rPr>
          <w:rFonts w:asciiTheme="minorHAnsi" w:hAnsiTheme="minorHAnsi"/>
          <w:sz w:val="22"/>
          <w:szCs w:val="22"/>
        </w:rPr>
        <w:t xml:space="preserve">], an average dairy farm has 1,101 cows </w:t>
      </w:r>
      <w:r w:rsidR="002A68E5">
        <w:rPr>
          <w:rFonts w:asciiTheme="minorHAnsi" w:hAnsiTheme="minorHAnsi"/>
          <w:sz w:val="22"/>
          <w:szCs w:val="22"/>
        </w:rPr>
        <w:t>with</w:t>
      </w:r>
      <w:r w:rsidR="00D22F9D">
        <w:rPr>
          <w:rFonts w:asciiTheme="minorHAnsi" w:hAnsiTheme="minorHAnsi"/>
          <w:sz w:val="22"/>
          <w:szCs w:val="22"/>
        </w:rPr>
        <w:t xml:space="preserve"> </w:t>
      </w:r>
      <w:r w:rsidRPr="00090BFA">
        <w:rPr>
          <w:rFonts w:asciiTheme="minorHAnsi" w:hAnsiTheme="minorHAnsi"/>
          <w:sz w:val="22"/>
          <w:szCs w:val="22"/>
        </w:rPr>
        <w:t>each cow produc</w:t>
      </w:r>
      <w:r w:rsidR="002A68E5">
        <w:rPr>
          <w:rFonts w:asciiTheme="minorHAnsi" w:hAnsiTheme="minorHAnsi"/>
          <w:sz w:val="22"/>
          <w:szCs w:val="22"/>
        </w:rPr>
        <w:t>ing</w:t>
      </w:r>
      <w:r w:rsidRPr="00090BFA">
        <w:rPr>
          <w:rFonts w:asciiTheme="minorHAnsi" w:hAnsiTheme="minorHAnsi"/>
          <w:sz w:val="22"/>
          <w:szCs w:val="22"/>
        </w:rPr>
        <w:t xml:space="preserve"> 23,438 pound</w:t>
      </w:r>
      <w:r w:rsidR="002A68E5">
        <w:rPr>
          <w:rFonts w:asciiTheme="minorHAnsi" w:hAnsiTheme="minorHAnsi"/>
          <w:sz w:val="22"/>
          <w:szCs w:val="22"/>
        </w:rPr>
        <w:t>s</w:t>
      </w:r>
      <w:r w:rsidRPr="00090BFA">
        <w:rPr>
          <w:rFonts w:asciiTheme="minorHAnsi" w:hAnsiTheme="minorHAnsi"/>
          <w:sz w:val="22"/>
          <w:szCs w:val="22"/>
        </w:rPr>
        <w:t xml:space="preserve"> of milk, on average, annually.  </w:t>
      </w:r>
    </w:p>
    <w:p w:rsidR="00E90A56" w:rsidRPr="00E90A56" w:rsidRDefault="00E90A56" w:rsidP="00E90A56">
      <w:pPr>
        <w:pStyle w:val="Heading1"/>
        <w:keepNext w:val="0"/>
        <w:spacing w:before="0" w:after="0"/>
        <w:rPr>
          <w:rFonts w:asciiTheme="minorHAnsi" w:hAnsiTheme="minorHAnsi" w:cstheme="minorHAnsi"/>
          <w:sz w:val="22"/>
          <w:szCs w:val="22"/>
        </w:rPr>
      </w:pPr>
    </w:p>
    <w:p w:rsidR="00E16609" w:rsidRPr="00697868" w:rsidRDefault="00E16609" w:rsidP="00E16609">
      <w:pPr>
        <w:pStyle w:val="Heading1"/>
        <w:keepNext w:val="0"/>
        <w:rPr>
          <w:rFonts w:asciiTheme="minorHAnsi" w:hAnsiTheme="minorHAnsi" w:cstheme="minorHAnsi"/>
        </w:rPr>
      </w:pPr>
      <w:r w:rsidRPr="00697868">
        <w:rPr>
          <w:rFonts w:asciiTheme="minorHAnsi" w:hAnsiTheme="minorHAnsi" w:cstheme="minorHAnsi"/>
        </w:rPr>
        <w:t>Section 3. Load Shape</w:t>
      </w:r>
      <w:bookmarkEnd w:id="17"/>
      <w:r w:rsidRPr="00697868">
        <w:rPr>
          <w:rFonts w:asciiTheme="minorHAnsi" w:hAnsiTheme="minorHAnsi" w:cstheme="minorHAnsi"/>
        </w:rPr>
        <w:t>s</w:t>
      </w:r>
    </w:p>
    <w:p w:rsidR="007F3DF6" w:rsidRDefault="007F3DF6" w:rsidP="007F3DF6">
      <w:pPr>
        <w:rPr>
          <w:rFonts w:asciiTheme="minorHAnsi" w:hAnsiTheme="minorHAnsi" w:cstheme="minorHAnsi"/>
          <w:sz w:val="22"/>
          <w:szCs w:val="22"/>
        </w:rPr>
      </w:pPr>
      <w:bookmarkStart w:id="19" w:name="_Toc214003096"/>
      <w:r w:rsidRPr="00697868">
        <w:rPr>
          <w:rFonts w:asciiTheme="minorHAnsi" w:hAnsiTheme="minorHAnsi" w:cstheme="minorHAnsi"/>
          <w:sz w:val="22"/>
          <w:szCs w:val="22"/>
        </w:rPr>
        <w:t xml:space="preserve">The difference between the base case load shape and the measure load shape would be the most appropriate load shape; however, only end-use profiles are available.  Therefore,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XE "load shape" </w:instrTex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the closest load shape chosen for this measure is the </w:t>
      </w:r>
      <w:r>
        <w:rPr>
          <w:rFonts w:asciiTheme="minorHAnsi" w:hAnsiTheme="minorHAnsi" w:cstheme="minorHAnsi"/>
          <w:sz w:val="22"/>
          <w:szCs w:val="22"/>
        </w:rPr>
        <w:t>Ag &amp; Water Pumping</w:t>
      </w:r>
      <w:r w:rsidRPr="00697868">
        <w:rPr>
          <w:rFonts w:asciiTheme="minorHAnsi" w:hAnsiTheme="minorHAnsi" w:cstheme="minorHAnsi"/>
          <w:sz w:val="22"/>
          <w:szCs w:val="22"/>
        </w:rPr>
        <w:t xml:space="preserve"> load shape.  See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REF _Ref296597958 \h  \* MERGEFORMAT </w:instrText>
      </w:r>
      <w:r w:rsidRPr="00697868">
        <w:rPr>
          <w:rFonts w:asciiTheme="minorHAnsi" w:hAnsiTheme="minorHAnsi" w:cstheme="minorHAnsi"/>
          <w:sz w:val="22"/>
          <w:szCs w:val="22"/>
        </w:rPr>
      </w:r>
      <w:r w:rsidRPr="00697868">
        <w:rPr>
          <w:rFonts w:asciiTheme="minorHAnsi" w:hAnsiTheme="minorHAnsi" w:cstheme="minorHAnsi"/>
          <w:sz w:val="22"/>
          <w:szCs w:val="22"/>
        </w:rPr>
        <w:fldChar w:fldCharType="separate"/>
      </w:r>
      <w:r w:rsidRPr="00697868">
        <w:rPr>
          <w:rFonts w:asciiTheme="minorHAnsi" w:hAnsiTheme="minorHAnsi" w:cstheme="minorHAnsi"/>
          <w:sz w:val="22"/>
          <w:szCs w:val="22"/>
        </w:rPr>
        <w:t xml:space="preserve">Table </w:t>
      </w:r>
      <w:r>
        <w:rPr>
          <w:rFonts w:asciiTheme="minorHAnsi" w:hAnsiTheme="minorHAnsi" w:cstheme="minorHAnsi"/>
          <w:noProof/>
          <w:sz w:val="22"/>
          <w:szCs w:val="22"/>
        </w:rPr>
        <w:t>8</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for a list of all Building Types and Load Shapes.</w:t>
      </w:r>
      <w:r>
        <w:rPr>
          <w:rFonts w:asciiTheme="minorHAnsi" w:hAnsiTheme="minorHAnsi" w:cstheme="minorHAnsi"/>
          <w:sz w:val="22"/>
          <w:szCs w:val="22"/>
        </w:rPr>
        <w:t xml:space="preserve">  </w:t>
      </w:r>
      <w:r w:rsidRPr="00697868">
        <w:rPr>
          <w:rFonts w:asciiTheme="minorHAnsi" w:hAnsiTheme="minorHAnsi" w:cstheme="minorHAnsi"/>
          <w:sz w:val="22"/>
          <w:szCs w:val="22"/>
        </w:rPr>
        <w:t>See the KEMA report [31] for a more thorough discussion regarding the load shapes for this measure.</w:t>
      </w:r>
    </w:p>
    <w:p w:rsidR="009B0EE6" w:rsidRPr="00697868" w:rsidRDefault="009B0EE6" w:rsidP="007F3DF6">
      <w:pPr>
        <w:rPr>
          <w:rFonts w:asciiTheme="minorHAnsi" w:hAnsiTheme="minorHAnsi" w:cstheme="minorHAnsi"/>
          <w:sz w:val="22"/>
          <w:szCs w:val="22"/>
        </w:rPr>
      </w:pPr>
    </w:p>
    <w:p w:rsidR="007F3DF6" w:rsidRPr="00697868" w:rsidRDefault="007F3DF6" w:rsidP="007F3DF6">
      <w:pPr>
        <w:pStyle w:val="Caption"/>
        <w:jc w:val="center"/>
        <w:rPr>
          <w:rFonts w:asciiTheme="minorHAnsi" w:hAnsiTheme="minorHAnsi" w:cstheme="minorHAnsi"/>
          <w:b w:val="0"/>
          <w:sz w:val="22"/>
          <w:szCs w:val="22"/>
        </w:rPr>
      </w:pPr>
      <w:bookmarkStart w:id="20" w:name="_Ref296597958"/>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Pr>
          <w:rFonts w:asciiTheme="minorHAnsi" w:hAnsiTheme="minorHAnsi" w:cstheme="minorHAnsi"/>
          <w:noProof/>
          <w:sz w:val="22"/>
          <w:szCs w:val="22"/>
        </w:rPr>
        <w:t>8</w:t>
      </w:r>
      <w:r w:rsidRPr="00697868">
        <w:rPr>
          <w:rFonts w:asciiTheme="minorHAnsi" w:hAnsiTheme="minorHAnsi" w:cstheme="minorHAnsi"/>
          <w:sz w:val="22"/>
          <w:szCs w:val="22"/>
        </w:rPr>
        <w:fldChar w:fldCharType="end"/>
      </w:r>
      <w:bookmarkEnd w:id="20"/>
      <w:r w:rsidRPr="00697868">
        <w:rPr>
          <w:rFonts w:asciiTheme="minorHAnsi" w:hAnsiTheme="minorHAnsi" w:cstheme="minorHAnsi"/>
          <w:sz w:val="22"/>
          <w:szCs w:val="22"/>
        </w:rPr>
        <w:t xml:space="preserve"> Building Types and Load Shapes</w:t>
      </w:r>
    </w:p>
    <w:tbl>
      <w:tblPr>
        <w:tblStyle w:val="TableContemporary"/>
        <w:tblW w:w="4433" w:type="pct"/>
        <w:jc w:val="center"/>
        <w:tblInd w:w="108" w:type="dxa"/>
        <w:tblLook w:val="01E0" w:firstRow="1" w:lastRow="1" w:firstColumn="1" w:lastColumn="1" w:noHBand="0" w:noVBand="0"/>
      </w:tblPr>
      <w:tblGrid>
        <w:gridCol w:w="2988"/>
        <w:gridCol w:w="2936"/>
        <w:gridCol w:w="2566"/>
      </w:tblGrid>
      <w:tr w:rsidR="007F3DF6" w:rsidRPr="00697868" w:rsidTr="00B20D90">
        <w:trPr>
          <w:cnfStyle w:val="100000000000" w:firstRow="1" w:lastRow="0" w:firstColumn="0" w:lastColumn="0" w:oddVBand="0" w:evenVBand="0" w:oddHBand="0" w:evenHBand="0" w:firstRowFirstColumn="0" w:firstRowLastColumn="0" w:lastRowFirstColumn="0" w:lastRowLastColumn="0"/>
          <w:jc w:val="center"/>
        </w:trPr>
        <w:tc>
          <w:tcPr>
            <w:tcW w:w="1760" w:type="pct"/>
          </w:tcPr>
          <w:p w:rsidR="007F3DF6" w:rsidRPr="00697868" w:rsidRDefault="007F3DF6" w:rsidP="00B20D90">
            <w:pPr>
              <w:jc w:val="center"/>
              <w:rPr>
                <w:rFonts w:asciiTheme="minorHAnsi" w:hAnsiTheme="minorHAnsi" w:cstheme="minorHAnsi"/>
                <w:sz w:val="20"/>
                <w:szCs w:val="20"/>
                <w:highlight w:val="yellow"/>
              </w:rPr>
            </w:pPr>
            <w:r w:rsidRPr="00697868">
              <w:rPr>
                <w:rFonts w:asciiTheme="minorHAnsi" w:hAnsiTheme="minorHAnsi" w:cstheme="minorHAnsi"/>
                <w:sz w:val="20"/>
                <w:szCs w:val="20"/>
              </w:rPr>
              <w:t>Building Type</w:t>
            </w:r>
          </w:p>
        </w:tc>
        <w:tc>
          <w:tcPr>
            <w:tcW w:w="1729" w:type="pct"/>
          </w:tcPr>
          <w:p w:rsidR="007F3DF6" w:rsidRPr="00697868" w:rsidRDefault="007F3DF6" w:rsidP="00B20D90">
            <w:pPr>
              <w:jc w:val="center"/>
              <w:rPr>
                <w:rFonts w:asciiTheme="minorHAnsi" w:hAnsiTheme="minorHAnsi" w:cstheme="minorHAnsi"/>
                <w:sz w:val="20"/>
                <w:szCs w:val="20"/>
                <w:highlight w:val="yellow"/>
              </w:rPr>
            </w:pPr>
            <w:r w:rsidRPr="00697868">
              <w:rPr>
                <w:rFonts w:asciiTheme="minorHAnsi" w:hAnsiTheme="minorHAnsi" w:cstheme="minorHAnsi"/>
                <w:sz w:val="20"/>
                <w:szCs w:val="20"/>
              </w:rPr>
              <w:t>E3 Alt. Building Type</w:t>
            </w:r>
          </w:p>
        </w:tc>
        <w:tc>
          <w:tcPr>
            <w:tcW w:w="1511" w:type="pct"/>
          </w:tcPr>
          <w:p w:rsidR="007F3DF6" w:rsidRPr="00697868" w:rsidRDefault="007F3DF6" w:rsidP="00B20D90">
            <w:pPr>
              <w:jc w:val="center"/>
              <w:rPr>
                <w:rFonts w:asciiTheme="minorHAnsi" w:hAnsiTheme="minorHAnsi" w:cstheme="minorHAnsi"/>
                <w:sz w:val="20"/>
                <w:szCs w:val="20"/>
              </w:rPr>
            </w:pPr>
            <w:r w:rsidRPr="00697868">
              <w:rPr>
                <w:rFonts w:asciiTheme="minorHAnsi" w:hAnsiTheme="minorHAnsi" w:cstheme="minorHAnsi"/>
                <w:sz w:val="20"/>
                <w:szCs w:val="20"/>
              </w:rPr>
              <w:t>Load Shape</w:t>
            </w:r>
          </w:p>
        </w:tc>
      </w:tr>
      <w:tr w:rsidR="007F3DF6" w:rsidRPr="00697868" w:rsidTr="00B20D90">
        <w:trPr>
          <w:cnfStyle w:val="000000100000" w:firstRow="0" w:lastRow="0" w:firstColumn="0" w:lastColumn="0" w:oddVBand="0" w:evenVBand="0" w:oddHBand="1" w:evenHBand="0" w:firstRowFirstColumn="0" w:firstRowLastColumn="0" w:lastRowFirstColumn="0" w:lastRowLastColumn="0"/>
          <w:trHeight w:val="342"/>
          <w:jc w:val="center"/>
        </w:trPr>
        <w:tc>
          <w:tcPr>
            <w:tcW w:w="1760" w:type="pct"/>
          </w:tcPr>
          <w:p w:rsidR="007F3DF6" w:rsidRPr="00090BFA" w:rsidRDefault="007F3DF6" w:rsidP="00B20D90">
            <w:pPr>
              <w:jc w:val="center"/>
              <w:rPr>
                <w:rFonts w:asciiTheme="minorHAnsi" w:hAnsiTheme="minorHAnsi" w:cstheme="minorHAnsi"/>
                <w:sz w:val="20"/>
                <w:szCs w:val="20"/>
              </w:rPr>
            </w:pPr>
            <w:r w:rsidRPr="00090BFA">
              <w:rPr>
                <w:rFonts w:asciiTheme="minorHAnsi" w:hAnsiTheme="minorHAnsi" w:cstheme="minorHAnsi"/>
                <w:sz w:val="20"/>
                <w:szCs w:val="20"/>
              </w:rPr>
              <w:t>Agricultural</w:t>
            </w:r>
          </w:p>
        </w:tc>
        <w:tc>
          <w:tcPr>
            <w:tcW w:w="1729" w:type="pct"/>
          </w:tcPr>
          <w:p w:rsidR="007F3DF6" w:rsidRPr="00090BFA" w:rsidRDefault="007F3DF6" w:rsidP="00B20D90">
            <w:pPr>
              <w:jc w:val="center"/>
              <w:rPr>
                <w:rFonts w:asciiTheme="minorHAnsi" w:hAnsiTheme="minorHAnsi" w:cstheme="minorHAnsi"/>
                <w:sz w:val="20"/>
                <w:szCs w:val="20"/>
              </w:rPr>
            </w:pPr>
            <w:r w:rsidRPr="00090BFA">
              <w:rPr>
                <w:rFonts w:asciiTheme="minorHAnsi" w:hAnsiTheme="minorHAnsi" w:cstheme="minorHAnsi"/>
                <w:sz w:val="20"/>
                <w:szCs w:val="20"/>
              </w:rPr>
              <w:t>Agricultural</w:t>
            </w:r>
          </w:p>
        </w:tc>
        <w:tc>
          <w:tcPr>
            <w:tcW w:w="1511" w:type="pct"/>
          </w:tcPr>
          <w:p w:rsidR="007F3DF6" w:rsidRPr="00090BFA" w:rsidRDefault="007F3DF6" w:rsidP="00B20D90">
            <w:pPr>
              <w:jc w:val="center"/>
              <w:rPr>
                <w:rFonts w:asciiTheme="minorHAnsi" w:hAnsiTheme="minorHAnsi" w:cstheme="minorHAnsi"/>
                <w:sz w:val="20"/>
                <w:szCs w:val="20"/>
              </w:rPr>
            </w:pPr>
            <w:r w:rsidRPr="00090BFA">
              <w:rPr>
                <w:rFonts w:asciiTheme="minorHAnsi" w:hAnsiTheme="minorHAnsi" w:cstheme="minorHAnsi"/>
                <w:sz w:val="20"/>
                <w:szCs w:val="20"/>
              </w:rPr>
              <w:t>Ag &amp; Water Pumping</w:t>
            </w:r>
          </w:p>
        </w:tc>
      </w:tr>
    </w:tbl>
    <w:p w:rsidR="00E90A56" w:rsidRDefault="00E90A56" w:rsidP="00E90A56">
      <w:pPr>
        <w:pStyle w:val="Heading1"/>
        <w:keepNext w:val="0"/>
        <w:spacing w:before="0" w:after="0"/>
        <w:rPr>
          <w:rFonts w:asciiTheme="minorHAnsi" w:hAnsiTheme="minorHAnsi" w:cstheme="minorHAnsi"/>
        </w:rPr>
      </w:pPr>
    </w:p>
    <w:p w:rsidR="00E16609" w:rsidRPr="00697868" w:rsidRDefault="00E16609" w:rsidP="00E16609">
      <w:pPr>
        <w:pStyle w:val="Heading1"/>
        <w:keepNext w:val="0"/>
        <w:rPr>
          <w:rFonts w:asciiTheme="minorHAnsi" w:hAnsiTheme="minorHAnsi" w:cstheme="minorHAnsi"/>
        </w:rPr>
      </w:pPr>
      <w:r w:rsidRPr="00697868">
        <w:rPr>
          <w:rFonts w:asciiTheme="minorHAnsi" w:hAnsiTheme="minorHAnsi" w:cstheme="minorHAnsi"/>
        </w:rPr>
        <w:t>Section 4. Base Case &amp; Measure Costs</w:t>
      </w:r>
      <w:bookmarkEnd w:id="19"/>
    </w:p>
    <w:p w:rsidR="00E16609" w:rsidRDefault="00E16609" w:rsidP="00824F1C">
      <w:pPr>
        <w:pStyle w:val="Heading2"/>
        <w:rPr>
          <w:rFonts w:asciiTheme="minorHAnsi" w:hAnsiTheme="minorHAnsi" w:cstheme="minorHAnsi"/>
        </w:rPr>
      </w:pPr>
      <w:bookmarkStart w:id="21" w:name="_MON_1399297811"/>
      <w:bookmarkStart w:id="22" w:name="_Toc214003097"/>
      <w:bookmarkEnd w:id="21"/>
      <w:r w:rsidRPr="00697868">
        <w:rPr>
          <w:rFonts w:asciiTheme="minorHAnsi" w:hAnsiTheme="minorHAnsi" w:cstheme="minorHAnsi"/>
        </w:rPr>
        <w:t>4.1 Base Case Cost</w:t>
      </w:r>
      <w:bookmarkEnd w:id="22"/>
    </w:p>
    <w:p w:rsidR="007F3DF6" w:rsidRPr="00113728" w:rsidRDefault="007F3DF6" w:rsidP="007F3DF6">
      <w:pPr>
        <w:rPr>
          <w:rFonts w:asciiTheme="minorHAnsi" w:hAnsiTheme="minorHAnsi"/>
          <w:sz w:val="22"/>
          <w:szCs w:val="22"/>
        </w:rPr>
      </w:pPr>
      <w:bookmarkStart w:id="23" w:name="_Toc214003098"/>
      <w:r>
        <w:rPr>
          <w:rFonts w:asciiTheme="minorHAnsi" w:hAnsiTheme="minorHAnsi"/>
          <w:sz w:val="22"/>
          <w:szCs w:val="22"/>
        </w:rPr>
        <w:t xml:space="preserve">The base case </w:t>
      </w:r>
      <w:r w:rsidRPr="00113728">
        <w:rPr>
          <w:rFonts w:asciiTheme="minorHAnsi" w:hAnsiTheme="minorHAnsi"/>
          <w:sz w:val="22"/>
          <w:szCs w:val="22"/>
        </w:rPr>
        <w:t xml:space="preserve">is </w:t>
      </w:r>
      <w:r w:rsidR="001B6590">
        <w:rPr>
          <w:rFonts w:asciiTheme="minorHAnsi" w:hAnsiTheme="minorHAnsi"/>
          <w:sz w:val="22"/>
          <w:szCs w:val="22"/>
        </w:rPr>
        <w:t>$0</w:t>
      </w:r>
      <w:r w:rsidRPr="00113728">
        <w:rPr>
          <w:rFonts w:asciiTheme="minorHAnsi" w:hAnsiTheme="minorHAnsi"/>
          <w:sz w:val="22"/>
          <w:szCs w:val="22"/>
        </w:rPr>
        <w:t xml:space="preserve"> because this measure is a discretionary modification to the customer’s existing equipment.  The customer’s alternative option is to make no changes to the existing system.</w:t>
      </w:r>
    </w:p>
    <w:p w:rsidR="005A0E53" w:rsidRPr="00697868" w:rsidRDefault="005A0E53" w:rsidP="007F3DF6">
      <w:pPr>
        <w:pStyle w:val="Heading2"/>
        <w:tabs>
          <w:tab w:val="left" w:pos="3045"/>
        </w:tabs>
        <w:rPr>
          <w:rFonts w:asciiTheme="minorHAnsi" w:hAnsiTheme="minorHAnsi" w:cstheme="minorHAnsi"/>
        </w:rPr>
      </w:pPr>
      <w:r w:rsidRPr="00697868">
        <w:rPr>
          <w:rFonts w:asciiTheme="minorHAnsi" w:hAnsiTheme="minorHAnsi" w:cstheme="minorHAnsi"/>
        </w:rPr>
        <w:lastRenderedPageBreak/>
        <w:t>4.</w:t>
      </w:r>
      <w:r>
        <w:rPr>
          <w:rFonts w:asciiTheme="minorHAnsi" w:hAnsiTheme="minorHAnsi" w:cstheme="minorHAnsi"/>
        </w:rPr>
        <w:t>2</w:t>
      </w:r>
      <w:r w:rsidRPr="00697868">
        <w:rPr>
          <w:rFonts w:asciiTheme="minorHAnsi" w:hAnsiTheme="minorHAnsi" w:cstheme="minorHAnsi"/>
        </w:rPr>
        <w:t xml:space="preserve"> </w:t>
      </w:r>
      <w:r>
        <w:rPr>
          <w:rFonts w:asciiTheme="minorHAnsi" w:hAnsiTheme="minorHAnsi" w:cstheme="minorHAnsi"/>
        </w:rPr>
        <w:t>Measure</w:t>
      </w:r>
      <w:r w:rsidRPr="00697868">
        <w:rPr>
          <w:rFonts w:asciiTheme="minorHAnsi" w:hAnsiTheme="minorHAnsi" w:cstheme="minorHAnsi"/>
        </w:rPr>
        <w:t xml:space="preserve"> Case Cost</w:t>
      </w:r>
      <w:r w:rsidR="007F3DF6">
        <w:rPr>
          <w:rFonts w:asciiTheme="minorHAnsi" w:hAnsiTheme="minorHAnsi" w:cstheme="minorHAnsi"/>
        </w:rPr>
        <w:tab/>
      </w:r>
    </w:p>
    <w:p w:rsidR="007F3DF6" w:rsidRDefault="007F3DF6" w:rsidP="007F3DF6">
      <w:pPr>
        <w:rPr>
          <w:rFonts w:asciiTheme="minorHAnsi" w:hAnsiTheme="minorHAnsi"/>
          <w:sz w:val="22"/>
          <w:szCs w:val="22"/>
        </w:rPr>
      </w:pPr>
      <w:r w:rsidRPr="007F3DF6">
        <w:rPr>
          <w:rFonts w:asciiTheme="minorHAnsi" w:hAnsiTheme="minorHAnsi"/>
          <w:sz w:val="22"/>
          <w:szCs w:val="22"/>
        </w:rPr>
        <w:t xml:space="preserve">The costs for the milk transfer pump VSD measure are based upon actual kWh and costs from past projects in the Agricultural Energy Efficiency Program[B].  The results of this analysis are shown in </w:t>
      </w:r>
      <w:r w:rsidRPr="007F3DF6">
        <w:rPr>
          <w:rFonts w:asciiTheme="minorHAnsi" w:hAnsiTheme="minorHAnsi"/>
          <w:sz w:val="22"/>
          <w:szCs w:val="22"/>
        </w:rPr>
        <w:fldChar w:fldCharType="begin"/>
      </w:r>
      <w:r w:rsidRPr="007F3DF6">
        <w:rPr>
          <w:rFonts w:asciiTheme="minorHAnsi" w:hAnsiTheme="minorHAnsi"/>
          <w:sz w:val="22"/>
          <w:szCs w:val="22"/>
        </w:rPr>
        <w:instrText xml:space="preserve"> REF _Ref383095648 \h </w:instrText>
      </w:r>
      <w:r w:rsidRPr="007F3DF6">
        <w:rPr>
          <w:rFonts w:asciiTheme="minorHAnsi" w:hAnsiTheme="minorHAnsi"/>
          <w:sz w:val="22"/>
          <w:szCs w:val="22"/>
        </w:rPr>
      </w:r>
      <w:r w:rsidRPr="007F3DF6">
        <w:rPr>
          <w:rFonts w:asciiTheme="minorHAnsi" w:hAnsiTheme="minorHAnsi"/>
          <w:sz w:val="22"/>
          <w:szCs w:val="22"/>
        </w:rPr>
        <w:fldChar w:fldCharType="separate"/>
      </w:r>
      <w:r w:rsidRPr="007F3DF6">
        <w:rPr>
          <w:rFonts w:asciiTheme="minorHAnsi" w:hAnsiTheme="minorHAnsi" w:cstheme="minorHAnsi"/>
          <w:sz w:val="22"/>
          <w:szCs w:val="22"/>
        </w:rPr>
        <w:t xml:space="preserve">Table </w:t>
      </w:r>
      <w:r w:rsidRPr="007F3DF6">
        <w:rPr>
          <w:rFonts w:asciiTheme="minorHAnsi" w:hAnsiTheme="minorHAnsi" w:cstheme="minorHAnsi"/>
          <w:noProof/>
          <w:sz w:val="22"/>
          <w:szCs w:val="22"/>
        </w:rPr>
        <w:t>9</w:t>
      </w:r>
      <w:r w:rsidRPr="007F3DF6">
        <w:rPr>
          <w:rFonts w:asciiTheme="minorHAnsi" w:hAnsiTheme="minorHAnsi"/>
          <w:sz w:val="22"/>
          <w:szCs w:val="22"/>
        </w:rPr>
        <w:fldChar w:fldCharType="end"/>
      </w:r>
      <w:r w:rsidRPr="007F3DF6">
        <w:rPr>
          <w:rFonts w:asciiTheme="minorHAnsi" w:hAnsiTheme="minorHAnsi"/>
          <w:sz w:val="22"/>
          <w:szCs w:val="22"/>
        </w:rPr>
        <w:t xml:space="preserve"> below.  The “Total Equipment </w:t>
      </w:r>
      <w:del w:id="24" w:author="Partusch, Vincent" w:date="2014-07-22T08:46:00Z">
        <w:r w:rsidRPr="007F3DF6" w:rsidDel="00884E8B">
          <w:rPr>
            <w:rFonts w:asciiTheme="minorHAnsi" w:hAnsiTheme="minorHAnsi"/>
            <w:sz w:val="22"/>
            <w:szCs w:val="22"/>
          </w:rPr>
          <w:delText xml:space="preserve"> </w:delText>
        </w:r>
      </w:del>
      <w:r w:rsidRPr="007F3DF6">
        <w:rPr>
          <w:rFonts w:asciiTheme="minorHAnsi" w:hAnsiTheme="minorHAnsi"/>
          <w:sz w:val="22"/>
          <w:szCs w:val="22"/>
        </w:rPr>
        <w:t xml:space="preserve">+ Labor Cost” column includes a summation of individual projects that installed the VSD measure.  </w:t>
      </w:r>
    </w:p>
    <w:p w:rsidR="007F3DF6" w:rsidRDefault="007F3DF6" w:rsidP="007F3DF6">
      <w:pPr>
        <w:rPr>
          <w:rFonts w:asciiTheme="minorHAnsi" w:hAnsiTheme="minorHAnsi"/>
          <w:sz w:val="22"/>
          <w:szCs w:val="22"/>
        </w:rPr>
      </w:pPr>
    </w:p>
    <w:p w:rsidR="007F3DF6" w:rsidRPr="00D85041" w:rsidRDefault="007F3DF6" w:rsidP="007F3DF6">
      <w:pPr>
        <w:pStyle w:val="Caption"/>
        <w:jc w:val="center"/>
        <w:rPr>
          <w:rFonts w:asciiTheme="minorHAnsi" w:hAnsiTheme="minorHAnsi" w:cstheme="minorHAnsi"/>
          <w:sz w:val="22"/>
          <w:szCs w:val="22"/>
        </w:rPr>
      </w:pPr>
      <w:bookmarkStart w:id="25" w:name="_Ref383095648"/>
      <w:r w:rsidRPr="00D85041">
        <w:rPr>
          <w:rFonts w:asciiTheme="minorHAnsi" w:hAnsiTheme="minorHAnsi" w:cstheme="minorHAnsi"/>
          <w:sz w:val="22"/>
          <w:szCs w:val="22"/>
        </w:rPr>
        <w:t xml:space="preserve">Table </w:t>
      </w:r>
      <w:r w:rsidRPr="00D85041">
        <w:rPr>
          <w:rFonts w:asciiTheme="minorHAnsi" w:hAnsiTheme="minorHAnsi" w:cstheme="minorHAnsi"/>
          <w:sz w:val="22"/>
          <w:szCs w:val="22"/>
        </w:rPr>
        <w:fldChar w:fldCharType="begin"/>
      </w:r>
      <w:r w:rsidRPr="00D85041">
        <w:rPr>
          <w:rFonts w:asciiTheme="minorHAnsi" w:hAnsiTheme="minorHAnsi" w:cstheme="minorHAnsi"/>
          <w:sz w:val="22"/>
          <w:szCs w:val="22"/>
        </w:rPr>
        <w:instrText xml:space="preserve"> SEQ Table \* ARABIC </w:instrText>
      </w:r>
      <w:r w:rsidRPr="00D85041">
        <w:rPr>
          <w:rFonts w:asciiTheme="minorHAnsi" w:hAnsiTheme="minorHAnsi" w:cstheme="minorHAnsi"/>
          <w:sz w:val="22"/>
          <w:szCs w:val="22"/>
        </w:rPr>
        <w:fldChar w:fldCharType="separate"/>
      </w:r>
      <w:r>
        <w:rPr>
          <w:rFonts w:asciiTheme="minorHAnsi" w:hAnsiTheme="minorHAnsi" w:cstheme="minorHAnsi"/>
          <w:noProof/>
          <w:sz w:val="22"/>
          <w:szCs w:val="22"/>
        </w:rPr>
        <w:t>9</w:t>
      </w:r>
      <w:r w:rsidRPr="00D85041">
        <w:rPr>
          <w:rFonts w:asciiTheme="minorHAnsi" w:hAnsiTheme="minorHAnsi" w:cstheme="minorHAnsi"/>
          <w:sz w:val="22"/>
          <w:szCs w:val="22"/>
        </w:rPr>
        <w:fldChar w:fldCharType="end"/>
      </w:r>
      <w:bookmarkEnd w:id="25"/>
      <w:r w:rsidRPr="00D85041">
        <w:rPr>
          <w:rFonts w:asciiTheme="minorHAnsi" w:hAnsiTheme="minorHAnsi" w:cstheme="minorHAnsi"/>
          <w:sz w:val="22"/>
          <w:szCs w:val="22"/>
        </w:rPr>
        <w:t xml:space="preserve"> </w:t>
      </w:r>
      <w:r>
        <w:rPr>
          <w:rFonts w:asciiTheme="minorHAnsi" w:hAnsiTheme="minorHAnsi" w:cstheme="minorHAnsi"/>
          <w:sz w:val="22"/>
          <w:szCs w:val="22"/>
        </w:rPr>
        <w:t xml:space="preserve">Measure Costs  </w:t>
      </w:r>
    </w:p>
    <w:tbl>
      <w:tblPr>
        <w:tblStyle w:val="TableContemporary"/>
        <w:tblW w:w="9306" w:type="dxa"/>
        <w:jc w:val="center"/>
        <w:tblInd w:w="54" w:type="dxa"/>
        <w:tblLayout w:type="fixed"/>
        <w:tblLook w:val="01E0" w:firstRow="1" w:lastRow="1" w:firstColumn="1" w:lastColumn="1" w:noHBand="0" w:noVBand="0"/>
      </w:tblPr>
      <w:tblGrid>
        <w:gridCol w:w="54"/>
        <w:gridCol w:w="1062"/>
        <w:gridCol w:w="990"/>
        <w:gridCol w:w="1620"/>
        <w:gridCol w:w="1431"/>
        <w:gridCol w:w="1609"/>
        <w:gridCol w:w="2540"/>
      </w:tblGrid>
      <w:tr w:rsidR="007F3DF6" w:rsidRPr="00BE6F80" w:rsidTr="00B20D90">
        <w:trPr>
          <w:cnfStyle w:val="100000000000" w:firstRow="1" w:lastRow="0" w:firstColumn="0" w:lastColumn="0" w:oddVBand="0" w:evenVBand="0" w:oddHBand="0" w:evenHBand="0" w:firstRowFirstColumn="0" w:firstRowLastColumn="0" w:lastRowFirstColumn="0" w:lastRowLastColumn="0"/>
          <w:tblHeader/>
          <w:jc w:val="center"/>
        </w:trPr>
        <w:tc>
          <w:tcPr>
            <w:tcW w:w="1116" w:type="dxa"/>
            <w:gridSpan w:val="2"/>
          </w:tcPr>
          <w:p w:rsidR="007F3DF6" w:rsidRPr="00D85041" w:rsidRDefault="007F3DF6" w:rsidP="00B20D90">
            <w:pPr>
              <w:jc w:val="center"/>
              <w:rPr>
                <w:rFonts w:asciiTheme="minorHAnsi" w:hAnsiTheme="minorHAnsi" w:cstheme="minorHAnsi"/>
                <w:sz w:val="20"/>
                <w:szCs w:val="20"/>
              </w:rPr>
            </w:pPr>
            <w:r>
              <w:rPr>
                <w:rFonts w:asciiTheme="minorHAnsi" w:hAnsiTheme="minorHAnsi" w:cstheme="minorHAnsi"/>
                <w:sz w:val="20"/>
                <w:szCs w:val="20"/>
              </w:rPr>
              <w:t>Project Bundle #</w:t>
            </w:r>
          </w:p>
        </w:tc>
        <w:tc>
          <w:tcPr>
            <w:tcW w:w="990" w:type="dxa"/>
          </w:tcPr>
          <w:p w:rsidR="007F3DF6" w:rsidRDefault="007F3DF6" w:rsidP="00B20D90">
            <w:pPr>
              <w:jc w:val="center"/>
              <w:rPr>
                <w:rFonts w:asciiTheme="minorHAnsi" w:hAnsiTheme="minorHAnsi" w:cstheme="minorHAnsi"/>
                <w:sz w:val="20"/>
                <w:szCs w:val="20"/>
              </w:rPr>
            </w:pPr>
            <w:r>
              <w:rPr>
                <w:rFonts w:asciiTheme="minorHAnsi" w:hAnsiTheme="minorHAnsi" w:cstheme="minorHAnsi"/>
                <w:sz w:val="20"/>
                <w:szCs w:val="20"/>
              </w:rPr>
              <w:t>Climate Zone</w:t>
            </w:r>
          </w:p>
        </w:tc>
        <w:tc>
          <w:tcPr>
            <w:tcW w:w="1620" w:type="dxa"/>
          </w:tcPr>
          <w:p w:rsidR="007F3DF6" w:rsidRPr="00D85041" w:rsidRDefault="007F3DF6" w:rsidP="00B20D90">
            <w:pPr>
              <w:jc w:val="center"/>
              <w:rPr>
                <w:rFonts w:asciiTheme="minorHAnsi" w:hAnsiTheme="minorHAnsi" w:cstheme="minorHAnsi"/>
                <w:sz w:val="20"/>
                <w:szCs w:val="20"/>
              </w:rPr>
            </w:pPr>
            <w:r>
              <w:rPr>
                <w:rFonts w:asciiTheme="minorHAnsi" w:hAnsiTheme="minorHAnsi" w:cstheme="minorHAnsi"/>
                <w:sz w:val="20"/>
                <w:szCs w:val="20"/>
              </w:rPr>
              <w:t xml:space="preserve">Total Equipment + Labor Cost </w:t>
            </w:r>
          </w:p>
        </w:tc>
        <w:tc>
          <w:tcPr>
            <w:tcW w:w="1431" w:type="dxa"/>
          </w:tcPr>
          <w:p w:rsidR="007F3DF6" w:rsidRPr="00D85041" w:rsidRDefault="007F3DF6" w:rsidP="00B20D90">
            <w:pPr>
              <w:jc w:val="center"/>
              <w:rPr>
                <w:rFonts w:asciiTheme="minorHAnsi" w:hAnsiTheme="minorHAnsi" w:cstheme="minorHAnsi"/>
                <w:sz w:val="20"/>
                <w:szCs w:val="20"/>
              </w:rPr>
            </w:pPr>
            <w:r>
              <w:rPr>
                <w:rFonts w:asciiTheme="minorHAnsi" w:hAnsiTheme="minorHAnsi" w:cstheme="minorHAnsi"/>
                <w:sz w:val="20"/>
                <w:szCs w:val="20"/>
              </w:rPr>
              <w:t xml:space="preserve">Annual kWh </w:t>
            </w:r>
            <w:r w:rsidRPr="00D85041">
              <w:rPr>
                <w:rFonts w:asciiTheme="minorHAnsi" w:hAnsiTheme="minorHAnsi" w:cstheme="minorHAnsi"/>
                <w:sz w:val="20"/>
                <w:szCs w:val="20"/>
              </w:rPr>
              <w:t>Saved</w:t>
            </w:r>
          </w:p>
        </w:tc>
        <w:tc>
          <w:tcPr>
            <w:tcW w:w="1609" w:type="dxa"/>
          </w:tcPr>
          <w:p w:rsidR="007F3DF6" w:rsidRPr="00D85041" w:rsidRDefault="007F3DF6" w:rsidP="00B20D90">
            <w:pPr>
              <w:jc w:val="center"/>
              <w:rPr>
                <w:rFonts w:asciiTheme="minorHAnsi" w:hAnsiTheme="minorHAnsi" w:cstheme="minorHAnsi"/>
                <w:sz w:val="20"/>
                <w:szCs w:val="20"/>
              </w:rPr>
            </w:pPr>
            <w:r w:rsidRPr="00D85041">
              <w:rPr>
                <w:rFonts w:asciiTheme="minorHAnsi" w:hAnsiTheme="minorHAnsi" w:cstheme="minorHAnsi"/>
                <w:sz w:val="20"/>
                <w:szCs w:val="20"/>
              </w:rPr>
              <w:t>Cost per kWh</w:t>
            </w:r>
          </w:p>
        </w:tc>
        <w:tc>
          <w:tcPr>
            <w:tcW w:w="2540" w:type="dxa"/>
          </w:tcPr>
          <w:p w:rsidR="007F3DF6" w:rsidRPr="00D85041" w:rsidRDefault="007F3DF6" w:rsidP="00B20D90">
            <w:pPr>
              <w:jc w:val="center"/>
              <w:rPr>
                <w:rFonts w:asciiTheme="minorHAnsi" w:hAnsiTheme="minorHAnsi" w:cstheme="minorHAnsi"/>
                <w:sz w:val="20"/>
                <w:szCs w:val="20"/>
              </w:rPr>
            </w:pPr>
            <w:r w:rsidRPr="00D85041">
              <w:rPr>
                <w:rFonts w:asciiTheme="minorHAnsi" w:hAnsiTheme="minorHAnsi" w:cstheme="minorHAnsi"/>
                <w:sz w:val="20"/>
                <w:szCs w:val="20"/>
              </w:rPr>
              <w:t>Cost per Pound of Milk with conversion factor of  0.000466 kWh/lb. milk</w:t>
            </w:r>
          </w:p>
        </w:tc>
      </w:tr>
      <w:tr w:rsidR="007F3DF6" w:rsidRPr="008B6D3C" w:rsidTr="00B20D90">
        <w:trPr>
          <w:gridBefore w:val="1"/>
          <w:cnfStyle w:val="000000100000" w:firstRow="0" w:lastRow="0" w:firstColumn="0" w:lastColumn="0" w:oddVBand="0" w:evenVBand="0" w:oddHBand="1" w:evenHBand="0" w:firstRowFirstColumn="0" w:firstRowLastColumn="0" w:lastRowFirstColumn="0" w:lastRowLastColumn="0"/>
          <w:wBefore w:w="54" w:type="dxa"/>
          <w:jc w:val="center"/>
        </w:trPr>
        <w:tc>
          <w:tcPr>
            <w:tcW w:w="1062" w:type="dxa"/>
            <w:vAlign w:val="center"/>
          </w:tcPr>
          <w:p w:rsidR="007F3DF6" w:rsidRPr="008B6D3C" w:rsidRDefault="007F3DF6" w:rsidP="00B20D90">
            <w:pPr>
              <w:jc w:val="center"/>
              <w:rPr>
                <w:rFonts w:asciiTheme="minorHAnsi" w:hAnsiTheme="minorHAnsi" w:cstheme="minorHAnsi"/>
                <w:bCs/>
                <w:sz w:val="20"/>
                <w:szCs w:val="20"/>
              </w:rPr>
            </w:pPr>
            <w:r>
              <w:rPr>
                <w:rFonts w:asciiTheme="minorHAnsi" w:hAnsiTheme="minorHAnsi" w:cstheme="minorHAnsi"/>
                <w:bCs/>
                <w:sz w:val="20"/>
                <w:szCs w:val="20"/>
              </w:rPr>
              <w:t>1</w:t>
            </w:r>
          </w:p>
        </w:tc>
        <w:tc>
          <w:tcPr>
            <w:tcW w:w="990" w:type="dxa"/>
          </w:tcPr>
          <w:p w:rsidR="007F3DF6" w:rsidRPr="008B6D3C" w:rsidRDefault="007F3DF6" w:rsidP="00B20D90">
            <w:pPr>
              <w:jc w:val="center"/>
              <w:rPr>
                <w:rFonts w:asciiTheme="minorHAnsi" w:hAnsiTheme="minorHAnsi" w:cstheme="minorHAnsi"/>
                <w:bCs/>
                <w:sz w:val="20"/>
                <w:szCs w:val="20"/>
              </w:rPr>
            </w:pPr>
            <w:r>
              <w:rPr>
                <w:rFonts w:asciiTheme="minorHAnsi" w:hAnsiTheme="minorHAnsi" w:cstheme="minorHAnsi"/>
                <w:bCs/>
                <w:sz w:val="20"/>
                <w:szCs w:val="20"/>
              </w:rPr>
              <w:t>10</w:t>
            </w:r>
          </w:p>
        </w:tc>
        <w:tc>
          <w:tcPr>
            <w:tcW w:w="1620" w:type="dxa"/>
            <w:vAlign w:val="center"/>
          </w:tcPr>
          <w:p w:rsidR="007F3DF6" w:rsidRPr="008B6D3C" w:rsidRDefault="007F3DF6" w:rsidP="00B20D90">
            <w:pPr>
              <w:jc w:val="center"/>
              <w:rPr>
                <w:rFonts w:asciiTheme="minorHAnsi" w:hAnsiTheme="minorHAnsi" w:cstheme="minorHAnsi"/>
                <w:bCs/>
                <w:sz w:val="20"/>
                <w:szCs w:val="20"/>
              </w:rPr>
            </w:pPr>
            <w:r w:rsidRPr="008B6D3C">
              <w:rPr>
                <w:rFonts w:asciiTheme="minorHAnsi" w:hAnsiTheme="minorHAnsi" w:cstheme="minorHAnsi"/>
                <w:bCs/>
                <w:sz w:val="20"/>
                <w:szCs w:val="20"/>
              </w:rPr>
              <w:t>$7,427.58</w:t>
            </w:r>
          </w:p>
        </w:tc>
        <w:tc>
          <w:tcPr>
            <w:tcW w:w="1431" w:type="dxa"/>
            <w:vAlign w:val="center"/>
          </w:tcPr>
          <w:p w:rsidR="007F3DF6" w:rsidRPr="008B6D3C" w:rsidRDefault="007F3DF6" w:rsidP="00B20D90">
            <w:pPr>
              <w:jc w:val="center"/>
              <w:rPr>
                <w:rFonts w:asciiTheme="minorHAnsi" w:hAnsiTheme="minorHAnsi" w:cstheme="minorHAnsi"/>
                <w:bCs/>
                <w:sz w:val="20"/>
                <w:szCs w:val="20"/>
              </w:rPr>
            </w:pPr>
            <w:r w:rsidRPr="008B6D3C">
              <w:rPr>
                <w:rFonts w:asciiTheme="minorHAnsi" w:hAnsiTheme="minorHAnsi" w:cstheme="minorHAnsi"/>
                <w:bCs/>
                <w:sz w:val="20"/>
                <w:szCs w:val="20"/>
              </w:rPr>
              <w:t>40,072</w:t>
            </w:r>
          </w:p>
        </w:tc>
        <w:tc>
          <w:tcPr>
            <w:tcW w:w="1609" w:type="dxa"/>
            <w:vAlign w:val="center"/>
          </w:tcPr>
          <w:p w:rsidR="007F3DF6" w:rsidRPr="008B6D3C" w:rsidRDefault="007F3DF6" w:rsidP="00B20D90">
            <w:pPr>
              <w:jc w:val="center"/>
              <w:rPr>
                <w:rFonts w:asciiTheme="minorHAnsi" w:hAnsiTheme="minorHAnsi" w:cstheme="minorHAnsi"/>
                <w:bCs/>
                <w:sz w:val="20"/>
                <w:szCs w:val="20"/>
              </w:rPr>
            </w:pPr>
            <w:r w:rsidRPr="008B6D3C">
              <w:rPr>
                <w:rFonts w:asciiTheme="minorHAnsi" w:hAnsiTheme="minorHAnsi" w:cstheme="minorHAnsi"/>
                <w:bCs/>
                <w:sz w:val="20"/>
                <w:szCs w:val="20"/>
              </w:rPr>
              <w:t>$0.1</w:t>
            </w:r>
            <w:r w:rsidR="002872E0">
              <w:rPr>
                <w:rFonts w:asciiTheme="minorHAnsi" w:hAnsiTheme="minorHAnsi" w:cstheme="minorHAnsi"/>
                <w:bCs/>
                <w:sz w:val="20"/>
                <w:szCs w:val="20"/>
              </w:rPr>
              <w:t>85</w:t>
            </w:r>
            <w:r w:rsidRPr="008B6D3C">
              <w:rPr>
                <w:rFonts w:asciiTheme="minorHAnsi" w:hAnsiTheme="minorHAnsi" w:cstheme="minorHAnsi"/>
                <w:bCs/>
                <w:sz w:val="20"/>
                <w:szCs w:val="20"/>
              </w:rPr>
              <w:t>/kWh</w:t>
            </w:r>
          </w:p>
        </w:tc>
        <w:tc>
          <w:tcPr>
            <w:tcW w:w="2540" w:type="dxa"/>
            <w:vAlign w:val="center"/>
          </w:tcPr>
          <w:p w:rsidR="007F3DF6" w:rsidRPr="008B6D3C" w:rsidRDefault="007F3DF6" w:rsidP="00B20D90">
            <w:pPr>
              <w:jc w:val="center"/>
              <w:rPr>
                <w:rFonts w:asciiTheme="minorHAnsi" w:hAnsiTheme="minorHAnsi" w:cstheme="minorHAnsi"/>
                <w:bCs/>
                <w:sz w:val="20"/>
                <w:szCs w:val="20"/>
              </w:rPr>
            </w:pPr>
            <w:r w:rsidRPr="008B6D3C">
              <w:rPr>
                <w:rFonts w:asciiTheme="minorHAnsi" w:hAnsiTheme="minorHAnsi" w:cstheme="minorHAnsi"/>
                <w:bCs/>
                <w:sz w:val="20"/>
                <w:szCs w:val="20"/>
              </w:rPr>
              <w:t>$0.000086/lb. milk</w:t>
            </w:r>
          </w:p>
        </w:tc>
      </w:tr>
      <w:tr w:rsidR="007F3DF6" w:rsidRPr="008B6D3C" w:rsidTr="00B20D90">
        <w:trPr>
          <w:gridBefore w:val="1"/>
          <w:cnfStyle w:val="000000010000" w:firstRow="0" w:lastRow="0" w:firstColumn="0" w:lastColumn="0" w:oddVBand="0" w:evenVBand="0" w:oddHBand="0" w:evenHBand="1" w:firstRowFirstColumn="0" w:firstRowLastColumn="0" w:lastRowFirstColumn="0" w:lastRowLastColumn="0"/>
          <w:wBefore w:w="54" w:type="dxa"/>
          <w:jc w:val="center"/>
        </w:trPr>
        <w:tc>
          <w:tcPr>
            <w:tcW w:w="1062" w:type="dxa"/>
            <w:vAlign w:val="center"/>
          </w:tcPr>
          <w:p w:rsidR="007F3DF6" w:rsidRPr="008B6D3C" w:rsidRDefault="007F3DF6" w:rsidP="00B20D90">
            <w:pPr>
              <w:jc w:val="center"/>
              <w:rPr>
                <w:rFonts w:asciiTheme="minorHAnsi" w:hAnsiTheme="minorHAnsi" w:cstheme="minorHAnsi"/>
                <w:bCs/>
                <w:sz w:val="20"/>
                <w:szCs w:val="20"/>
              </w:rPr>
            </w:pPr>
            <w:r>
              <w:rPr>
                <w:rFonts w:asciiTheme="minorHAnsi" w:hAnsiTheme="minorHAnsi" w:cstheme="minorHAnsi"/>
                <w:bCs/>
                <w:sz w:val="20"/>
                <w:szCs w:val="20"/>
              </w:rPr>
              <w:t>2</w:t>
            </w:r>
          </w:p>
        </w:tc>
        <w:tc>
          <w:tcPr>
            <w:tcW w:w="990" w:type="dxa"/>
          </w:tcPr>
          <w:p w:rsidR="007F3DF6" w:rsidRPr="008B6D3C" w:rsidRDefault="007F3DF6" w:rsidP="00B20D90">
            <w:pPr>
              <w:jc w:val="center"/>
              <w:rPr>
                <w:rFonts w:asciiTheme="minorHAnsi" w:hAnsiTheme="minorHAnsi" w:cstheme="minorHAnsi"/>
                <w:bCs/>
                <w:sz w:val="20"/>
                <w:szCs w:val="20"/>
              </w:rPr>
            </w:pPr>
            <w:r>
              <w:rPr>
                <w:rFonts w:asciiTheme="minorHAnsi" w:hAnsiTheme="minorHAnsi" w:cstheme="minorHAnsi"/>
                <w:bCs/>
                <w:sz w:val="20"/>
                <w:szCs w:val="20"/>
              </w:rPr>
              <w:t>13</w:t>
            </w:r>
          </w:p>
        </w:tc>
        <w:tc>
          <w:tcPr>
            <w:tcW w:w="1620" w:type="dxa"/>
            <w:vAlign w:val="center"/>
          </w:tcPr>
          <w:p w:rsidR="007F3DF6" w:rsidRPr="008B6D3C" w:rsidRDefault="007F3DF6" w:rsidP="00B20D90">
            <w:pPr>
              <w:jc w:val="center"/>
              <w:rPr>
                <w:rFonts w:asciiTheme="minorHAnsi" w:hAnsiTheme="minorHAnsi" w:cstheme="minorHAnsi"/>
                <w:bCs/>
                <w:sz w:val="20"/>
                <w:szCs w:val="20"/>
              </w:rPr>
            </w:pPr>
            <w:r w:rsidRPr="008B6D3C">
              <w:rPr>
                <w:rFonts w:asciiTheme="minorHAnsi" w:hAnsiTheme="minorHAnsi" w:cstheme="minorHAnsi"/>
                <w:bCs/>
                <w:sz w:val="20"/>
                <w:szCs w:val="20"/>
              </w:rPr>
              <w:t>$126,018.32</w:t>
            </w:r>
          </w:p>
        </w:tc>
        <w:tc>
          <w:tcPr>
            <w:tcW w:w="1431" w:type="dxa"/>
            <w:vAlign w:val="center"/>
          </w:tcPr>
          <w:p w:rsidR="007F3DF6" w:rsidRPr="008B6D3C" w:rsidRDefault="007F3DF6" w:rsidP="00B20D90">
            <w:pPr>
              <w:jc w:val="center"/>
              <w:rPr>
                <w:rFonts w:asciiTheme="minorHAnsi" w:hAnsiTheme="minorHAnsi" w:cstheme="minorHAnsi"/>
                <w:bCs/>
                <w:sz w:val="20"/>
                <w:szCs w:val="20"/>
              </w:rPr>
            </w:pPr>
            <w:r w:rsidRPr="008B6D3C">
              <w:rPr>
                <w:rFonts w:asciiTheme="minorHAnsi" w:hAnsiTheme="minorHAnsi" w:cstheme="minorHAnsi"/>
                <w:bCs/>
                <w:sz w:val="20"/>
                <w:szCs w:val="20"/>
              </w:rPr>
              <w:t>80,144</w:t>
            </w:r>
          </w:p>
        </w:tc>
        <w:tc>
          <w:tcPr>
            <w:tcW w:w="1609" w:type="dxa"/>
            <w:vAlign w:val="center"/>
          </w:tcPr>
          <w:p w:rsidR="007F3DF6" w:rsidRPr="008B6D3C" w:rsidRDefault="007F3DF6" w:rsidP="00B20D90">
            <w:pPr>
              <w:jc w:val="center"/>
              <w:rPr>
                <w:rFonts w:asciiTheme="minorHAnsi" w:hAnsiTheme="minorHAnsi" w:cstheme="minorHAnsi"/>
                <w:bCs/>
                <w:sz w:val="20"/>
                <w:szCs w:val="20"/>
              </w:rPr>
            </w:pPr>
            <w:r w:rsidRPr="008B6D3C">
              <w:rPr>
                <w:rFonts w:asciiTheme="minorHAnsi" w:hAnsiTheme="minorHAnsi" w:cstheme="minorHAnsi"/>
                <w:bCs/>
                <w:sz w:val="20"/>
                <w:szCs w:val="20"/>
              </w:rPr>
              <w:t>$1.57</w:t>
            </w:r>
            <w:r w:rsidR="002872E0">
              <w:rPr>
                <w:rFonts w:asciiTheme="minorHAnsi" w:hAnsiTheme="minorHAnsi" w:cstheme="minorHAnsi"/>
                <w:bCs/>
                <w:sz w:val="20"/>
                <w:szCs w:val="20"/>
              </w:rPr>
              <w:t>2</w:t>
            </w:r>
            <w:r w:rsidRPr="008B6D3C">
              <w:rPr>
                <w:rFonts w:asciiTheme="minorHAnsi" w:hAnsiTheme="minorHAnsi" w:cstheme="minorHAnsi"/>
                <w:bCs/>
                <w:sz w:val="20"/>
                <w:szCs w:val="20"/>
              </w:rPr>
              <w:t>/kWh</w:t>
            </w:r>
          </w:p>
        </w:tc>
        <w:tc>
          <w:tcPr>
            <w:tcW w:w="2540" w:type="dxa"/>
            <w:vAlign w:val="center"/>
          </w:tcPr>
          <w:p w:rsidR="007F3DF6" w:rsidRPr="008B6D3C" w:rsidRDefault="007F3DF6" w:rsidP="00B20D90">
            <w:pPr>
              <w:jc w:val="center"/>
              <w:rPr>
                <w:rFonts w:asciiTheme="minorHAnsi" w:hAnsiTheme="minorHAnsi" w:cstheme="minorHAnsi"/>
                <w:bCs/>
                <w:sz w:val="20"/>
                <w:szCs w:val="20"/>
              </w:rPr>
            </w:pPr>
            <w:r w:rsidRPr="008B6D3C">
              <w:rPr>
                <w:rFonts w:asciiTheme="minorHAnsi" w:hAnsiTheme="minorHAnsi" w:cstheme="minorHAnsi"/>
                <w:bCs/>
                <w:sz w:val="20"/>
                <w:szCs w:val="20"/>
              </w:rPr>
              <w:t>$0.00073</w:t>
            </w:r>
            <w:r>
              <w:rPr>
                <w:rFonts w:asciiTheme="minorHAnsi" w:hAnsiTheme="minorHAnsi" w:cstheme="minorHAnsi"/>
                <w:bCs/>
                <w:sz w:val="20"/>
                <w:szCs w:val="20"/>
              </w:rPr>
              <w:t>3</w:t>
            </w:r>
            <w:r w:rsidRPr="008B6D3C">
              <w:rPr>
                <w:rFonts w:asciiTheme="minorHAnsi" w:hAnsiTheme="minorHAnsi" w:cstheme="minorHAnsi"/>
                <w:bCs/>
                <w:sz w:val="20"/>
                <w:szCs w:val="20"/>
              </w:rPr>
              <w:t>/lb. milk</w:t>
            </w:r>
          </w:p>
        </w:tc>
      </w:tr>
      <w:tr w:rsidR="007F3DF6" w:rsidRPr="008B6D3C" w:rsidTr="00B20D90">
        <w:trPr>
          <w:gridBefore w:val="1"/>
          <w:cnfStyle w:val="000000100000" w:firstRow="0" w:lastRow="0" w:firstColumn="0" w:lastColumn="0" w:oddVBand="0" w:evenVBand="0" w:oddHBand="1" w:evenHBand="0" w:firstRowFirstColumn="0" w:firstRowLastColumn="0" w:lastRowFirstColumn="0" w:lastRowLastColumn="0"/>
          <w:wBefore w:w="54" w:type="dxa"/>
          <w:jc w:val="center"/>
        </w:trPr>
        <w:tc>
          <w:tcPr>
            <w:tcW w:w="1062" w:type="dxa"/>
            <w:vAlign w:val="center"/>
          </w:tcPr>
          <w:p w:rsidR="007F3DF6" w:rsidRPr="008B6D3C" w:rsidRDefault="007F3DF6" w:rsidP="00B20D90">
            <w:pPr>
              <w:jc w:val="center"/>
              <w:rPr>
                <w:rFonts w:asciiTheme="minorHAnsi" w:hAnsiTheme="minorHAnsi" w:cstheme="minorHAnsi"/>
                <w:bCs/>
                <w:sz w:val="20"/>
                <w:szCs w:val="20"/>
              </w:rPr>
            </w:pPr>
            <w:r>
              <w:rPr>
                <w:rFonts w:asciiTheme="minorHAnsi" w:hAnsiTheme="minorHAnsi" w:cstheme="minorHAnsi"/>
                <w:bCs/>
                <w:sz w:val="20"/>
                <w:szCs w:val="20"/>
              </w:rPr>
              <w:t>3</w:t>
            </w:r>
          </w:p>
        </w:tc>
        <w:tc>
          <w:tcPr>
            <w:tcW w:w="990" w:type="dxa"/>
          </w:tcPr>
          <w:p w:rsidR="007F3DF6" w:rsidRPr="008B6D3C" w:rsidRDefault="007F3DF6" w:rsidP="00B20D90">
            <w:pPr>
              <w:jc w:val="center"/>
              <w:rPr>
                <w:rFonts w:asciiTheme="minorHAnsi" w:hAnsiTheme="minorHAnsi" w:cstheme="minorHAnsi"/>
                <w:bCs/>
                <w:sz w:val="20"/>
                <w:szCs w:val="20"/>
              </w:rPr>
            </w:pPr>
            <w:r>
              <w:rPr>
                <w:rFonts w:asciiTheme="minorHAnsi" w:hAnsiTheme="minorHAnsi" w:cstheme="minorHAnsi"/>
                <w:bCs/>
                <w:sz w:val="20"/>
                <w:szCs w:val="20"/>
              </w:rPr>
              <w:t>13</w:t>
            </w:r>
          </w:p>
        </w:tc>
        <w:tc>
          <w:tcPr>
            <w:tcW w:w="1620" w:type="dxa"/>
            <w:vAlign w:val="center"/>
          </w:tcPr>
          <w:p w:rsidR="007F3DF6" w:rsidRPr="008B6D3C" w:rsidRDefault="007F3DF6" w:rsidP="00B20D90">
            <w:pPr>
              <w:jc w:val="center"/>
              <w:rPr>
                <w:rFonts w:asciiTheme="minorHAnsi" w:hAnsiTheme="minorHAnsi" w:cstheme="minorHAnsi"/>
                <w:bCs/>
                <w:sz w:val="20"/>
                <w:szCs w:val="20"/>
              </w:rPr>
            </w:pPr>
            <w:r w:rsidRPr="008B6D3C">
              <w:rPr>
                <w:rFonts w:asciiTheme="minorHAnsi" w:hAnsiTheme="minorHAnsi" w:cstheme="minorHAnsi"/>
                <w:bCs/>
                <w:sz w:val="20"/>
                <w:szCs w:val="20"/>
              </w:rPr>
              <w:t>$25,365.92</w:t>
            </w:r>
          </w:p>
        </w:tc>
        <w:tc>
          <w:tcPr>
            <w:tcW w:w="1431" w:type="dxa"/>
            <w:vAlign w:val="center"/>
          </w:tcPr>
          <w:p w:rsidR="007F3DF6" w:rsidRPr="008B6D3C" w:rsidRDefault="007F3DF6" w:rsidP="00B20D90">
            <w:pPr>
              <w:jc w:val="center"/>
              <w:rPr>
                <w:rFonts w:asciiTheme="minorHAnsi" w:hAnsiTheme="minorHAnsi" w:cstheme="minorHAnsi"/>
                <w:bCs/>
                <w:sz w:val="20"/>
                <w:szCs w:val="20"/>
              </w:rPr>
            </w:pPr>
            <w:r w:rsidRPr="008B6D3C">
              <w:rPr>
                <w:rFonts w:asciiTheme="minorHAnsi" w:hAnsiTheme="minorHAnsi" w:cstheme="minorHAnsi"/>
                <w:bCs/>
                <w:sz w:val="20"/>
                <w:szCs w:val="20"/>
              </w:rPr>
              <w:t>60,108</w:t>
            </w:r>
          </w:p>
        </w:tc>
        <w:tc>
          <w:tcPr>
            <w:tcW w:w="1609" w:type="dxa"/>
            <w:vAlign w:val="center"/>
          </w:tcPr>
          <w:p w:rsidR="007F3DF6" w:rsidRPr="008B6D3C" w:rsidRDefault="007F3DF6" w:rsidP="00B20D90">
            <w:pPr>
              <w:jc w:val="center"/>
              <w:rPr>
                <w:rFonts w:asciiTheme="minorHAnsi" w:hAnsiTheme="minorHAnsi" w:cstheme="minorHAnsi"/>
                <w:bCs/>
                <w:sz w:val="20"/>
                <w:szCs w:val="20"/>
              </w:rPr>
            </w:pPr>
            <w:r w:rsidRPr="008B6D3C">
              <w:rPr>
                <w:rFonts w:asciiTheme="minorHAnsi" w:hAnsiTheme="minorHAnsi" w:cstheme="minorHAnsi"/>
                <w:bCs/>
                <w:sz w:val="20"/>
                <w:szCs w:val="20"/>
              </w:rPr>
              <w:t>$0.42</w:t>
            </w:r>
            <w:r w:rsidR="002872E0">
              <w:rPr>
                <w:rFonts w:asciiTheme="minorHAnsi" w:hAnsiTheme="minorHAnsi" w:cstheme="minorHAnsi"/>
                <w:bCs/>
                <w:sz w:val="20"/>
                <w:szCs w:val="20"/>
              </w:rPr>
              <w:t>2</w:t>
            </w:r>
            <w:r w:rsidRPr="008B6D3C">
              <w:rPr>
                <w:rFonts w:asciiTheme="minorHAnsi" w:hAnsiTheme="minorHAnsi" w:cstheme="minorHAnsi"/>
                <w:bCs/>
                <w:sz w:val="20"/>
                <w:szCs w:val="20"/>
              </w:rPr>
              <w:t>/kWh</w:t>
            </w:r>
          </w:p>
        </w:tc>
        <w:tc>
          <w:tcPr>
            <w:tcW w:w="2540" w:type="dxa"/>
            <w:vAlign w:val="center"/>
          </w:tcPr>
          <w:p w:rsidR="007F3DF6" w:rsidRPr="008B6D3C" w:rsidRDefault="007F3DF6" w:rsidP="00B20D90">
            <w:pPr>
              <w:jc w:val="center"/>
              <w:rPr>
                <w:rFonts w:asciiTheme="minorHAnsi" w:hAnsiTheme="minorHAnsi" w:cstheme="minorHAnsi"/>
                <w:bCs/>
                <w:sz w:val="20"/>
                <w:szCs w:val="20"/>
              </w:rPr>
            </w:pPr>
            <w:r w:rsidRPr="008B6D3C">
              <w:rPr>
                <w:rFonts w:asciiTheme="minorHAnsi" w:hAnsiTheme="minorHAnsi" w:cstheme="minorHAnsi"/>
                <w:bCs/>
                <w:sz w:val="20"/>
                <w:szCs w:val="20"/>
              </w:rPr>
              <w:t>$0.000</w:t>
            </w:r>
            <w:r>
              <w:rPr>
                <w:rFonts w:asciiTheme="minorHAnsi" w:hAnsiTheme="minorHAnsi" w:cstheme="minorHAnsi"/>
                <w:bCs/>
                <w:sz w:val="20"/>
                <w:szCs w:val="20"/>
              </w:rPr>
              <w:t>197</w:t>
            </w:r>
            <w:r w:rsidRPr="008B6D3C">
              <w:rPr>
                <w:rFonts w:asciiTheme="minorHAnsi" w:hAnsiTheme="minorHAnsi" w:cstheme="minorHAnsi"/>
                <w:bCs/>
                <w:sz w:val="20"/>
                <w:szCs w:val="20"/>
              </w:rPr>
              <w:t>/lb. milk</w:t>
            </w:r>
          </w:p>
        </w:tc>
      </w:tr>
      <w:tr w:rsidR="007F3DF6" w:rsidRPr="008B6D3C" w:rsidTr="00B20D90">
        <w:trPr>
          <w:gridBefore w:val="1"/>
          <w:cnfStyle w:val="000000010000" w:firstRow="0" w:lastRow="0" w:firstColumn="0" w:lastColumn="0" w:oddVBand="0" w:evenVBand="0" w:oddHBand="0" w:evenHBand="1" w:firstRowFirstColumn="0" w:firstRowLastColumn="0" w:lastRowFirstColumn="0" w:lastRowLastColumn="0"/>
          <w:wBefore w:w="54" w:type="dxa"/>
          <w:jc w:val="center"/>
        </w:trPr>
        <w:tc>
          <w:tcPr>
            <w:tcW w:w="1062" w:type="dxa"/>
            <w:vAlign w:val="center"/>
          </w:tcPr>
          <w:p w:rsidR="007F3DF6" w:rsidRPr="00A870F7" w:rsidRDefault="007F3DF6" w:rsidP="00B20D90">
            <w:pPr>
              <w:jc w:val="center"/>
              <w:rPr>
                <w:rFonts w:asciiTheme="minorHAnsi" w:hAnsiTheme="minorHAnsi" w:cstheme="minorHAnsi"/>
                <w:bCs/>
                <w:sz w:val="20"/>
                <w:szCs w:val="20"/>
              </w:rPr>
            </w:pPr>
            <w:r w:rsidRPr="00A870F7">
              <w:rPr>
                <w:rFonts w:asciiTheme="minorHAnsi" w:hAnsiTheme="minorHAnsi" w:cstheme="minorHAnsi"/>
                <w:bCs/>
                <w:sz w:val="20"/>
                <w:szCs w:val="20"/>
              </w:rPr>
              <w:t>Overall</w:t>
            </w:r>
          </w:p>
        </w:tc>
        <w:tc>
          <w:tcPr>
            <w:tcW w:w="990" w:type="dxa"/>
          </w:tcPr>
          <w:p w:rsidR="007F3DF6" w:rsidRPr="00A870F7" w:rsidRDefault="007F3DF6" w:rsidP="00B20D90">
            <w:pPr>
              <w:jc w:val="center"/>
              <w:rPr>
                <w:rFonts w:asciiTheme="minorHAnsi" w:hAnsiTheme="minorHAnsi" w:cstheme="minorHAnsi"/>
                <w:bCs/>
                <w:sz w:val="20"/>
                <w:szCs w:val="20"/>
              </w:rPr>
            </w:pPr>
            <w:r w:rsidRPr="00A870F7">
              <w:rPr>
                <w:rFonts w:asciiTheme="minorHAnsi" w:hAnsiTheme="minorHAnsi" w:cstheme="minorHAnsi"/>
                <w:bCs/>
                <w:sz w:val="20"/>
                <w:szCs w:val="20"/>
              </w:rPr>
              <w:t>-</w:t>
            </w:r>
          </w:p>
        </w:tc>
        <w:tc>
          <w:tcPr>
            <w:tcW w:w="1620" w:type="dxa"/>
            <w:vAlign w:val="center"/>
          </w:tcPr>
          <w:p w:rsidR="007F3DF6" w:rsidRPr="00A870F7" w:rsidRDefault="007F3DF6" w:rsidP="00B20D90">
            <w:pPr>
              <w:jc w:val="center"/>
              <w:rPr>
                <w:rFonts w:asciiTheme="minorHAnsi" w:hAnsiTheme="minorHAnsi" w:cstheme="minorHAnsi"/>
                <w:bCs/>
                <w:sz w:val="20"/>
                <w:szCs w:val="20"/>
              </w:rPr>
            </w:pPr>
            <w:r w:rsidRPr="00A870F7">
              <w:rPr>
                <w:rFonts w:asciiTheme="minorHAnsi" w:hAnsiTheme="minorHAnsi" w:cstheme="minorHAnsi"/>
                <w:bCs/>
                <w:sz w:val="20"/>
                <w:szCs w:val="20"/>
              </w:rPr>
              <w:t>$158,811.82</w:t>
            </w:r>
          </w:p>
        </w:tc>
        <w:tc>
          <w:tcPr>
            <w:tcW w:w="1431" w:type="dxa"/>
            <w:vAlign w:val="center"/>
          </w:tcPr>
          <w:p w:rsidR="007F3DF6" w:rsidRPr="00A870F7" w:rsidRDefault="007F3DF6" w:rsidP="00B20D90">
            <w:pPr>
              <w:jc w:val="center"/>
              <w:rPr>
                <w:rFonts w:asciiTheme="minorHAnsi" w:hAnsiTheme="minorHAnsi" w:cstheme="minorHAnsi"/>
                <w:bCs/>
                <w:sz w:val="20"/>
                <w:szCs w:val="20"/>
              </w:rPr>
            </w:pPr>
            <w:r w:rsidRPr="00A870F7">
              <w:rPr>
                <w:rFonts w:asciiTheme="minorHAnsi" w:hAnsiTheme="minorHAnsi" w:cstheme="minorHAnsi"/>
                <w:bCs/>
                <w:sz w:val="20"/>
                <w:szCs w:val="20"/>
              </w:rPr>
              <w:t>180,324</w:t>
            </w:r>
          </w:p>
        </w:tc>
        <w:tc>
          <w:tcPr>
            <w:tcW w:w="1609" w:type="dxa"/>
            <w:vAlign w:val="center"/>
          </w:tcPr>
          <w:p w:rsidR="007F3DF6" w:rsidRPr="00A870F7" w:rsidRDefault="007F3DF6" w:rsidP="00B20D90">
            <w:pPr>
              <w:jc w:val="center"/>
              <w:rPr>
                <w:rFonts w:asciiTheme="minorHAnsi" w:hAnsiTheme="minorHAnsi" w:cstheme="minorHAnsi"/>
                <w:bCs/>
                <w:sz w:val="20"/>
                <w:szCs w:val="20"/>
              </w:rPr>
            </w:pPr>
            <w:r w:rsidRPr="00A870F7">
              <w:rPr>
                <w:rFonts w:asciiTheme="minorHAnsi" w:hAnsiTheme="minorHAnsi" w:cstheme="minorHAnsi"/>
                <w:bCs/>
                <w:sz w:val="20"/>
                <w:szCs w:val="20"/>
              </w:rPr>
              <w:t>$0.88</w:t>
            </w:r>
            <w:r w:rsidR="002872E0">
              <w:rPr>
                <w:rFonts w:asciiTheme="minorHAnsi" w:hAnsiTheme="minorHAnsi" w:cstheme="minorHAnsi"/>
                <w:bCs/>
                <w:sz w:val="20"/>
                <w:szCs w:val="20"/>
              </w:rPr>
              <w:t>1</w:t>
            </w:r>
            <w:r w:rsidRPr="00A870F7">
              <w:rPr>
                <w:rFonts w:asciiTheme="minorHAnsi" w:hAnsiTheme="minorHAnsi" w:cstheme="minorHAnsi"/>
                <w:bCs/>
                <w:sz w:val="20"/>
                <w:szCs w:val="20"/>
              </w:rPr>
              <w:t>/kWh</w:t>
            </w:r>
          </w:p>
        </w:tc>
        <w:tc>
          <w:tcPr>
            <w:tcW w:w="2540" w:type="dxa"/>
            <w:vAlign w:val="center"/>
          </w:tcPr>
          <w:p w:rsidR="007F3DF6" w:rsidRPr="00A870F7" w:rsidRDefault="007F3DF6" w:rsidP="00B20D90">
            <w:pPr>
              <w:jc w:val="center"/>
              <w:rPr>
                <w:rFonts w:asciiTheme="minorHAnsi" w:hAnsiTheme="minorHAnsi" w:cstheme="minorHAnsi"/>
                <w:bCs/>
                <w:sz w:val="20"/>
                <w:szCs w:val="20"/>
              </w:rPr>
            </w:pPr>
            <w:r w:rsidRPr="00A870F7">
              <w:rPr>
                <w:rFonts w:asciiTheme="minorHAnsi" w:hAnsiTheme="minorHAnsi" w:cstheme="minorHAnsi"/>
                <w:bCs/>
                <w:sz w:val="20"/>
                <w:szCs w:val="20"/>
              </w:rPr>
              <w:t>$0.000410/lb. milk</w:t>
            </w:r>
          </w:p>
        </w:tc>
      </w:tr>
    </w:tbl>
    <w:p w:rsidR="007F3DF6" w:rsidRPr="008B6D3C" w:rsidRDefault="007F3DF6" w:rsidP="007F3DF6">
      <w:pPr>
        <w:jc w:val="center"/>
        <w:rPr>
          <w:rFonts w:asciiTheme="minorHAnsi" w:hAnsiTheme="minorHAnsi" w:cstheme="minorHAnsi"/>
          <w:b/>
          <w:bCs/>
          <w:sz w:val="20"/>
          <w:szCs w:val="20"/>
        </w:rPr>
      </w:pPr>
    </w:p>
    <w:p w:rsidR="007F3DF6" w:rsidRPr="00113728" w:rsidRDefault="007F3DF6" w:rsidP="007F3DF6">
      <w:pPr>
        <w:rPr>
          <w:rFonts w:asciiTheme="minorHAnsi" w:hAnsiTheme="minorHAnsi"/>
          <w:sz w:val="22"/>
          <w:szCs w:val="22"/>
        </w:rPr>
      </w:pPr>
      <w:r>
        <w:rPr>
          <w:rFonts w:asciiTheme="minorHAnsi" w:hAnsiTheme="minorHAnsi"/>
          <w:sz w:val="22"/>
          <w:szCs w:val="22"/>
        </w:rPr>
        <w:t>As a result, t</w:t>
      </w:r>
      <w:r w:rsidRPr="00113728">
        <w:rPr>
          <w:rFonts w:asciiTheme="minorHAnsi" w:hAnsiTheme="minorHAnsi"/>
          <w:sz w:val="22"/>
          <w:szCs w:val="22"/>
        </w:rPr>
        <w:t xml:space="preserve">he </w:t>
      </w:r>
      <w:r>
        <w:rPr>
          <w:rFonts w:asciiTheme="minorHAnsi" w:hAnsiTheme="minorHAnsi"/>
          <w:sz w:val="22"/>
          <w:szCs w:val="22"/>
        </w:rPr>
        <w:t xml:space="preserve">measure case equipment + labor cost is </w:t>
      </w:r>
      <w:r w:rsidRPr="00113728">
        <w:rPr>
          <w:rFonts w:asciiTheme="minorHAnsi" w:hAnsiTheme="minorHAnsi"/>
          <w:sz w:val="22"/>
          <w:szCs w:val="22"/>
        </w:rPr>
        <w:t>$0.41</w:t>
      </w:r>
      <w:r>
        <w:rPr>
          <w:rFonts w:asciiTheme="minorHAnsi" w:hAnsiTheme="minorHAnsi"/>
          <w:sz w:val="22"/>
          <w:szCs w:val="22"/>
        </w:rPr>
        <w:t xml:space="preserve"> per 1000 </w:t>
      </w:r>
      <w:r w:rsidR="00E80E1F" w:rsidRPr="00113728">
        <w:rPr>
          <w:rFonts w:asciiTheme="minorHAnsi" w:hAnsiTheme="minorHAnsi"/>
          <w:sz w:val="22"/>
          <w:szCs w:val="22"/>
        </w:rPr>
        <w:t>lb</w:t>
      </w:r>
      <w:r w:rsidR="00E80E1F">
        <w:rPr>
          <w:rFonts w:asciiTheme="minorHAnsi" w:hAnsiTheme="minorHAnsi"/>
          <w:sz w:val="22"/>
          <w:szCs w:val="22"/>
        </w:rPr>
        <w:t>s.</w:t>
      </w:r>
      <w:r>
        <w:rPr>
          <w:rFonts w:asciiTheme="minorHAnsi" w:hAnsiTheme="minorHAnsi"/>
          <w:sz w:val="22"/>
          <w:szCs w:val="22"/>
        </w:rPr>
        <w:t xml:space="preserve"> of </w:t>
      </w:r>
      <w:r w:rsidRPr="00113728">
        <w:rPr>
          <w:rFonts w:asciiTheme="minorHAnsi" w:hAnsiTheme="minorHAnsi"/>
          <w:sz w:val="22"/>
          <w:szCs w:val="22"/>
        </w:rPr>
        <w:t>milk</w:t>
      </w:r>
      <w:r>
        <w:rPr>
          <w:rFonts w:asciiTheme="minorHAnsi" w:hAnsiTheme="minorHAnsi"/>
          <w:sz w:val="22"/>
          <w:szCs w:val="22"/>
        </w:rPr>
        <w:t xml:space="preserve"> produced</w:t>
      </w:r>
      <w:r w:rsidRPr="00113728">
        <w:rPr>
          <w:rFonts w:asciiTheme="minorHAnsi" w:hAnsiTheme="minorHAnsi"/>
          <w:sz w:val="22"/>
          <w:szCs w:val="22"/>
        </w:rPr>
        <w:t>.</w:t>
      </w:r>
      <w:r w:rsidR="001B6590">
        <w:rPr>
          <w:rFonts w:asciiTheme="minorHAnsi" w:hAnsiTheme="minorHAnsi"/>
          <w:sz w:val="22"/>
          <w:szCs w:val="22"/>
        </w:rPr>
        <w:t xml:space="preserve">  Please see Attachment #3 for more information.</w:t>
      </w:r>
    </w:p>
    <w:p w:rsidR="00E16609" w:rsidRDefault="005A0E53" w:rsidP="00E16609">
      <w:pPr>
        <w:pStyle w:val="Heading2"/>
        <w:keepNext w:val="0"/>
        <w:rPr>
          <w:rFonts w:asciiTheme="minorHAnsi" w:hAnsiTheme="minorHAnsi" w:cstheme="minorHAnsi"/>
        </w:rPr>
      </w:pPr>
      <w:r>
        <w:rPr>
          <w:rFonts w:asciiTheme="minorHAnsi" w:hAnsiTheme="minorHAnsi" w:cstheme="minorHAnsi"/>
        </w:rPr>
        <w:t>4.3</w:t>
      </w:r>
      <w:r w:rsidR="00E16609" w:rsidRPr="00697868">
        <w:rPr>
          <w:rFonts w:asciiTheme="minorHAnsi" w:hAnsiTheme="minorHAnsi" w:cstheme="minorHAnsi"/>
        </w:rPr>
        <w:t xml:space="preserve"> Gross</w:t>
      </w:r>
      <w:r>
        <w:rPr>
          <w:rFonts w:asciiTheme="minorHAnsi" w:hAnsiTheme="minorHAnsi" w:cstheme="minorHAnsi"/>
        </w:rPr>
        <w:t xml:space="preserve"> and Incremental</w:t>
      </w:r>
      <w:r w:rsidR="00E16609" w:rsidRPr="00697868">
        <w:rPr>
          <w:rFonts w:asciiTheme="minorHAnsi" w:hAnsiTheme="minorHAnsi" w:cstheme="minorHAnsi"/>
        </w:rPr>
        <w:t xml:space="preserve"> Measure Cost</w:t>
      </w:r>
      <w:bookmarkEnd w:id="23"/>
    </w:p>
    <w:p w:rsidR="005A0E53" w:rsidRPr="005A0E53" w:rsidRDefault="005A0E53" w:rsidP="005A0E53">
      <w:pPr>
        <w:pStyle w:val="Heading3"/>
        <w:rPr>
          <w:rFonts w:asciiTheme="minorHAnsi" w:hAnsiTheme="minorHAnsi"/>
        </w:rPr>
      </w:pPr>
      <w:r w:rsidRPr="005A0E53">
        <w:rPr>
          <w:rFonts w:asciiTheme="minorHAnsi" w:hAnsiTheme="minorHAnsi"/>
        </w:rPr>
        <w:t>4.3.1 Gross Measure Cost</w:t>
      </w:r>
    </w:p>
    <w:p w:rsidR="007F3DF6" w:rsidRDefault="007F3DF6" w:rsidP="007F3DF6">
      <w:pPr>
        <w:rPr>
          <w:rFonts w:asciiTheme="minorHAnsi" w:hAnsiTheme="minorHAnsi" w:cstheme="minorHAnsi"/>
          <w:sz w:val="22"/>
          <w:szCs w:val="22"/>
        </w:rPr>
      </w:pPr>
      <w:bookmarkStart w:id="26" w:name="_Toc214003099"/>
    </w:p>
    <w:p w:rsidR="007F3DF6" w:rsidRPr="0037121C" w:rsidRDefault="007F3DF6" w:rsidP="007F3DF6">
      <w:pPr>
        <w:rPr>
          <w:rFonts w:asciiTheme="minorHAnsi" w:hAnsiTheme="minorHAnsi" w:cstheme="minorHAnsi"/>
          <w:sz w:val="22"/>
          <w:szCs w:val="22"/>
        </w:rPr>
      </w:pPr>
      <w:r w:rsidRPr="0037121C">
        <w:rPr>
          <w:rFonts w:asciiTheme="minorHAnsi" w:hAnsiTheme="minorHAnsi" w:cstheme="minorHAnsi"/>
          <w:sz w:val="22"/>
          <w:szCs w:val="22"/>
        </w:rPr>
        <w:t>For</w:t>
      </w:r>
      <w:r>
        <w:rPr>
          <w:rFonts w:asciiTheme="minorHAnsi" w:hAnsiTheme="minorHAnsi" w:cstheme="minorHAnsi"/>
          <w:sz w:val="22"/>
          <w:szCs w:val="22"/>
        </w:rPr>
        <w:t xml:space="preserve"> </w:t>
      </w:r>
      <w:r w:rsidRPr="0037121C">
        <w:rPr>
          <w:rFonts w:asciiTheme="minorHAnsi" w:hAnsiTheme="minorHAnsi" w:cstheme="minorHAnsi"/>
          <w:b/>
          <w:sz w:val="22"/>
          <w:szCs w:val="22"/>
        </w:rPr>
        <w:t>REA</w:t>
      </w:r>
      <w:r>
        <w:rPr>
          <w:rFonts w:asciiTheme="minorHAnsi" w:hAnsiTheme="minorHAnsi" w:cstheme="minorHAnsi"/>
          <w:b/>
          <w:sz w:val="22"/>
          <w:szCs w:val="22"/>
        </w:rPr>
        <w:t xml:space="preserve"> </w:t>
      </w:r>
      <w:r w:rsidRPr="008B6D3C">
        <w:rPr>
          <w:rFonts w:asciiTheme="minorHAnsi" w:hAnsiTheme="minorHAnsi" w:cstheme="minorHAnsi"/>
          <w:sz w:val="22"/>
          <w:szCs w:val="22"/>
        </w:rPr>
        <w:t>measures,</w:t>
      </w:r>
      <w:r w:rsidRPr="0037121C">
        <w:rPr>
          <w:rFonts w:asciiTheme="minorHAnsi" w:hAnsiTheme="minorHAnsi" w:cstheme="minorHAnsi"/>
          <w:sz w:val="22"/>
          <w:szCs w:val="22"/>
        </w:rPr>
        <w:t xml:space="preserve"> </w:t>
      </w:r>
      <w:r>
        <w:rPr>
          <w:rFonts w:asciiTheme="minorHAnsi" w:hAnsiTheme="minorHAnsi" w:cstheme="minorHAnsi"/>
          <w:sz w:val="22"/>
          <w:szCs w:val="22"/>
        </w:rPr>
        <w:t>Gross Measure Cost (</w:t>
      </w:r>
      <w:r w:rsidRPr="0037121C">
        <w:rPr>
          <w:rFonts w:asciiTheme="minorHAnsi" w:hAnsiTheme="minorHAnsi" w:cstheme="minorHAnsi"/>
          <w:sz w:val="22"/>
          <w:szCs w:val="22"/>
        </w:rPr>
        <w:t>GMC</w:t>
      </w:r>
      <w:r>
        <w:rPr>
          <w:rFonts w:asciiTheme="minorHAnsi" w:hAnsiTheme="minorHAnsi" w:cstheme="minorHAnsi"/>
          <w:sz w:val="22"/>
          <w:szCs w:val="22"/>
        </w:rPr>
        <w:t>)</w:t>
      </w:r>
      <w:r w:rsidRPr="0037121C">
        <w:rPr>
          <w:rFonts w:asciiTheme="minorHAnsi" w:hAnsiTheme="minorHAnsi" w:cstheme="minorHAnsi"/>
          <w:sz w:val="22"/>
          <w:szCs w:val="22"/>
        </w:rPr>
        <w:t xml:space="preserve"> is represented by the equation below:</w:t>
      </w:r>
    </w:p>
    <w:p w:rsidR="007F3DF6" w:rsidRPr="0037121C" w:rsidRDefault="007F3DF6" w:rsidP="007F3DF6">
      <w:pPr>
        <w:rPr>
          <w:rFonts w:asciiTheme="minorHAnsi" w:hAnsiTheme="minorHAnsi" w:cstheme="minorHAnsi"/>
          <w:sz w:val="22"/>
          <w:szCs w:val="22"/>
        </w:rPr>
      </w:pPr>
    </w:p>
    <w:p w:rsidR="007F3DF6" w:rsidRPr="002D4647" w:rsidRDefault="007F3DF6" w:rsidP="007F3DF6">
      <w:pPr>
        <w:ind w:firstLine="720"/>
        <w:rPr>
          <w:rFonts w:asciiTheme="minorHAnsi" w:hAnsiTheme="minorHAnsi" w:cstheme="minorHAnsi"/>
          <w:sz w:val="22"/>
          <w:szCs w:val="22"/>
        </w:rPr>
      </w:pPr>
      <w:r w:rsidRPr="002D4647">
        <w:rPr>
          <w:rFonts w:asciiTheme="minorHAnsi" w:hAnsiTheme="minorHAnsi" w:cstheme="minorHAnsi"/>
          <w:sz w:val="22"/>
          <w:szCs w:val="22"/>
        </w:rPr>
        <w:t>GMC = Measure Equipment Cost + Measure Labor Cost</w:t>
      </w:r>
    </w:p>
    <w:p w:rsidR="007F3DF6" w:rsidRPr="002D4647" w:rsidRDefault="007F3DF6" w:rsidP="007F3DF6">
      <w:pPr>
        <w:ind w:firstLine="720"/>
        <w:rPr>
          <w:rFonts w:asciiTheme="minorHAnsi" w:hAnsiTheme="minorHAnsi" w:cstheme="minorHAnsi"/>
          <w:sz w:val="22"/>
          <w:szCs w:val="22"/>
        </w:rPr>
      </w:pPr>
      <w:r w:rsidRPr="002D4647">
        <w:rPr>
          <w:rFonts w:asciiTheme="minorHAnsi" w:hAnsiTheme="minorHAnsi" w:cstheme="minorHAnsi"/>
          <w:sz w:val="22"/>
          <w:szCs w:val="22"/>
        </w:rPr>
        <w:t xml:space="preserve">GMC = </w:t>
      </w:r>
      <w:r w:rsidRPr="002D4647">
        <w:rPr>
          <w:rFonts w:asciiTheme="minorHAnsi" w:hAnsiTheme="minorHAnsi"/>
          <w:sz w:val="22"/>
          <w:szCs w:val="22"/>
        </w:rPr>
        <w:t xml:space="preserve">$0.41 per 1000 </w:t>
      </w:r>
      <w:r w:rsidR="00E80E1F" w:rsidRPr="002D4647">
        <w:rPr>
          <w:rFonts w:asciiTheme="minorHAnsi" w:hAnsiTheme="minorHAnsi"/>
          <w:sz w:val="22"/>
          <w:szCs w:val="22"/>
        </w:rPr>
        <w:t>lbs.</w:t>
      </w:r>
      <w:r w:rsidRPr="002D4647">
        <w:rPr>
          <w:rFonts w:asciiTheme="minorHAnsi" w:hAnsiTheme="minorHAnsi"/>
          <w:sz w:val="22"/>
          <w:szCs w:val="22"/>
        </w:rPr>
        <w:t xml:space="preserve"> of milk produced</w:t>
      </w:r>
    </w:p>
    <w:p w:rsidR="007F3DF6" w:rsidRDefault="007F3DF6" w:rsidP="007F3DF6"/>
    <w:p w:rsidR="000D1B38" w:rsidRPr="007F3DF6" w:rsidRDefault="007F3DF6" w:rsidP="000D1B38">
      <w:pPr>
        <w:rPr>
          <w:rFonts w:asciiTheme="minorHAnsi" w:hAnsiTheme="minorHAnsi" w:cstheme="minorHAnsi"/>
          <w:sz w:val="22"/>
          <w:szCs w:val="22"/>
        </w:rPr>
      </w:pPr>
      <w:r w:rsidRPr="00F931DF">
        <w:rPr>
          <w:rFonts w:asciiTheme="minorHAnsi" w:hAnsiTheme="minorHAnsi" w:cstheme="minorHAnsi"/>
          <w:sz w:val="22"/>
          <w:szCs w:val="22"/>
        </w:rPr>
        <w:t xml:space="preserve">See </w:t>
      </w:r>
      <w:r>
        <w:rPr>
          <w:rFonts w:asciiTheme="minorHAnsi" w:hAnsiTheme="minorHAnsi" w:cstheme="minorHAnsi"/>
          <w:sz w:val="22"/>
          <w:szCs w:val="22"/>
        </w:rPr>
        <w:t>Attachment # 1 f</w:t>
      </w:r>
      <w:r w:rsidRPr="00F931DF">
        <w:rPr>
          <w:rFonts w:asciiTheme="minorHAnsi" w:hAnsiTheme="minorHAnsi" w:cstheme="minorHAnsi"/>
          <w:sz w:val="22"/>
          <w:szCs w:val="22"/>
        </w:rPr>
        <w:t>or the GMC breakouts by climate zone.</w:t>
      </w:r>
    </w:p>
    <w:p w:rsidR="005A0E53" w:rsidRPr="005A0E53" w:rsidRDefault="005A0E53" w:rsidP="005A0E53">
      <w:pPr>
        <w:pStyle w:val="Heading3"/>
        <w:rPr>
          <w:rFonts w:asciiTheme="minorHAnsi" w:hAnsiTheme="minorHAnsi"/>
        </w:rPr>
      </w:pPr>
      <w:r w:rsidRPr="005A0E53">
        <w:rPr>
          <w:rFonts w:asciiTheme="minorHAnsi" w:hAnsiTheme="minorHAnsi"/>
        </w:rPr>
        <w:t>4.3.</w:t>
      </w:r>
      <w:r>
        <w:rPr>
          <w:rFonts w:asciiTheme="minorHAnsi" w:hAnsiTheme="minorHAnsi"/>
        </w:rPr>
        <w:t>2</w:t>
      </w:r>
      <w:r w:rsidRPr="005A0E53">
        <w:rPr>
          <w:rFonts w:asciiTheme="minorHAnsi" w:hAnsiTheme="minorHAnsi"/>
        </w:rPr>
        <w:t xml:space="preserve"> </w:t>
      </w:r>
      <w:r>
        <w:rPr>
          <w:rFonts w:asciiTheme="minorHAnsi" w:hAnsiTheme="minorHAnsi"/>
        </w:rPr>
        <w:t>Incremental</w:t>
      </w:r>
      <w:r w:rsidRPr="005A0E53">
        <w:rPr>
          <w:rFonts w:asciiTheme="minorHAnsi" w:hAnsiTheme="minorHAnsi"/>
        </w:rPr>
        <w:t xml:space="preserve"> Measure Cost</w:t>
      </w:r>
    </w:p>
    <w:p w:rsidR="00E16609" w:rsidRPr="00697868" w:rsidRDefault="007F3DF6" w:rsidP="00E16609">
      <w:pPr>
        <w:rPr>
          <w:rFonts w:asciiTheme="minorHAnsi" w:hAnsiTheme="minorHAnsi" w:cstheme="minorHAnsi"/>
          <w:sz w:val="22"/>
          <w:szCs w:val="22"/>
        </w:rPr>
      </w:pPr>
      <w:r>
        <w:rPr>
          <w:rFonts w:asciiTheme="minorHAnsi" w:hAnsiTheme="minorHAnsi"/>
          <w:sz w:val="22"/>
          <w:szCs w:val="22"/>
        </w:rPr>
        <w:t xml:space="preserve">For </w:t>
      </w:r>
      <w:r w:rsidRPr="0037121C">
        <w:rPr>
          <w:rFonts w:asciiTheme="minorHAnsi" w:hAnsiTheme="minorHAnsi" w:cstheme="minorHAnsi"/>
          <w:b/>
          <w:sz w:val="22"/>
          <w:szCs w:val="22"/>
        </w:rPr>
        <w:t>REA</w:t>
      </w:r>
      <w:r>
        <w:rPr>
          <w:rFonts w:asciiTheme="minorHAnsi" w:hAnsiTheme="minorHAnsi" w:cstheme="minorHAnsi"/>
          <w:b/>
          <w:sz w:val="22"/>
          <w:szCs w:val="22"/>
        </w:rPr>
        <w:t xml:space="preserve"> </w:t>
      </w:r>
      <w:r w:rsidRPr="008B6D3C">
        <w:rPr>
          <w:rFonts w:asciiTheme="minorHAnsi" w:hAnsiTheme="minorHAnsi" w:cstheme="minorHAnsi"/>
          <w:sz w:val="22"/>
          <w:szCs w:val="22"/>
        </w:rPr>
        <w:t>measures,</w:t>
      </w:r>
      <w:r w:rsidRPr="0037121C">
        <w:rPr>
          <w:rFonts w:asciiTheme="minorHAnsi" w:hAnsiTheme="minorHAnsi" w:cstheme="minorHAnsi"/>
          <w:sz w:val="22"/>
          <w:szCs w:val="22"/>
        </w:rPr>
        <w:t xml:space="preserve"> </w:t>
      </w:r>
      <w:r>
        <w:rPr>
          <w:rFonts w:asciiTheme="minorHAnsi" w:hAnsiTheme="minorHAnsi" w:cstheme="minorHAnsi"/>
          <w:sz w:val="22"/>
          <w:szCs w:val="22"/>
        </w:rPr>
        <w:t>Incremental Measure Cost (IMC) = GMC.</w:t>
      </w:r>
      <w:r w:rsidRPr="00697868">
        <w:rPr>
          <w:rFonts w:asciiTheme="minorHAnsi" w:hAnsiTheme="minorHAnsi" w:cstheme="minorHAnsi"/>
          <w:sz w:val="22"/>
          <w:szCs w:val="22"/>
        </w:rPr>
        <w:t xml:space="preserve"> </w:t>
      </w:r>
      <w:r w:rsidR="00E16609" w:rsidRPr="00697868">
        <w:rPr>
          <w:rFonts w:asciiTheme="minorHAnsi" w:hAnsiTheme="minorHAnsi" w:cstheme="minorHAnsi"/>
          <w:sz w:val="22"/>
          <w:szCs w:val="22"/>
        </w:rPr>
        <w:br w:type="page"/>
      </w:r>
    </w:p>
    <w:bookmarkEnd w:id="26"/>
    <w:p w:rsidR="00E16609" w:rsidRPr="00697868" w:rsidRDefault="00E16609" w:rsidP="00E16609">
      <w:pPr>
        <w:pStyle w:val="Heading1"/>
        <w:rPr>
          <w:rFonts w:asciiTheme="minorHAnsi" w:hAnsiTheme="minorHAnsi" w:cstheme="minorHAnsi"/>
        </w:rPr>
      </w:pPr>
      <w:r w:rsidRPr="00697868">
        <w:rPr>
          <w:rFonts w:asciiTheme="minorHAnsi" w:hAnsiTheme="minorHAnsi" w:cstheme="minorHAnsi"/>
        </w:rPr>
        <w:lastRenderedPageBreak/>
        <w:t>Attachments</w:t>
      </w:r>
    </w:p>
    <w:p w:rsidR="007F3DF6" w:rsidRDefault="007F3DF6" w:rsidP="007F3DF6">
      <w:pPr>
        <w:pStyle w:val="Reminders"/>
        <w:rPr>
          <w:rFonts w:asciiTheme="minorHAnsi" w:hAnsiTheme="minorHAnsi" w:cstheme="minorHAnsi"/>
          <w:i w:val="0"/>
          <w:color w:val="auto"/>
        </w:rPr>
      </w:pPr>
      <w:r>
        <w:rPr>
          <w:rFonts w:asciiTheme="minorHAnsi" w:hAnsiTheme="minorHAnsi" w:cstheme="minorHAnsi"/>
          <w:i w:val="0"/>
          <w:color w:val="auto"/>
        </w:rPr>
        <w:t>1.</w:t>
      </w:r>
    </w:p>
    <w:p w:rsidR="007F3DF6" w:rsidRDefault="007F3DF6" w:rsidP="007F3DF6">
      <w:pPr>
        <w:pStyle w:val="Reminders"/>
        <w:rPr>
          <w:rFonts w:asciiTheme="minorHAnsi" w:hAnsiTheme="minorHAnsi" w:cstheme="minorHAnsi"/>
          <w:i w:val="0"/>
          <w:color w:val="auto"/>
        </w:rPr>
      </w:pPr>
      <w:r>
        <w:rPr>
          <w:rFonts w:asciiTheme="minorHAnsi" w:hAnsiTheme="minorHAnsi" w:cstheme="minorHAnsi"/>
          <w:i w:val="0"/>
          <w:color w:val="auto"/>
        </w:rPr>
        <w:t xml:space="preserve">  </w:t>
      </w:r>
      <w:bookmarkStart w:id="27" w:name="_MON_1466595675"/>
      <w:bookmarkEnd w:id="27"/>
      <w:r w:rsidR="00A76F9A">
        <w:rPr>
          <w:rFonts w:asciiTheme="minorHAnsi" w:hAnsiTheme="minorHAnsi" w:cstheme="minorHAnsi"/>
          <w:i w:val="0"/>
          <w:color w:val="auto"/>
        </w:rPr>
        <w:object w:dxaOrig="2069" w:dyaOrig="1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2.75pt;height:66pt" o:ole="">
            <v:imagedata r:id="rId12" o:title=""/>
          </v:shape>
          <o:OLEObject Type="Embed" ProgID="Excel.SheetMacroEnabled.12" ShapeID="_x0000_i1025" DrawAspect="Icon" ObjectID="_1467776429" r:id="rId13"/>
        </w:object>
      </w:r>
    </w:p>
    <w:p w:rsidR="007F3DF6" w:rsidRDefault="007F3DF6" w:rsidP="007F3DF6">
      <w:pPr>
        <w:pStyle w:val="Reminders"/>
        <w:rPr>
          <w:rFonts w:asciiTheme="minorHAnsi" w:hAnsiTheme="minorHAnsi" w:cstheme="minorHAnsi"/>
          <w:i w:val="0"/>
          <w:color w:val="auto"/>
        </w:rPr>
      </w:pPr>
      <w:r>
        <w:rPr>
          <w:rFonts w:asciiTheme="minorHAnsi" w:hAnsiTheme="minorHAnsi" w:cstheme="minorHAnsi"/>
          <w:i w:val="0"/>
          <w:color w:val="auto"/>
        </w:rPr>
        <w:t xml:space="preserve">2.   </w:t>
      </w:r>
    </w:p>
    <w:p w:rsidR="007F3DF6" w:rsidRDefault="007F3DF6" w:rsidP="007F3DF6">
      <w:pPr>
        <w:pStyle w:val="Reminders"/>
        <w:rPr>
          <w:rFonts w:asciiTheme="minorHAnsi" w:hAnsiTheme="minorHAnsi" w:cstheme="minorHAnsi"/>
          <w:i w:val="0"/>
          <w:color w:val="auto"/>
        </w:rPr>
      </w:pPr>
      <w:r>
        <w:rPr>
          <w:rFonts w:asciiTheme="minorHAnsi" w:hAnsiTheme="minorHAnsi" w:cstheme="minorHAnsi"/>
          <w:i w:val="0"/>
          <w:color w:val="auto"/>
        </w:rPr>
        <w:t xml:space="preserve"> </w:t>
      </w:r>
      <w:bookmarkStart w:id="28" w:name="_MON_1467197989"/>
      <w:bookmarkEnd w:id="28"/>
      <w:r w:rsidR="00A76F9A">
        <w:rPr>
          <w:rFonts w:asciiTheme="minorHAnsi" w:hAnsiTheme="minorHAnsi" w:cstheme="minorHAnsi"/>
          <w:i w:val="0"/>
          <w:color w:val="auto"/>
        </w:rPr>
        <w:object w:dxaOrig="2069" w:dyaOrig="1320">
          <v:shape id="_x0000_i1026" type="#_x0000_t75" style="width:102.75pt;height:66pt" o:ole="">
            <v:imagedata r:id="rId14" o:title=""/>
          </v:shape>
          <o:OLEObject Type="Embed" ProgID="Excel.Sheet.8" ShapeID="_x0000_i1026" DrawAspect="Icon" ObjectID="_1467776430" r:id="rId15"/>
        </w:object>
      </w:r>
    </w:p>
    <w:p w:rsidR="007F3DF6" w:rsidRPr="008D2122" w:rsidRDefault="007F3DF6" w:rsidP="007F3DF6">
      <w:pPr>
        <w:pStyle w:val="Reminders"/>
        <w:rPr>
          <w:rFonts w:asciiTheme="minorHAnsi" w:hAnsiTheme="minorHAnsi" w:cstheme="minorHAnsi"/>
          <w:i w:val="0"/>
          <w:color w:val="auto"/>
        </w:rPr>
      </w:pPr>
      <w:r>
        <w:rPr>
          <w:rFonts w:asciiTheme="minorHAnsi" w:hAnsiTheme="minorHAnsi" w:cstheme="minorHAnsi"/>
          <w:i w:val="0"/>
          <w:color w:val="auto"/>
        </w:rPr>
        <w:t xml:space="preserve">3.   </w:t>
      </w:r>
    </w:p>
    <w:bookmarkStart w:id="29" w:name="_MON_1456837904"/>
    <w:bookmarkEnd w:id="29"/>
    <w:p w:rsidR="00E16609" w:rsidRPr="00697868" w:rsidRDefault="00A76F9A" w:rsidP="007F3DF6">
      <w:pPr>
        <w:pStyle w:val="Reminders"/>
        <w:ind w:left="360"/>
        <w:rPr>
          <w:rFonts w:asciiTheme="minorHAnsi" w:hAnsiTheme="minorHAnsi" w:cstheme="minorHAnsi"/>
        </w:rPr>
      </w:pPr>
      <w:r>
        <w:rPr>
          <w:rFonts w:asciiTheme="minorHAnsi" w:hAnsiTheme="minorHAnsi" w:cstheme="minorHAnsi"/>
        </w:rPr>
        <w:object w:dxaOrig="2069" w:dyaOrig="1320">
          <v:shape id="_x0000_i1027" type="#_x0000_t75" style="width:102.75pt;height:66pt" o:ole="">
            <v:imagedata r:id="rId16" o:title=""/>
          </v:shape>
          <o:OLEObject Type="Embed" ProgID="Excel.Sheet.8" ShapeID="_x0000_i1027" DrawAspect="Icon" ObjectID="_1467776431" r:id="rId17"/>
        </w:object>
      </w:r>
    </w:p>
    <w:p w:rsidR="00A500D6" w:rsidRPr="00697868" w:rsidRDefault="00A500D6" w:rsidP="00E16609">
      <w:pPr>
        <w:rPr>
          <w:rFonts w:asciiTheme="minorHAnsi" w:hAnsiTheme="minorHAnsi" w:cstheme="minorHAnsi"/>
        </w:rPr>
      </w:pPr>
    </w:p>
    <w:p w:rsidR="00612041" w:rsidRPr="00697868" w:rsidRDefault="00612041" w:rsidP="00E16609">
      <w:pPr>
        <w:rPr>
          <w:rFonts w:asciiTheme="minorHAnsi" w:hAnsiTheme="minorHAnsi" w:cstheme="minorHAnsi"/>
        </w:rPr>
      </w:pPr>
    </w:p>
    <w:p w:rsidR="00C54EFF" w:rsidRPr="00697868" w:rsidRDefault="00C54EFF" w:rsidP="00E16609">
      <w:pPr>
        <w:rPr>
          <w:rFonts w:asciiTheme="minorHAnsi" w:hAnsiTheme="minorHAnsi" w:cstheme="minorHAnsi"/>
        </w:rPr>
      </w:pPr>
    </w:p>
    <w:p w:rsidR="00C54EFF" w:rsidRPr="00697868" w:rsidRDefault="00C54EFF">
      <w:pPr>
        <w:spacing w:after="200" w:line="276" w:lineRule="auto"/>
        <w:rPr>
          <w:rFonts w:asciiTheme="minorHAnsi" w:hAnsiTheme="minorHAnsi" w:cstheme="minorHAnsi"/>
        </w:rPr>
      </w:pPr>
      <w:r w:rsidRPr="00697868">
        <w:rPr>
          <w:rFonts w:asciiTheme="minorHAnsi" w:hAnsiTheme="minorHAnsi" w:cstheme="minorHAnsi"/>
        </w:rPr>
        <w:br w:type="page"/>
      </w:r>
    </w:p>
    <w:p w:rsidR="00C54EFF" w:rsidRPr="00697868" w:rsidRDefault="00C54EFF" w:rsidP="00C54EFF">
      <w:pPr>
        <w:pStyle w:val="Heading1"/>
        <w:rPr>
          <w:rFonts w:asciiTheme="minorHAnsi" w:hAnsiTheme="minorHAnsi" w:cstheme="minorHAnsi"/>
        </w:rPr>
      </w:pPr>
      <w:r w:rsidRPr="00697868">
        <w:rPr>
          <w:rFonts w:asciiTheme="minorHAnsi" w:hAnsiTheme="minorHAnsi" w:cstheme="minorHAnsi"/>
        </w:rPr>
        <w:lastRenderedPageBreak/>
        <w:t>References</w:t>
      </w:r>
    </w:p>
    <w:p w:rsidR="000A69F7" w:rsidRPr="00E5406F" w:rsidRDefault="000A69F7" w:rsidP="000A69F7">
      <w:pPr>
        <w:rPr>
          <w:rFonts w:asciiTheme="minorHAnsi" w:hAnsiTheme="minorHAnsi" w:cstheme="minorHAnsi"/>
          <w:sz w:val="22"/>
          <w:szCs w:val="22"/>
        </w:rPr>
      </w:pPr>
      <w:r w:rsidRPr="00E5406F">
        <w:rPr>
          <w:rFonts w:asciiTheme="minorHAnsi" w:hAnsiTheme="minorHAnsi" w:cstheme="minorHAnsi"/>
          <w:sz w:val="22"/>
          <w:szCs w:val="22"/>
        </w:rPr>
        <w:t>[31]</w:t>
      </w:r>
    </w:p>
    <w:p w:rsidR="000A69F7" w:rsidRPr="00E5406F" w:rsidRDefault="000A69F7" w:rsidP="000A69F7">
      <w:pPr>
        <w:rPr>
          <w:rFonts w:asciiTheme="minorHAnsi" w:hAnsiTheme="minorHAnsi" w:cstheme="minorHAnsi"/>
          <w:sz w:val="22"/>
          <w:szCs w:val="22"/>
        </w:rPr>
      </w:pPr>
      <w:r w:rsidRPr="00E5406F">
        <w:rPr>
          <w:rFonts w:asciiTheme="minorHAnsi" w:hAnsiTheme="minorHAnsi" w:cstheme="minorHAnsi"/>
          <w:sz w:val="22"/>
          <w:szCs w:val="22"/>
        </w:rPr>
        <w:t>[351]</w:t>
      </w:r>
    </w:p>
    <w:p w:rsidR="000A69F7" w:rsidRDefault="000A69F7" w:rsidP="000A69F7">
      <w:pPr>
        <w:rPr>
          <w:rFonts w:asciiTheme="minorHAnsi" w:hAnsiTheme="minorHAnsi" w:cstheme="minorHAnsi"/>
          <w:sz w:val="22"/>
          <w:szCs w:val="22"/>
        </w:rPr>
      </w:pPr>
      <w:r w:rsidRPr="00E5406F">
        <w:rPr>
          <w:rFonts w:asciiTheme="minorHAnsi" w:hAnsiTheme="minorHAnsi" w:cstheme="minorHAnsi"/>
          <w:sz w:val="22"/>
          <w:szCs w:val="22"/>
        </w:rPr>
        <w:t xml:space="preserve">[436] </w:t>
      </w:r>
    </w:p>
    <w:p w:rsidR="000A69F7" w:rsidRDefault="000A69F7" w:rsidP="007F3DF6"/>
    <w:p w:rsidR="007F3DF6" w:rsidRDefault="005A4EA4" w:rsidP="007F3DF6">
      <w:r>
        <w:object w:dxaOrig="1551" w:dyaOrig="991">
          <v:shape id="_x0000_i1028" type="#_x0000_t75" style="width:77.25pt;height:49.5pt" o:ole="">
            <v:imagedata r:id="rId18" o:title=""/>
          </v:shape>
          <o:OLEObject Type="Embed" ProgID="Excel.Sheet.12" ShapeID="_x0000_i1028" DrawAspect="Icon" ObjectID="_1467776432" r:id="rId19"/>
        </w:object>
      </w:r>
    </w:p>
    <w:p w:rsidR="007F3DF6" w:rsidRPr="00E5406F" w:rsidRDefault="007F3DF6" w:rsidP="007F3DF6">
      <w:pPr>
        <w:rPr>
          <w:rFonts w:asciiTheme="minorHAnsi" w:hAnsiTheme="minorHAnsi" w:cstheme="minorHAnsi"/>
          <w:sz w:val="22"/>
          <w:szCs w:val="22"/>
        </w:rPr>
      </w:pPr>
    </w:p>
    <w:p w:rsidR="007F3DF6" w:rsidRPr="00E5406F" w:rsidRDefault="007F3DF6" w:rsidP="007F3DF6">
      <w:pPr>
        <w:tabs>
          <w:tab w:val="left" w:pos="540"/>
          <w:tab w:val="left" w:pos="1440"/>
        </w:tabs>
        <w:rPr>
          <w:rFonts w:asciiTheme="minorHAnsi" w:hAnsiTheme="minorHAnsi" w:cstheme="minorHAnsi"/>
          <w:sz w:val="22"/>
          <w:szCs w:val="22"/>
        </w:rPr>
      </w:pPr>
      <w:r w:rsidRPr="00E5406F">
        <w:rPr>
          <w:rFonts w:asciiTheme="minorHAnsi" w:hAnsiTheme="minorHAnsi" w:cstheme="minorHAnsi"/>
          <w:sz w:val="22"/>
          <w:szCs w:val="22"/>
        </w:rPr>
        <w:t xml:space="preserve">A.  Attachment 2- EnSave CA 2004-2005 Multi Measure Farm Program for Milk Transfer </w:t>
      </w:r>
    </w:p>
    <w:p w:rsidR="007F3DF6" w:rsidRPr="00E5406F" w:rsidRDefault="007F3DF6" w:rsidP="007F3DF6">
      <w:pPr>
        <w:tabs>
          <w:tab w:val="left" w:pos="270"/>
          <w:tab w:val="left" w:pos="360"/>
        </w:tabs>
        <w:ind w:left="403" w:hanging="86"/>
        <w:rPr>
          <w:rFonts w:asciiTheme="minorHAnsi" w:hAnsiTheme="minorHAnsi" w:cstheme="minorHAnsi"/>
          <w:sz w:val="22"/>
          <w:szCs w:val="22"/>
        </w:rPr>
      </w:pPr>
      <w:r w:rsidRPr="00E5406F">
        <w:rPr>
          <w:rFonts w:asciiTheme="minorHAnsi" w:hAnsiTheme="minorHAnsi" w:cstheme="minorHAnsi"/>
          <w:sz w:val="22"/>
          <w:szCs w:val="22"/>
        </w:rPr>
        <w:t>Pump VSD</w:t>
      </w:r>
    </w:p>
    <w:p w:rsidR="007F3DF6" w:rsidRPr="00E5406F" w:rsidRDefault="007F3DF6" w:rsidP="007F3DF6">
      <w:pPr>
        <w:rPr>
          <w:rFonts w:asciiTheme="minorHAnsi" w:hAnsiTheme="minorHAnsi" w:cstheme="minorHAnsi"/>
          <w:sz w:val="22"/>
          <w:szCs w:val="22"/>
        </w:rPr>
      </w:pPr>
      <w:r w:rsidRPr="00E5406F">
        <w:rPr>
          <w:rFonts w:asciiTheme="minorHAnsi" w:hAnsiTheme="minorHAnsi" w:cstheme="minorHAnsi"/>
          <w:sz w:val="22"/>
          <w:szCs w:val="22"/>
        </w:rPr>
        <w:t>B.  Attachment 3-Cost Calculations Milk Transfer VSD 2007 and 2008 Work Sheet (past data</w:t>
      </w:r>
    </w:p>
    <w:p w:rsidR="007F3DF6" w:rsidRPr="00E5406F" w:rsidRDefault="007F3DF6" w:rsidP="007F3DF6">
      <w:pPr>
        <w:ind w:left="317"/>
        <w:rPr>
          <w:rFonts w:asciiTheme="minorHAnsi" w:hAnsiTheme="minorHAnsi" w:cstheme="minorHAnsi"/>
          <w:sz w:val="22"/>
          <w:szCs w:val="22"/>
        </w:rPr>
      </w:pPr>
      <w:r w:rsidRPr="00E5406F">
        <w:rPr>
          <w:rFonts w:asciiTheme="minorHAnsi" w:hAnsiTheme="minorHAnsi" w:cstheme="minorHAnsi"/>
          <w:sz w:val="22"/>
          <w:szCs w:val="22"/>
        </w:rPr>
        <w:t>from prior projects in the Agricultural Energy Efficiency Program)</w:t>
      </w:r>
    </w:p>
    <w:p w:rsidR="007F3DF6" w:rsidRPr="00E5406F" w:rsidRDefault="007F3DF6" w:rsidP="007F3DF6">
      <w:pPr>
        <w:rPr>
          <w:rFonts w:asciiTheme="minorHAnsi" w:hAnsiTheme="minorHAnsi" w:cstheme="minorHAnsi"/>
          <w:sz w:val="22"/>
          <w:szCs w:val="22"/>
        </w:rPr>
      </w:pPr>
      <w:r w:rsidRPr="00E5406F">
        <w:rPr>
          <w:rFonts w:asciiTheme="minorHAnsi" w:hAnsiTheme="minorHAnsi" w:cstheme="minorHAnsi"/>
          <w:sz w:val="22"/>
          <w:szCs w:val="22"/>
        </w:rPr>
        <w:t>C.  California Department of Food and Agriculture, California Dairy Statistics 2011, 2012</w:t>
      </w:r>
    </w:p>
    <w:p w:rsidR="009824E9" w:rsidRDefault="009824E9" w:rsidP="009824E9">
      <w:pPr>
        <w:sectPr w:rsidR="009824E9" w:rsidSect="00CE69E9">
          <w:pgSz w:w="12240" w:h="15840"/>
          <w:pgMar w:top="1440" w:right="1440" w:bottom="1557" w:left="1440" w:header="720" w:footer="720" w:gutter="0"/>
          <w:pgNumType w:start="1"/>
          <w:cols w:space="720"/>
          <w:docGrid w:linePitch="360"/>
        </w:sectPr>
      </w:pPr>
    </w:p>
    <w:p w:rsidR="009824E9" w:rsidRDefault="009824E9" w:rsidP="009824E9"/>
    <w:p w:rsidR="009824E9" w:rsidRPr="009824E9" w:rsidRDefault="009824E9" w:rsidP="009824E9">
      <w:pPr>
        <w:pStyle w:val="Heading1"/>
        <w:rPr>
          <w:rFonts w:asciiTheme="minorHAnsi" w:hAnsiTheme="minorHAnsi" w:cstheme="minorHAnsi"/>
        </w:rPr>
      </w:pPr>
      <w:r w:rsidRPr="009824E9">
        <w:rPr>
          <w:rFonts w:asciiTheme="minorHAnsi" w:hAnsiTheme="minorHAnsi" w:cstheme="minorHAnsi"/>
        </w:rPr>
        <w:t xml:space="preserve">Appendix </w:t>
      </w:r>
      <w:r w:rsidR="00CE28CF">
        <w:rPr>
          <w:rFonts w:asciiTheme="minorHAnsi" w:hAnsiTheme="minorHAnsi" w:cstheme="minorHAnsi"/>
        </w:rPr>
        <w:t>A</w:t>
      </w:r>
      <w:r>
        <w:rPr>
          <w:rFonts w:asciiTheme="minorHAnsi" w:hAnsiTheme="minorHAnsi" w:cstheme="minorHAnsi"/>
        </w:rPr>
        <w:t xml:space="preserve"> – SCE/ED </w:t>
      </w:r>
      <w:r w:rsidR="00CE28CF">
        <w:rPr>
          <w:rFonts w:asciiTheme="minorHAnsi" w:hAnsiTheme="minorHAnsi" w:cstheme="minorHAnsi"/>
        </w:rPr>
        <w:t>Application</w:t>
      </w:r>
      <w:r>
        <w:rPr>
          <w:rFonts w:asciiTheme="minorHAnsi" w:hAnsiTheme="minorHAnsi" w:cstheme="minorHAnsi"/>
        </w:rPr>
        <w:t xml:space="preserve"> Types </w:t>
      </w:r>
    </w:p>
    <w:tbl>
      <w:tblPr>
        <w:tblStyle w:val="TableContemporary"/>
        <w:tblW w:w="13068" w:type="dxa"/>
        <w:tblLayout w:type="fixed"/>
        <w:tblLook w:val="04A0" w:firstRow="1" w:lastRow="0" w:firstColumn="1" w:lastColumn="0" w:noHBand="0" w:noVBand="1"/>
      </w:tblPr>
      <w:tblGrid>
        <w:gridCol w:w="1818"/>
        <w:gridCol w:w="1800"/>
        <w:gridCol w:w="1890"/>
        <w:gridCol w:w="1890"/>
        <w:gridCol w:w="1620"/>
        <w:gridCol w:w="1620"/>
        <w:gridCol w:w="1170"/>
        <w:gridCol w:w="1260"/>
      </w:tblGrid>
      <w:tr w:rsidR="0023254A" w:rsidRPr="009824E9" w:rsidTr="0023254A">
        <w:trPr>
          <w:cnfStyle w:val="100000000000" w:firstRow="1" w:lastRow="0" w:firstColumn="0" w:lastColumn="0" w:oddVBand="0" w:evenVBand="0" w:oddHBand="0" w:evenHBand="0" w:firstRowFirstColumn="0" w:firstRowLastColumn="0" w:lastRowFirstColumn="0" w:lastRowLastColumn="0"/>
        </w:trPr>
        <w:tc>
          <w:tcPr>
            <w:tcW w:w="1818" w:type="dxa"/>
          </w:tcPr>
          <w:p w:rsidR="0023254A" w:rsidRPr="009824E9" w:rsidRDefault="0023254A" w:rsidP="00417555">
            <w:pPr>
              <w:rPr>
                <w:rFonts w:asciiTheme="minorHAnsi" w:hAnsiTheme="minorHAnsi"/>
                <w:sz w:val="20"/>
                <w:szCs w:val="20"/>
              </w:rPr>
            </w:pPr>
            <w:r w:rsidRPr="009824E9">
              <w:rPr>
                <w:rFonts w:asciiTheme="minorHAnsi" w:hAnsiTheme="minorHAnsi"/>
                <w:sz w:val="20"/>
                <w:szCs w:val="20"/>
              </w:rPr>
              <w:t>SCE Program Type</w:t>
            </w:r>
          </w:p>
        </w:tc>
        <w:tc>
          <w:tcPr>
            <w:tcW w:w="1800" w:type="dxa"/>
          </w:tcPr>
          <w:p w:rsidR="0023254A" w:rsidRPr="009824E9" w:rsidRDefault="0023254A" w:rsidP="00417555">
            <w:pPr>
              <w:rPr>
                <w:rFonts w:asciiTheme="minorHAnsi" w:hAnsiTheme="minorHAnsi"/>
                <w:sz w:val="20"/>
                <w:szCs w:val="20"/>
              </w:rPr>
            </w:pPr>
            <w:r w:rsidRPr="009824E9">
              <w:rPr>
                <w:rFonts w:asciiTheme="minorHAnsi" w:hAnsiTheme="minorHAnsi"/>
                <w:sz w:val="20"/>
                <w:szCs w:val="20"/>
              </w:rPr>
              <w:t>ED Application Type</w:t>
            </w:r>
          </w:p>
        </w:tc>
        <w:tc>
          <w:tcPr>
            <w:tcW w:w="1890" w:type="dxa"/>
          </w:tcPr>
          <w:p w:rsidR="0023254A" w:rsidRPr="009824E9" w:rsidRDefault="0023254A" w:rsidP="00417555">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Savings</w:t>
            </w:r>
          </w:p>
        </w:tc>
        <w:tc>
          <w:tcPr>
            <w:tcW w:w="1890" w:type="dxa"/>
          </w:tcPr>
          <w:p w:rsidR="0023254A" w:rsidRPr="009824E9" w:rsidRDefault="0023254A" w:rsidP="00417555">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Savings</w:t>
            </w:r>
          </w:p>
        </w:tc>
        <w:tc>
          <w:tcPr>
            <w:tcW w:w="1620" w:type="dxa"/>
          </w:tcPr>
          <w:p w:rsidR="0023254A" w:rsidRPr="009824E9" w:rsidRDefault="0023254A" w:rsidP="00417555">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Cost</w:t>
            </w:r>
          </w:p>
        </w:tc>
        <w:tc>
          <w:tcPr>
            <w:tcW w:w="1620" w:type="dxa"/>
          </w:tcPr>
          <w:p w:rsidR="0023254A" w:rsidRPr="009824E9" w:rsidRDefault="0023254A" w:rsidP="00417555">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Cost</w:t>
            </w:r>
          </w:p>
        </w:tc>
        <w:tc>
          <w:tcPr>
            <w:tcW w:w="1170" w:type="dxa"/>
          </w:tcPr>
          <w:p w:rsidR="0023254A" w:rsidRDefault="0023254A" w:rsidP="00417555">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Life</w:t>
            </w:r>
          </w:p>
        </w:tc>
        <w:tc>
          <w:tcPr>
            <w:tcW w:w="1260" w:type="dxa"/>
          </w:tcPr>
          <w:p w:rsidR="0023254A" w:rsidRDefault="0023254A" w:rsidP="00417555">
            <w:pPr>
              <w:rPr>
                <w:rFonts w:asciiTheme="minorHAnsi" w:hAnsiTheme="minorHAnsi"/>
                <w:sz w:val="20"/>
                <w:szCs w:val="20"/>
              </w:rPr>
            </w:pPr>
            <w:r>
              <w:rPr>
                <w:rFonts w:asciiTheme="minorHAnsi" w:hAnsiTheme="minorHAnsi"/>
                <w:sz w:val="20"/>
                <w:szCs w:val="20"/>
              </w:rPr>
              <w:t>2</w:t>
            </w:r>
            <w:r w:rsidRPr="008E647E">
              <w:rPr>
                <w:rFonts w:asciiTheme="minorHAnsi" w:hAnsiTheme="minorHAnsi"/>
                <w:sz w:val="20"/>
                <w:szCs w:val="20"/>
                <w:vertAlign w:val="superscript"/>
              </w:rPr>
              <w:t>nd</w:t>
            </w:r>
            <w:r>
              <w:rPr>
                <w:rFonts w:asciiTheme="minorHAnsi" w:hAnsiTheme="minorHAnsi"/>
                <w:sz w:val="20"/>
                <w:szCs w:val="20"/>
              </w:rPr>
              <w:t xml:space="preserve"> Baseline Life</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Height w:val="549"/>
        </w:trPr>
        <w:tc>
          <w:tcPr>
            <w:tcW w:w="1818" w:type="dxa"/>
          </w:tcPr>
          <w:p w:rsidR="0023254A" w:rsidRPr="009824E9" w:rsidRDefault="0023254A" w:rsidP="00417555">
            <w:pPr>
              <w:rPr>
                <w:rFonts w:asciiTheme="minorHAnsi" w:hAnsiTheme="minorHAnsi"/>
                <w:sz w:val="20"/>
                <w:szCs w:val="20"/>
              </w:rPr>
            </w:pPr>
            <w:r w:rsidRPr="009824E9">
              <w:rPr>
                <w:rFonts w:asciiTheme="minorHAnsi" w:hAnsiTheme="minorHAnsi"/>
                <w:sz w:val="20"/>
                <w:szCs w:val="20"/>
              </w:rPr>
              <w:t>New</w:t>
            </w:r>
          </w:p>
        </w:tc>
        <w:tc>
          <w:tcPr>
            <w:tcW w:w="1800" w:type="dxa"/>
          </w:tcPr>
          <w:p w:rsidR="0023254A" w:rsidRPr="009824E9" w:rsidRDefault="0023254A" w:rsidP="00417555">
            <w:pPr>
              <w:rPr>
                <w:rFonts w:asciiTheme="minorHAnsi" w:hAnsiTheme="minorHAnsi"/>
                <w:sz w:val="20"/>
                <w:szCs w:val="20"/>
              </w:rPr>
            </w:pPr>
            <w:r>
              <w:rPr>
                <w:rFonts w:asciiTheme="minorHAnsi" w:hAnsiTheme="minorHAnsi"/>
                <w:sz w:val="20"/>
                <w:szCs w:val="20"/>
              </w:rPr>
              <w:t>New Construction (Nc)</w:t>
            </w:r>
          </w:p>
        </w:tc>
        <w:tc>
          <w:tcPr>
            <w:tcW w:w="1890" w:type="dxa"/>
          </w:tcPr>
          <w:p w:rsidR="0023254A" w:rsidRPr="009824E9" w:rsidRDefault="0023254A" w:rsidP="00417555">
            <w:pPr>
              <w:rPr>
                <w:rFonts w:asciiTheme="minorHAnsi" w:hAnsiTheme="minorHAnsi"/>
                <w:sz w:val="20"/>
                <w:szCs w:val="20"/>
              </w:rPr>
            </w:pPr>
            <w:r>
              <w:rPr>
                <w:rFonts w:asciiTheme="minorHAnsi" w:hAnsiTheme="minorHAnsi"/>
                <w:sz w:val="20"/>
                <w:szCs w:val="20"/>
              </w:rPr>
              <w:t>Above Code/Standard</w:t>
            </w:r>
          </w:p>
        </w:tc>
        <w:tc>
          <w:tcPr>
            <w:tcW w:w="1890" w:type="dxa"/>
          </w:tcPr>
          <w:p w:rsidR="0023254A" w:rsidRPr="009824E9" w:rsidRDefault="0023254A" w:rsidP="00417555">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417555">
            <w:pPr>
              <w:rPr>
                <w:rFonts w:asciiTheme="minorHAnsi" w:hAnsiTheme="minorHAnsi"/>
                <w:sz w:val="20"/>
                <w:szCs w:val="20"/>
              </w:rPr>
            </w:pPr>
            <w:r>
              <w:rPr>
                <w:rFonts w:asciiTheme="minorHAnsi" w:hAnsiTheme="minorHAnsi"/>
                <w:sz w:val="20"/>
                <w:szCs w:val="20"/>
              </w:rPr>
              <w:t>Incremental Cost</w:t>
            </w:r>
          </w:p>
        </w:tc>
        <w:tc>
          <w:tcPr>
            <w:tcW w:w="1620" w:type="dxa"/>
          </w:tcPr>
          <w:p w:rsidR="0023254A" w:rsidRPr="009824E9" w:rsidRDefault="0023254A" w:rsidP="00417555">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417555">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417555">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9824E9" w:rsidRDefault="0023254A" w:rsidP="00417555">
            <w:pPr>
              <w:rPr>
                <w:rFonts w:asciiTheme="minorHAnsi" w:hAnsiTheme="minorHAnsi"/>
                <w:sz w:val="20"/>
                <w:szCs w:val="20"/>
              </w:rPr>
            </w:pPr>
            <w:r w:rsidRPr="009824E9">
              <w:rPr>
                <w:rFonts w:asciiTheme="minorHAnsi" w:hAnsiTheme="minorHAnsi"/>
                <w:sz w:val="20"/>
                <w:szCs w:val="20"/>
              </w:rPr>
              <w:t>Replace on Burnout (ROB)</w:t>
            </w:r>
          </w:p>
        </w:tc>
        <w:tc>
          <w:tcPr>
            <w:tcW w:w="1800" w:type="dxa"/>
          </w:tcPr>
          <w:p w:rsidR="0023254A" w:rsidRPr="009824E9" w:rsidRDefault="0023254A" w:rsidP="00417555">
            <w:pPr>
              <w:rPr>
                <w:rFonts w:asciiTheme="minorHAnsi" w:hAnsiTheme="minorHAnsi"/>
                <w:sz w:val="20"/>
                <w:szCs w:val="20"/>
              </w:rPr>
            </w:pPr>
            <w:r w:rsidRPr="009824E9">
              <w:rPr>
                <w:rFonts w:asciiTheme="minorHAnsi" w:hAnsiTheme="minorHAnsi"/>
                <w:sz w:val="20"/>
                <w:szCs w:val="20"/>
              </w:rPr>
              <w:t>Replace on Burnout</w:t>
            </w:r>
            <w:r>
              <w:rPr>
                <w:rFonts w:asciiTheme="minorHAnsi" w:hAnsiTheme="minorHAnsi"/>
                <w:sz w:val="20"/>
                <w:szCs w:val="20"/>
              </w:rPr>
              <w:t xml:space="preserve"> (Rob)/Normal Replacement (NR</w:t>
            </w:r>
            <w:r w:rsidRPr="009824E9">
              <w:rPr>
                <w:rFonts w:asciiTheme="minorHAnsi" w:hAnsiTheme="minorHAnsi"/>
                <w:sz w:val="20"/>
                <w:szCs w:val="20"/>
              </w:rPr>
              <w:t>)</w:t>
            </w:r>
          </w:p>
        </w:tc>
        <w:tc>
          <w:tcPr>
            <w:tcW w:w="1890" w:type="dxa"/>
          </w:tcPr>
          <w:p w:rsidR="0023254A" w:rsidRPr="009824E9" w:rsidRDefault="0023254A" w:rsidP="00417555">
            <w:pPr>
              <w:rPr>
                <w:rFonts w:asciiTheme="minorHAnsi" w:hAnsiTheme="minorHAnsi"/>
                <w:sz w:val="20"/>
                <w:szCs w:val="20"/>
              </w:rPr>
            </w:pPr>
            <w:r>
              <w:rPr>
                <w:rFonts w:asciiTheme="minorHAnsi" w:hAnsiTheme="minorHAnsi"/>
                <w:sz w:val="20"/>
                <w:szCs w:val="20"/>
              </w:rPr>
              <w:t>Above Code/Standard</w:t>
            </w:r>
          </w:p>
        </w:tc>
        <w:tc>
          <w:tcPr>
            <w:tcW w:w="1890" w:type="dxa"/>
          </w:tcPr>
          <w:p w:rsidR="0023254A" w:rsidRPr="009824E9" w:rsidRDefault="0023254A" w:rsidP="00417555">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417555">
            <w:pPr>
              <w:rPr>
                <w:rFonts w:asciiTheme="minorHAnsi" w:hAnsiTheme="minorHAnsi"/>
                <w:sz w:val="20"/>
                <w:szCs w:val="20"/>
              </w:rPr>
            </w:pPr>
            <w:r>
              <w:rPr>
                <w:rFonts w:asciiTheme="minorHAnsi" w:hAnsiTheme="minorHAnsi"/>
                <w:sz w:val="20"/>
                <w:szCs w:val="20"/>
              </w:rPr>
              <w:t>Incremental Cost</w:t>
            </w:r>
          </w:p>
        </w:tc>
        <w:tc>
          <w:tcPr>
            <w:tcW w:w="1620" w:type="dxa"/>
          </w:tcPr>
          <w:p w:rsidR="0023254A" w:rsidRPr="009824E9" w:rsidRDefault="0023254A" w:rsidP="00417555">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417555">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417555">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9824E9" w:rsidRDefault="0023254A" w:rsidP="00417555">
            <w:pPr>
              <w:rPr>
                <w:rFonts w:asciiTheme="minorHAnsi" w:hAnsiTheme="minorHAnsi"/>
                <w:sz w:val="20"/>
                <w:szCs w:val="20"/>
              </w:rPr>
            </w:pPr>
            <w:r w:rsidRPr="009824E9">
              <w:rPr>
                <w:rFonts w:asciiTheme="minorHAnsi" w:hAnsiTheme="minorHAnsi"/>
                <w:sz w:val="20"/>
                <w:szCs w:val="20"/>
              </w:rPr>
              <w:t>Retrofit (RET)</w:t>
            </w:r>
          </w:p>
        </w:tc>
        <w:tc>
          <w:tcPr>
            <w:tcW w:w="1800" w:type="dxa"/>
          </w:tcPr>
          <w:p w:rsidR="0023254A" w:rsidRPr="009824E9" w:rsidRDefault="0023254A" w:rsidP="00417555">
            <w:pPr>
              <w:rPr>
                <w:rFonts w:asciiTheme="minorHAnsi" w:hAnsiTheme="minorHAnsi"/>
                <w:sz w:val="20"/>
                <w:szCs w:val="20"/>
              </w:rPr>
            </w:pPr>
            <w:r>
              <w:rPr>
                <w:rFonts w:asciiTheme="minorHAnsi" w:hAnsiTheme="minorHAnsi"/>
                <w:sz w:val="20"/>
                <w:szCs w:val="20"/>
              </w:rPr>
              <w:t>Early Replacement (ER)</w:t>
            </w:r>
          </w:p>
        </w:tc>
        <w:tc>
          <w:tcPr>
            <w:tcW w:w="1890" w:type="dxa"/>
          </w:tcPr>
          <w:p w:rsidR="0023254A" w:rsidRPr="009824E9" w:rsidRDefault="0023254A" w:rsidP="00417555">
            <w:pPr>
              <w:rPr>
                <w:rFonts w:asciiTheme="minorHAnsi" w:hAnsiTheme="minorHAnsi"/>
                <w:sz w:val="20"/>
                <w:szCs w:val="20"/>
              </w:rPr>
            </w:pPr>
            <w:r>
              <w:rPr>
                <w:rFonts w:asciiTheme="minorHAnsi" w:hAnsiTheme="minorHAnsi"/>
                <w:sz w:val="20"/>
                <w:szCs w:val="20"/>
              </w:rPr>
              <w:t>Above Cust. Existing</w:t>
            </w:r>
          </w:p>
        </w:tc>
        <w:tc>
          <w:tcPr>
            <w:tcW w:w="1890" w:type="dxa"/>
          </w:tcPr>
          <w:p w:rsidR="0023254A" w:rsidRPr="009824E9" w:rsidRDefault="0023254A" w:rsidP="00417555">
            <w:pPr>
              <w:rPr>
                <w:rFonts w:asciiTheme="minorHAnsi" w:hAnsiTheme="minorHAnsi"/>
                <w:sz w:val="20"/>
                <w:szCs w:val="20"/>
              </w:rPr>
            </w:pPr>
            <w:r>
              <w:rPr>
                <w:rFonts w:asciiTheme="minorHAnsi" w:hAnsiTheme="minorHAnsi"/>
                <w:sz w:val="20"/>
                <w:szCs w:val="20"/>
              </w:rPr>
              <w:t>Above Code/Standard</w:t>
            </w:r>
          </w:p>
        </w:tc>
        <w:tc>
          <w:tcPr>
            <w:tcW w:w="1620" w:type="dxa"/>
          </w:tcPr>
          <w:p w:rsidR="0023254A" w:rsidRPr="009824E9" w:rsidRDefault="0023254A" w:rsidP="00417555">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417555">
            <w:pPr>
              <w:rPr>
                <w:rFonts w:asciiTheme="minorHAnsi" w:hAnsiTheme="minorHAnsi"/>
                <w:sz w:val="20"/>
                <w:szCs w:val="20"/>
              </w:rPr>
            </w:pPr>
            <w:r>
              <w:rPr>
                <w:rFonts w:asciiTheme="minorHAnsi" w:hAnsiTheme="minorHAnsi"/>
                <w:sz w:val="20"/>
                <w:szCs w:val="20"/>
              </w:rPr>
              <w:t>Incremental Cost</w:t>
            </w:r>
          </w:p>
        </w:tc>
        <w:tc>
          <w:tcPr>
            <w:tcW w:w="1170" w:type="dxa"/>
          </w:tcPr>
          <w:p w:rsidR="0023254A" w:rsidRDefault="0023254A" w:rsidP="00417555">
            <w:pPr>
              <w:rPr>
                <w:rFonts w:asciiTheme="minorHAnsi" w:hAnsiTheme="minorHAnsi"/>
                <w:sz w:val="20"/>
                <w:szCs w:val="20"/>
              </w:rPr>
            </w:pPr>
            <w:r>
              <w:rPr>
                <w:rFonts w:asciiTheme="minorHAnsi" w:hAnsiTheme="minorHAnsi"/>
                <w:sz w:val="20"/>
                <w:szCs w:val="20"/>
              </w:rPr>
              <w:t>RUL</w:t>
            </w:r>
          </w:p>
        </w:tc>
        <w:tc>
          <w:tcPr>
            <w:tcW w:w="1260" w:type="dxa"/>
          </w:tcPr>
          <w:p w:rsidR="0023254A" w:rsidRDefault="0023254A" w:rsidP="00417555">
            <w:pPr>
              <w:rPr>
                <w:rFonts w:asciiTheme="minorHAnsi" w:hAnsiTheme="minorHAnsi"/>
                <w:sz w:val="20"/>
                <w:szCs w:val="20"/>
              </w:rPr>
            </w:pPr>
            <w:r>
              <w:rPr>
                <w:rFonts w:asciiTheme="minorHAnsi" w:hAnsiTheme="minorHAnsi"/>
                <w:sz w:val="20"/>
                <w:szCs w:val="20"/>
              </w:rPr>
              <w:t>EUL-RUL</w:t>
            </w:r>
          </w:p>
        </w:tc>
      </w:tr>
      <w:tr w:rsidR="0023254A" w:rsidRPr="009824E9"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9824E9" w:rsidRDefault="0023254A" w:rsidP="00417555">
            <w:pPr>
              <w:rPr>
                <w:rFonts w:asciiTheme="minorHAnsi" w:hAnsiTheme="minorHAnsi"/>
                <w:sz w:val="20"/>
                <w:szCs w:val="20"/>
              </w:rPr>
            </w:pPr>
            <w:r w:rsidRPr="009824E9">
              <w:rPr>
                <w:rFonts w:asciiTheme="minorHAnsi" w:hAnsiTheme="minorHAnsi"/>
                <w:sz w:val="20"/>
                <w:szCs w:val="20"/>
              </w:rPr>
              <w:t>Retrofit</w:t>
            </w:r>
            <w:r>
              <w:rPr>
                <w:rFonts w:asciiTheme="minorHAnsi" w:hAnsiTheme="minorHAnsi"/>
                <w:sz w:val="20"/>
                <w:szCs w:val="20"/>
              </w:rPr>
              <w:t xml:space="preserve"> – First Baseline Only (REF</w:t>
            </w:r>
            <w:r w:rsidRPr="009824E9">
              <w:rPr>
                <w:rFonts w:asciiTheme="minorHAnsi" w:hAnsiTheme="minorHAnsi"/>
                <w:sz w:val="20"/>
                <w:szCs w:val="20"/>
              </w:rPr>
              <w:t>)</w:t>
            </w:r>
          </w:p>
        </w:tc>
        <w:tc>
          <w:tcPr>
            <w:tcW w:w="1800" w:type="dxa"/>
          </w:tcPr>
          <w:p w:rsidR="0023254A" w:rsidRPr="009824E9" w:rsidRDefault="0023254A" w:rsidP="00417555">
            <w:pPr>
              <w:rPr>
                <w:rFonts w:asciiTheme="minorHAnsi" w:hAnsiTheme="minorHAnsi"/>
                <w:sz w:val="20"/>
                <w:szCs w:val="20"/>
              </w:rPr>
            </w:pPr>
            <w:r>
              <w:rPr>
                <w:rFonts w:asciiTheme="minorHAnsi" w:hAnsiTheme="minorHAnsi"/>
                <w:sz w:val="20"/>
                <w:szCs w:val="20"/>
              </w:rPr>
              <w:t>Early Replacement RUL (ErRul)</w:t>
            </w:r>
          </w:p>
        </w:tc>
        <w:tc>
          <w:tcPr>
            <w:tcW w:w="1890" w:type="dxa"/>
          </w:tcPr>
          <w:p w:rsidR="0023254A" w:rsidRPr="009824E9" w:rsidRDefault="0023254A" w:rsidP="00417555">
            <w:pPr>
              <w:rPr>
                <w:rFonts w:asciiTheme="minorHAnsi" w:hAnsiTheme="minorHAnsi"/>
                <w:sz w:val="20"/>
                <w:szCs w:val="20"/>
              </w:rPr>
            </w:pPr>
            <w:r>
              <w:rPr>
                <w:rFonts w:asciiTheme="minorHAnsi" w:hAnsiTheme="minorHAnsi"/>
                <w:sz w:val="20"/>
                <w:szCs w:val="20"/>
              </w:rPr>
              <w:t>Above Cust. Existing</w:t>
            </w:r>
          </w:p>
        </w:tc>
        <w:tc>
          <w:tcPr>
            <w:tcW w:w="1890" w:type="dxa"/>
          </w:tcPr>
          <w:p w:rsidR="0023254A" w:rsidRPr="009824E9" w:rsidRDefault="0023254A" w:rsidP="00417555">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417555">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417555">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417555">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417555">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9824E9" w:rsidRDefault="0023254A" w:rsidP="00417555">
            <w:pPr>
              <w:rPr>
                <w:rFonts w:asciiTheme="minorHAnsi" w:hAnsiTheme="minorHAnsi"/>
                <w:sz w:val="20"/>
                <w:szCs w:val="20"/>
              </w:rPr>
            </w:pPr>
            <w:r w:rsidRPr="009824E9">
              <w:rPr>
                <w:rFonts w:asciiTheme="minorHAnsi" w:hAnsiTheme="minorHAnsi"/>
                <w:sz w:val="20"/>
                <w:szCs w:val="20"/>
              </w:rPr>
              <w:t>Retrofit Add-on</w:t>
            </w:r>
            <w:r>
              <w:rPr>
                <w:rFonts w:asciiTheme="minorHAnsi" w:hAnsiTheme="minorHAnsi"/>
                <w:sz w:val="20"/>
                <w:szCs w:val="20"/>
              </w:rPr>
              <w:t xml:space="preserve"> (REA)</w:t>
            </w:r>
          </w:p>
        </w:tc>
        <w:tc>
          <w:tcPr>
            <w:tcW w:w="1800" w:type="dxa"/>
          </w:tcPr>
          <w:p w:rsidR="0023254A" w:rsidRPr="009824E9" w:rsidRDefault="0023254A" w:rsidP="00417555">
            <w:pPr>
              <w:rPr>
                <w:rFonts w:asciiTheme="minorHAnsi" w:hAnsiTheme="minorHAnsi"/>
                <w:sz w:val="20"/>
                <w:szCs w:val="20"/>
              </w:rPr>
            </w:pPr>
            <w:r>
              <w:rPr>
                <w:rFonts w:asciiTheme="minorHAnsi" w:hAnsiTheme="minorHAnsi"/>
                <w:sz w:val="20"/>
                <w:szCs w:val="20"/>
              </w:rPr>
              <w:t>N/A</w:t>
            </w:r>
          </w:p>
        </w:tc>
        <w:tc>
          <w:tcPr>
            <w:tcW w:w="1890" w:type="dxa"/>
          </w:tcPr>
          <w:p w:rsidR="0023254A" w:rsidRPr="009824E9" w:rsidRDefault="0023254A" w:rsidP="00417555">
            <w:pPr>
              <w:rPr>
                <w:rFonts w:asciiTheme="minorHAnsi" w:hAnsiTheme="minorHAnsi"/>
                <w:sz w:val="20"/>
                <w:szCs w:val="20"/>
              </w:rPr>
            </w:pPr>
            <w:r>
              <w:rPr>
                <w:rFonts w:asciiTheme="minorHAnsi" w:hAnsiTheme="minorHAnsi"/>
                <w:sz w:val="20"/>
                <w:szCs w:val="20"/>
              </w:rPr>
              <w:t>Above Cust. Existing</w:t>
            </w:r>
          </w:p>
        </w:tc>
        <w:tc>
          <w:tcPr>
            <w:tcW w:w="1890" w:type="dxa"/>
          </w:tcPr>
          <w:p w:rsidR="0023254A" w:rsidRPr="009824E9" w:rsidRDefault="0023254A" w:rsidP="00417555">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417555">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417555">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417555">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417555">
            <w:pPr>
              <w:rPr>
                <w:rFonts w:asciiTheme="minorHAnsi" w:hAnsiTheme="minorHAnsi"/>
                <w:sz w:val="20"/>
                <w:szCs w:val="20"/>
              </w:rPr>
            </w:pPr>
            <w:r>
              <w:rPr>
                <w:rFonts w:asciiTheme="minorHAnsi" w:hAnsiTheme="minorHAnsi"/>
                <w:sz w:val="20"/>
                <w:szCs w:val="20"/>
              </w:rPr>
              <w:t>0</w:t>
            </w:r>
          </w:p>
        </w:tc>
      </w:tr>
    </w:tbl>
    <w:p w:rsidR="00697868" w:rsidRPr="00697868" w:rsidRDefault="00697868">
      <w:pPr>
        <w:rPr>
          <w:rFonts w:asciiTheme="minorHAnsi" w:hAnsiTheme="minorHAnsi" w:cstheme="minorHAnsi"/>
        </w:rPr>
      </w:pPr>
    </w:p>
    <w:sectPr w:rsidR="00697868" w:rsidRPr="00697868" w:rsidSect="00CE28CF">
      <w:footerReference w:type="default" r:id="rId20"/>
      <w:pgSz w:w="15840" w:h="12240" w:orient="landscape"/>
      <w:pgMar w:top="1440" w:right="1440" w:bottom="1440" w:left="1557"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20D90" w:rsidRDefault="00B20D90" w:rsidP="00447D6E">
      <w:r>
        <w:separator/>
      </w:r>
    </w:p>
  </w:endnote>
  <w:endnote w:type="continuationSeparator" w:id="0">
    <w:p w:rsidR="00B20D90" w:rsidRDefault="00B20D90" w:rsidP="00447D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Narrow">
    <w:panose1 w:val="020B05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0D90" w:rsidRPr="009500DC" w:rsidRDefault="00B20D90" w:rsidP="00447D6E">
    <w:pPr>
      <w:pStyle w:val="Footer"/>
      <w:jc w:val="right"/>
      <w:rPr>
        <w:rFonts w:asciiTheme="minorHAnsi" w:hAnsiTheme="minorHAnsi" w:cstheme="minorHAnsi"/>
      </w:rPr>
    </w:pPr>
    <w:r>
      <w:rPr>
        <w:rFonts w:asciiTheme="minorHAnsi" w:hAnsiTheme="minorHAnsi" w:cstheme="minorHAnsi"/>
        <w:b/>
        <w:sz w:val="36"/>
        <w:szCs w:val="36"/>
      </w:rPr>
      <w:t>July 10, 2014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0D90" w:rsidRPr="009500DC" w:rsidRDefault="00B20D90" w:rsidP="009500DC">
    <w:pPr>
      <w:pStyle w:val="Footer"/>
      <w:pBdr>
        <w:top w:val="single" w:sz="4" w:space="1" w:color="auto"/>
      </w:pBdr>
      <w:rPr>
        <w:rFonts w:asciiTheme="minorHAnsi" w:hAnsiTheme="minorHAnsi" w:cstheme="minorHAnsi"/>
        <w:b/>
        <w:sz w:val="20"/>
        <w:szCs w:val="20"/>
      </w:rPr>
    </w:pPr>
    <w:r>
      <w:rPr>
        <w:rFonts w:asciiTheme="minorHAnsi" w:hAnsiTheme="minorHAnsi" w:cstheme="minorHAnsi"/>
        <w:b/>
        <w:sz w:val="20"/>
        <w:szCs w:val="20"/>
      </w:rPr>
      <w:t>SCE13PR004</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B8169A">
      <w:rPr>
        <w:rFonts w:asciiTheme="minorHAnsi" w:hAnsiTheme="minorHAnsi" w:cstheme="minorHAnsi"/>
        <w:b/>
        <w:noProof/>
        <w:sz w:val="20"/>
        <w:szCs w:val="20"/>
      </w:rPr>
      <w:t>7</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July 10, 2014</w:t>
    </w:r>
  </w:p>
  <w:p w:rsidR="00B20D90" w:rsidRPr="009500DC" w:rsidRDefault="00B20D90" w:rsidP="009500DC">
    <w:pPr>
      <w:pStyle w:val="Footer"/>
      <w:pBdr>
        <w:top w:val="single" w:sz="4" w:space="1" w:color="auto"/>
      </w:pBdr>
      <w:rPr>
        <w:rFonts w:asciiTheme="minorHAnsi" w:hAnsiTheme="minorHAnsi" w:cstheme="minorHAnsi"/>
      </w:rPr>
    </w:pPr>
    <w:r w:rsidRPr="009500DC">
      <w:rPr>
        <w:rFonts w:asciiTheme="minorHAnsi" w:hAnsiTheme="minorHAnsi" w:cstheme="minorHAnsi"/>
        <w:b/>
        <w:sz w:val="20"/>
        <w:szCs w:val="20"/>
      </w:rPr>
      <w:t>Southern California Edison</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0D90" w:rsidRPr="009500DC" w:rsidRDefault="00B20D90" w:rsidP="00CE28CF">
    <w:pPr>
      <w:pStyle w:val="Footer"/>
      <w:pBdr>
        <w:top w:val="single" w:sz="4" w:space="1" w:color="auto"/>
      </w:pBdr>
      <w:tabs>
        <w:tab w:val="clear" w:pos="4680"/>
        <w:tab w:val="clear" w:pos="9360"/>
        <w:tab w:val="center" w:pos="6480"/>
        <w:tab w:val="right" w:pos="12870"/>
      </w:tabs>
      <w:rPr>
        <w:rFonts w:asciiTheme="minorHAnsi" w:hAnsiTheme="minorHAnsi" w:cstheme="minorHAnsi"/>
        <w:b/>
        <w:sz w:val="20"/>
        <w:szCs w:val="20"/>
      </w:rPr>
    </w:pPr>
    <w:r>
      <w:rPr>
        <w:rFonts w:asciiTheme="minorHAnsi" w:hAnsiTheme="minorHAnsi" w:cstheme="minorHAnsi"/>
        <w:b/>
        <w:sz w:val="20"/>
        <w:szCs w:val="20"/>
      </w:rPr>
      <w:t>SCE13PR004</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B8169A">
      <w:rPr>
        <w:rFonts w:asciiTheme="minorHAnsi" w:hAnsiTheme="minorHAnsi" w:cstheme="minorHAnsi"/>
        <w:b/>
        <w:noProof/>
        <w:sz w:val="20"/>
        <w:szCs w:val="20"/>
      </w:rPr>
      <w:t>8</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July 10, 2014</w:t>
    </w:r>
  </w:p>
  <w:p w:rsidR="00B20D90" w:rsidRPr="009500DC" w:rsidRDefault="00B20D90" w:rsidP="00CE28CF">
    <w:pPr>
      <w:pStyle w:val="Footer"/>
      <w:pBdr>
        <w:top w:val="single" w:sz="4" w:space="1" w:color="auto"/>
      </w:pBdr>
      <w:tabs>
        <w:tab w:val="clear" w:pos="9360"/>
        <w:tab w:val="right" w:pos="12870"/>
      </w:tabs>
      <w:rPr>
        <w:rFonts w:asciiTheme="minorHAnsi" w:hAnsiTheme="minorHAnsi" w:cstheme="minorHAnsi"/>
      </w:rPr>
    </w:pPr>
    <w:r w:rsidRPr="009500DC">
      <w:rPr>
        <w:rFonts w:asciiTheme="minorHAnsi" w:hAnsiTheme="minorHAnsi" w:cstheme="minorHAnsi"/>
        <w:b/>
        <w:sz w:val="20"/>
        <w:szCs w:val="20"/>
      </w:rPr>
      <w:t>Southern California Edison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20D90" w:rsidRDefault="00B20D90" w:rsidP="00447D6E">
      <w:r>
        <w:separator/>
      </w:r>
    </w:p>
  </w:footnote>
  <w:footnote w:type="continuationSeparator" w:id="0">
    <w:p w:rsidR="00B20D90" w:rsidRDefault="00B20D90" w:rsidP="00447D6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FC59A5"/>
    <w:multiLevelType w:val="hybridMultilevel"/>
    <w:tmpl w:val="B6D23B28"/>
    <w:lvl w:ilvl="0" w:tplc="0409000F">
      <w:start w:val="1"/>
      <w:numFmt w:val="decimal"/>
      <w:lvlText w:val="%1."/>
      <w:lvlJc w:val="left"/>
      <w:pPr>
        <w:tabs>
          <w:tab w:val="num" w:pos="360"/>
        </w:tabs>
        <w:ind w:left="360" w:hanging="360"/>
      </w:pPr>
      <w:rPr>
        <w:rFont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3">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4"/>
  </w:num>
  <w:num w:numId="3">
    <w:abstractNumId w:val="3"/>
  </w:num>
  <w:num w:numId="4">
    <w:abstractNumId w:val="1"/>
  </w:num>
  <w:num w:numId="5">
    <w:abstractNumId w:val="1"/>
  </w:num>
  <w:num w:numId="6">
    <w:abstractNumId w:val="0"/>
  </w:num>
  <w:num w:numId="7">
    <w:abstractNumId w:val="5"/>
  </w:num>
  <w:num w:numId="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defaultTabStop w:val="720"/>
  <w:characterSpacingControl w:val="doNotCompress"/>
  <w:hdrShapeDefaults>
    <o:shapedefaults v:ext="edit" spidmax="573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5902"/>
    <w:rsid w:val="00027183"/>
    <w:rsid w:val="00033EA1"/>
    <w:rsid w:val="00056947"/>
    <w:rsid w:val="00076DF4"/>
    <w:rsid w:val="000846FF"/>
    <w:rsid w:val="0009074D"/>
    <w:rsid w:val="0009592B"/>
    <w:rsid w:val="000968C6"/>
    <w:rsid w:val="000A63C9"/>
    <w:rsid w:val="000A69F7"/>
    <w:rsid w:val="000C0000"/>
    <w:rsid w:val="000C18CC"/>
    <w:rsid w:val="000D1B38"/>
    <w:rsid w:val="000F0FEA"/>
    <w:rsid w:val="000F130A"/>
    <w:rsid w:val="00107242"/>
    <w:rsid w:val="001206F7"/>
    <w:rsid w:val="00147155"/>
    <w:rsid w:val="00153CB3"/>
    <w:rsid w:val="00165357"/>
    <w:rsid w:val="001704E4"/>
    <w:rsid w:val="001811EE"/>
    <w:rsid w:val="001A0EB4"/>
    <w:rsid w:val="001A5F62"/>
    <w:rsid w:val="001B618B"/>
    <w:rsid w:val="001B6590"/>
    <w:rsid w:val="001C4140"/>
    <w:rsid w:val="001C5A94"/>
    <w:rsid w:val="001E0829"/>
    <w:rsid w:val="001F05CE"/>
    <w:rsid w:val="001F4A65"/>
    <w:rsid w:val="001F5803"/>
    <w:rsid w:val="0023254A"/>
    <w:rsid w:val="00237E15"/>
    <w:rsid w:val="00240B74"/>
    <w:rsid w:val="00274C48"/>
    <w:rsid w:val="00274FBE"/>
    <w:rsid w:val="002762E1"/>
    <w:rsid w:val="002811BC"/>
    <w:rsid w:val="00283DE8"/>
    <w:rsid w:val="00285966"/>
    <w:rsid w:val="002872E0"/>
    <w:rsid w:val="00290ED8"/>
    <w:rsid w:val="002A3D26"/>
    <w:rsid w:val="002A68E5"/>
    <w:rsid w:val="002B1ADF"/>
    <w:rsid w:val="002C444C"/>
    <w:rsid w:val="002C6C7A"/>
    <w:rsid w:val="002F1437"/>
    <w:rsid w:val="002F3943"/>
    <w:rsid w:val="0030363A"/>
    <w:rsid w:val="003133A9"/>
    <w:rsid w:val="00317EB0"/>
    <w:rsid w:val="00332700"/>
    <w:rsid w:val="00345D80"/>
    <w:rsid w:val="003471D4"/>
    <w:rsid w:val="003560BA"/>
    <w:rsid w:val="003832D2"/>
    <w:rsid w:val="003A0E71"/>
    <w:rsid w:val="003D2871"/>
    <w:rsid w:val="003D5B83"/>
    <w:rsid w:val="003E6E47"/>
    <w:rsid w:val="003F0623"/>
    <w:rsid w:val="00413CDB"/>
    <w:rsid w:val="00417555"/>
    <w:rsid w:val="00417FA6"/>
    <w:rsid w:val="004200FE"/>
    <w:rsid w:val="00421183"/>
    <w:rsid w:val="004377FF"/>
    <w:rsid w:val="00441957"/>
    <w:rsid w:val="00443D32"/>
    <w:rsid w:val="00447CE5"/>
    <w:rsid w:val="00447D6E"/>
    <w:rsid w:val="0046286E"/>
    <w:rsid w:val="00471234"/>
    <w:rsid w:val="0047437C"/>
    <w:rsid w:val="00477522"/>
    <w:rsid w:val="00493457"/>
    <w:rsid w:val="00494628"/>
    <w:rsid w:val="004B4A3A"/>
    <w:rsid w:val="004B7EFE"/>
    <w:rsid w:val="004C23F1"/>
    <w:rsid w:val="004E01F5"/>
    <w:rsid w:val="004E76CA"/>
    <w:rsid w:val="004F1698"/>
    <w:rsid w:val="0051020F"/>
    <w:rsid w:val="00521D4D"/>
    <w:rsid w:val="00560934"/>
    <w:rsid w:val="00564960"/>
    <w:rsid w:val="005734A4"/>
    <w:rsid w:val="005A0E53"/>
    <w:rsid w:val="005A1078"/>
    <w:rsid w:val="005A4EA4"/>
    <w:rsid w:val="005B28C1"/>
    <w:rsid w:val="005C2E48"/>
    <w:rsid w:val="005D4DD7"/>
    <w:rsid w:val="005E12A9"/>
    <w:rsid w:val="00602799"/>
    <w:rsid w:val="00612041"/>
    <w:rsid w:val="00631157"/>
    <w:rsid w:val="006404E6"/>
    <w:rsid w:val="00647ABE"/>
    <w:rsid w:val="00655689"/>
    <w:rsid w:val="00664B05"/>
    <w:rsid w:val="00685D5C"/>
    <w:rsid w:val="00697868"/>
    <w:rsid w:val="006A055F"/>
    <w:rsid w:val="006A5293"/>
    <w:rsid w:val="006B0DF3"/>
    <w:rsid w:val="006B337E"/>
    <w:rsid w:val="006B4A48"/>
    <w:rsid w:val="006C430A"/>
    <w:rsid w:val="006D2809"/>
    <w:rsid w:val="006D3713"/>
    <w:rsid w:val="006E3342"/>
    <w:rsid w:val="006E4B12"/>
    <w:rsid w:val="007048AC"/>
    <w:rsid w:val="0070676A"/>
    <w:rsid w:val="00717870"/>
    <w:rsid w:val="00717BC9"/>
    <w:rsid w:val="00733C7D"/>
    <w:rsid w:val="00740761"/>
    <w:rsid w:val="00745F77"/>
    <w:rsid w:val="00764D0D"/>
    <w:rsid w:val="007933F1"/>
    <w:rsid w:val="007A6EB1"/>
    <w:rsid w:val="007C616D"/>
    <w:rsid w:val="007C6D7E"/>
    <w:rsid w:val="007E43F8"/>
    <w:rsid w:val="007E656B"/>
    <w:rsid w:val="007F3DF6"/>
    <w:rsid w:val="007F50E8"/>
    <w:rsid w:val="007F7FBA"/>
    <w:rsid w:val="00800319"/>
    <w:rsid w:val="00801F7F"/>
    <w:rsid w:val="00824F1C"/>
    <w:rsid w:val="00881A42"/>
    <w:rsid w:val="00884E8B"/>
    <w:rsid w:val="00885E0A"/>
    <w:rsid w:val="0088603B"/>
    <w:rsid w:val="00893FC3"/>
    <w:rsid w:val="0089577B"/>
    <w:rsid w:val="008B4C22"/>
    <w:rsid w:val="008C2E0E"/>
    <w:rsid w:val="008E17CC"/>
    <w:rsid w:val="008F33B4"/>
    <w:rsid w:val="008F7277"/>
    <w:rsid w:val="0090077A"/>
    <w:rsid w:val="009138A0"/>
    <w:rsid w:val="00922B85"/>
    <w:rsid w:val="0093606B"/>
    <w:rsid w:val="009440A7"/>
    <w:rsid w:val="009500DC"/>
    <w:rsid w:val="00951923"/>
    <w:rsid w:val="00972C81"/>
    <w:rsid w:val="009824E9"/>
    <w:rsid w:val="00995479"/>
    <w:rsid w:val="00995CB0"/>
    <w:rsid w:val="00997E77"/>
    <w:rsid w:val="009A2734"/>
    <w:rsid w:val="009B0EE6"/>
    <w:rsid w:val="009B55BA"/>
    <w:rsid w:val="009B5B7B"/>
    <w:rsid w:val="009C1777"/>
    <w:rsid w:val="009C2C86"/>
    <w:rsid w:val="009D0753"/>
    <w:rsid w:val="009E1802"/>
    <w:rsid w:val="009E1CDE"/>
    <w:rsid w:val="009E4E74"/>
    <w:rsid w:val="009E51E2"/>
    <w:rsid w:val="009F7A61"/>
    <w:rsid w:val="00A11800"/>
    <w:rsid w:val="00A11C16"/>
    <w:rsid w:val="00A1423E"/>
    <w:rsid w:val="00A24520"/>
    <w:rsid w:val="00A500D6"/>
    <w:rsid w:val="00A67907"/>
    <w:rsid w:val="00A76F9A"/>
    <w:rsid w:val="00A84127"/>
    <w:rsid w:val="00A86DA2"/>
    <w:rsid w:val="00A930A7"/>
    <w:rsid w:val="00A93EFA"/>
    <w:rsid w:val="00AB21F5"/>
    <w:rsid w:val="00AB3386"/>
    <w:rsid w:val="00AC5309"/>
    <w:rsid w:val="00AD4DD0"/>
    <w:rsid w:val="00AF6342"/>
    <w:rsid w:val="00B053FB"/>
    <w:rsid w:val="00B07EE5"/>
    <w:rsid w:val="00B20D90"/>
    <w:rsid w:val="00B21CC3"/>
    <w:rsid w:val="00B26778"/>
    <w:rsid w:val="00B26B83"/>
    <w:rsid w:val="00B32479"/>
    <w:rsid w:val="00B403ED"/>
    <w:rsid w:val="00B63F38"/>
    <w:rsid w:val="00B8169A"/>
    <w:rsid w:val="00B862B9"/>
    <w:rsid w:val="00B866B4"/>
    <w:rsid w:val="00B94226"/>
    <w:rsid w:val="00BA590A"/>
    <w:rsid w:val="00BB0B39"/>
    <w:rsid w:val="00BB5F75"/>
    <w:rsid w:val="00BD3931"/>
    <w:rsid w:val="00BD5B88"/>
    <w:rsid w:val="00BE7C83"/>
    <w:rsid w:val="00BF57C7"/>
    <w:rsid w:val="00C079EB"/>
    <w:rsid w:val="00C13799"/>
    <w:rsid w:val="00C24D03"/>
    <w:rsid w:val="00C255BC"/>
    <w:rsid w:val="00C25E61"/>
    <w:rsid w:val="00C54EFF"/>
    <w:rsid w:val="00C72B8B"/>
    <w:rsid w:val="00C8108C"/>
    <w:rsid w:val="00CA2AB4"/>
    <w:rsid w:val="00CB0100"/>
    <w:rsid w:val="00CE28CF"/>
    <w:rsid w:val="00CE5BEB"/>
    <w:rsid w:val="00CE69E9"/>
    <w:rsid w:val="00D22F9D"/>
    <w:rsid w:val="00D25074"/>
    <w:rsid w:val="00D36798"/>
    <w:rsid w:val="00D554EC"/>
    <w:rsid w:val="00D7380B"/>
    <w:rsid w:val="00D75D77"/>
    <w:rsid w:val="00DA11A0"/>
    <w:rsid w:val="00DA690B"/>
    <w:rsid w:val="00DA7225"/>
    <w:rsid w:val="00DB3714"/>
    <w:rsid w:val="00DC1966"/>
    <w:rsid w:val="00DE6F52"/>
    <w:rsid w:val="00DF2EE9"/>
    <w:rsid w:val="00E07752"/>
    <w:rsid w:val="00E16609"/>
    <w:rsid w:val="00E16F08"/>
    <w:rsid w:val="00E233F3"/>
    <w:rsid w:val="00E37F72"/>
    <w:rsid w:val="00E42A30"/>
    <w:rsid w:val="00E5406F"/>
    <w:rsid w:val="00E80E1F"/>
    <w:rsid w:val="00E81F3E"/>
    <w:rsid w:val="00E859BD"/>
    <w:rsid w:val="00E86B70"/>
    <w:rsid w:val="00E90A56"/>
    <w:rsid w:val="00E924C3"/>
    <w:rsid w:val="00E96759"/>
    <w:rsid w:val="00EB2573"/>
    <w:rsid w:val="00EB34FC"/>
    <w:rsid w:val="00EB76E1"/>
    <w:rsid w:val="00ED2199"/>
    <w:rsid w:val="00EF5416"/>
    <w:rsid w:val="00F06CCF"/>
    <w:rsid w:val="00F1053D"/>
    <w:rsid w:val="00F20DCF"/>
    <w:rsid w:val="00F4752B"/>
    <w:rsid w:val="00F56792"/>
    <w:rsid w:val="00F60E32"/>
    <w:rsid w:val="00F7242E"/>
    <w:rsid w:val="00F86493"/>
    <w:rsid w:val="00FB7ED3"/>
    <w:rsid w:val="00FD5A8C"/>
    <w:rsid w:val="00FE323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573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TableContemporary1">
    <w:name w:val="Table Contemporary1"/>
    <w:basedOn w:val="TableNormal"/>
    <w:next w:val="TableContemporary"/>
    <w:rsid w:val="000D1B38"/>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Contemporary2">
    <w:name w:val="Table Contemporary2"/>
    <w:basedOn w:val="TableNormal"/>
    <w:next w:val="TableContemporary"/>
    <w:rsid w:val="00717870"/>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TableContemporary1">
    <w:name w:val="Table Contemporary1"/>
    <w:basedOn w:val="TableNormal"/>
    <w:next w:val="TableContemporary"/>
    <w:rsid w:val="000D1B38"/>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Contemporary2">
    <w:name w:val="Table Contemporary2"/>
    <w:basedOn w:val="TableNormal"/>
    <w:next w:val="TableContemporary"/>
    <w:rsid w:val="00717870"/>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package" Target="embeddings/Microsoft_Excel_Macro-Enabled_Worksheet1.xlsm"/><Relationship Id="rId18" Type="http://schemas.openxmlformats.org/officeDocument/2006/relationships/image" Target="media/image4.emf"/><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1.emf"/><Relationship Id="rId17" Type="http://schemas.openxmlformats.org/officeDocument/2006/relationships/oleObject" Target="embeddings/Microsoft_Excel_97-2003_Worksheet2.xls"/><Relationship Id="rId2" Type="http://schemas.openxmlformats.org/officeDocument/2006/relationships/numbering" Target="numbering.xml"/><Relationship Id="rId16" Type="http://schemas.openxmlformats.org/officeDocument/2006/relationships/image" Target="media/image3.emf"/><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deeresources.com" TargetMode="External"/><Relationship Id="rId5" Type="http://schemas.openxmlformats.org/officeDocument/2006/relationships/settings" Target="settings.xml"/><Relationship Id="rId15" Type="http://schemas.openxmlformats.org/officeDocument/2006/relationships/oleObject" Target="embeddings/Microsoft_Excel_97-2003_Worksheet1.xls"/><Relationship Id="rId10" Type="http://schemas.openxmlformats.org/officeDocument/2006/relationships/footer" Target="footer2.xml"/><Relationship Id="rId19" Type="http://schemas.openxmlformats.org/officeDocument/2006/relationships/package" Target="embeddings/Microsoft_Excel_Worksheet2.xlsx"/><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2.emf"/><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FEF0667-B210-4A04-B5A5-C2408E8DB4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Pages>
  <Words>1816</Words>
  <Characters>10352</Characters>
  <Application>Microsoft Office Word</Application>
  <DocSecurity>4</DocSecurity>
  <Lines>86</Lines>
  <Paragraphs>24</Paragraphs>
  <ScaleCrop>false</ScaleCrop>
  <HeadingPairs>
    <vt:vector size="2" baseType="variant">
      <vt:variant>
        <vt:lpstr>Title</vt:lpstr>
      </vt:variant>
      <vt:variant>
        <vt:i4>1</vt:i4>
      </vt:variant>
    </vt:vector>
  </HeadingPairs>
  <TitlesOfParts>
    <vt:vector size="1" baseType="lpstr">
      <vt:lpstr/>
    </vt:vector>
  </TitlesOfParts>
  <Company>Southern California Edison</Company>
  <LinksUpToDate>false</LinksUpToDate>
  <CharactersWithSpaces>12144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O'Keefe, Brian</dc:creator>
  <cp:lastModifiedBy>Long, Steven M</cp:lastModifiedBy>
  <cp:revision>2</cp:revision>
  <dcterms:created xsi:type="dcterms:W3CDTF">2014-07-25T13:54:00Z</dcterms:created>
  <dcterms:modified xsi:type="dcterms:W3CDTF">2014-07-25T13:54:00Z</dcterms:modified>
</cp:coreProperties>
</file>