
<file path=[Content_Types].xml><?xml version="1.0" encoding="utf-8"?>
<Types xmlns="http://schemas.openxmlformats.org/package/2006/content-types">
  <Default Extension="bin" ContentType="application/vnd.openxmlformats-officedocument.oleObject"/>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9C0893" w14:textId="207EEFF0" w:rsidR="003F3A41" w:rsidRPr="00500C4E" w:rsidRDefault="00A57D36" w:rsidP="00A57D36">
      <w:pPr>
        <w:pStyle w:val="WPnumber"/>
      </w:pPr>
      <w:bookmarkStart w:id="0" w:name="_Toc153189647"/>
      <w:bookmarkStart w:id="1" w:name="_Toc214003082"/>
      <w:r w:rsidRPr="00500C4E">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0C7DDE" w:rsidRPr="00A73B9D">
            <w:t>SCE13CS008</w:t>
          </w:r>
        </w:sdtContent>
      </w:sdt>
    </w:p>
    <w:bookmarkEnd w:id="0"/>
    <w:p w14:paraId="7601CE2F" w14:textId="5E9AA1BD" w:rsidR="00DA690B" w:rsidRPr="00500C4E" w:rsidRDefault="00B20BF5"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3F3A41" w:rsidRPr="00500C4E">
            <w:rPr>
              <w:rStyle w:val="CaptionChar"/>
              <w:rFonts w:asciiTheme="minorHAnsi" w:hAnsiTheme="minorHAnsi" w:cstheme="minorHAnsi"/>
              <w:b/>
              <w:bCs w:val="0"/>
              <w:sz w:val="48"/>
              <w:szCs w:val="48"/>
            </w:rPr>
            <w:t xml:space="preserve">Revision </w:t>
          </w:r>
          <w:r w:rsidR="004E407F">
            <w:rPr>
              <w:rStyle w:val="CaptionChar"/>
              <w:rFonts w:asciiTheme="minorHAnsi" w:hAnsiTheme="minorHAnsi" w:cstheme="minorHAnsi"/>
              <w:b/>
              <w:bCs w:val="0"/>
              <w:sz w:val="48"/>
              <w:szCs w:val="48"/>
            </w:rPr>
            <w:t>2</w:t>
          </w:r>
        </w:sdtContent>
      </w:sdt>
    </w:p>
    <w:p w14:paraId="3E4FD8A9" w14:textId="77777777" w:rsidR="00285A0D" w:rsidRPr="00500C4E" w:rsidRDefault="00285A0D" w:rsidP="00DE5758">
      <w:pPr>
        <w:jc w:val="right"/>
        <w:rPr>
          <w:rFonts w:cstheme="minorHAnsi"/>
          <w:b/>
          <w:sz w:val="48"/>
          <w:szCs w:val="48"/>
        </w:rPr>
      </w:pPr>
    </w:p>
    <w:bookmarkStart w:id="2" w:name="SCE"/>
    <w:p w14:paraId="1837A157" w14:textId="79948BB8" w:rsidR="00DA690B" w:rsidRPr="00500C4E" w:rsidRDefault="00B20BF5"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08524C">
            <w:rPr>
              <w:rFonts w:cstheme="minorHAnsi"/>
              <w:b/>
              <w:sz w:val="36"/>
              <w:szCs w:val="36"/>
            </w:rPr>
            <w:t>Southern California Edison</w:t>
          </w:r>
        </w:sdtContent>
      </w:sdt>
      <w:bookmarkEnd w:id="2"/>
    </w:p>
    <w:p w14:paraId="29354732" w14:textId="77777777" w:rsidR="00DA690B" w:rsidRPr="00500C4E" w:rsidRDefault="00DA690B" w:rsidP="00DA690B">
      <w:pPr>
        <w:rPr>
          <w:rFonts w:cstheme="minorHAnsi"/>
        </w:rPr>
      </w:pPr>
    </w:p>
    <w:p w14:paraId="7BF912AA" w14:textId="77777777" w:rsidR="00DA690B" w:rsidRPr="00500C4E" w:rsidRDefault="00DA690B" w:rsidP="00DA690B">
      <w:pPr>
        <w:rPr>
          <w:rFonts w:cstheme="minorHAnsi"/>
        </w:rPr>
      </w:pPr>
    </w:p>
    <w:p w14:paraId="1D4E0B3B" w14:textId="77777777" w:rsidR="00DA690B" w:rsidRPr="00500C4E" w:rsidRDefault="009D0753" w:rsidP="009D0753">
      <w:pPr>
        <w:tabs>
          <w:tab w:val="left" w:pos="8190"/>
        </w:tabs>
        <w:rPr>
          <w:rFonts w:cstheme="minorHAnsi"/>
        </w:rPr>
      </w:pPr>
      <w:r w:rsidRPr="00500C4E">
        <w:rPr>
          <w:rFonts w:cstheme="minorHAnsi"/>
        </w:rPr>
        <w:tab/>
      </w:r>
    </w:p>
    <w:p w14:paraId="5611997E" w14:textId="77777777" w:rsidR="00DA690B" w:rsidRPr="00500C4E" w:rsidRDefault="00DA690B" w:rsidP="00DA690B">
      <w:pPr>
        <w:rPr>
          <w:rFonts w:cstheme="minorHAnsi"/>
        </w:rPr>
      </w:pPr>
    </w:p>
    <w:p w14:paraId="7C3A666A" w14:textId="77777777" w:rsidR="00DA690B" w:rsidRPr="00500C4E" w:rsidRDefault="00DA690B" w:rsidP="00DA690B">
      <w:pPr>
        <w:rPr>
          <w:rFonts w:cstheme="minorHAnsi"/>
        </w:rPr>
      </w:pPr>
    </w:p>
    <w:p w14:paraId="6777E312" w14:textId="77777777" w:rsidR="00DA690B" w:rsidRPr="00500C4E" w:rsidRDefault="00DA690B" w:rsidP="00DA690B">
      <w:pPr>
        <w:rPr>
          <w:rFonts w:cstheme="minorHAnsi"/>
        </w:rPr>
      </w:pPr>
    </w:p>
    <w:p w14:paraId="7D4F1F66" w14:textId="77777777" w:rsidR="00DA690B" w:rsidRPr="00500C4E" w:rsidRDefault="00DA690B" w:rsidP="00DA690B">
      <w:pPr>
        <w:rPr>
          <w:rFonts w:cstheme="minorHAnsi"/>
        </w:rPr>
      </w:pPr>
    </w:p>
    <w:p w14:paraId="5F74818A" w14:textId="77777777" w:rsidR="00DA690B" w:rsidRPr="00500C4E" w:rsidRDefault="00DA690B" w:rsidP="00DA690B">
      <w:pPr>
        <w:rPr>
          <w:rFonts w:cstheme="minorHAnsi"/>
        </w:rPr>
      </w:pPr>
    </w:p>
    <w:p w14:paraId="139A8425" w14:textId="6179E7C6" w:rsidR="00DA690B" w:rsidRPr="00500C4E" w:rsidRDefault="000C7DDE" w:rsidP="00DA690B">
      <w:pPr>
        <w:rPr>
          <w:rFonts w:cstheme="minorHAnsi"/>
          <w:b/>
          <w:sz w:val="72"/>
          <w:szCs w:val="72"/>
        </w:rPr>
      </w:pPr>
      <w:r>
        <w:rPr>
          <w:rFonts w:cstheme="minorHAnsi"/>
          <w:b/>
          <w:sz w:val="72"/>
          <w:szCs w:val="72"/>
        </w:rPr>
        <w:t>Energy Star Audio Equipment</w:t>
      </w:r>
    </w:p>
    <w:p w14:paraId="29CC4055" w14:textId="77777777" w:rsidR="00E76B31" w:rsidRPr="00500C4E" w:rsidRDefault="00E76B31" w:rsidP="00E76B31">
      <w:pPr>
        <w:pStyle w:val="Reminders"/>
        <w:rPr>
          <w:rFonts w:asciiTheme="minorHAnsi" w:hAnsiTheme="minorHAnsi" w:cstheme="minorHAnsi"/>
          <w:i w:val="0"/>
          <w:szCs w:val="22"/>
        </w:rPr>
      </w:pPr>
    </w:p>
    <w:p w14:paraId="185110D1" w14:textId="77777777" w:rsidR="00EF4E6B" w:rsidRPr="00500C4E" w:rsidRDefault="00EF4E6B" w:rsidP="00E76B31">
      <w:pPr>
        <w:pStyle w:val="Reminders"/>
        <w:rPr>
          <w:rFonts w:asciiTheme="minorHAnsi" w:hAnsiTheme="minorHAnsi" w:cstheme="minorHAnsi"/>
          <w:b/>
          <w:i w:val="0"/>
          <w:sz w:val="32"/>
          <w:szCs w:val="22"/>
        </w:rPr>
      </w:pPr>
    </w:p>
    <w:p w14:paraId="65DD049A" w14:textId="168FF787" w:rsidR="00523736" w:rsidRPr="00500C4E" w:rsidRDefault="00523736" w:rsidP="00EF4E6B">
      <w:pPr>
        <w:pStyle w:val="Reminders"/>
        <w:rPr>
          <w:rFonts w:asciiTheme="minorHAnsi" w:hAnsiTheme="minorHAnsi" w:cstheme="minorHAnsi"/>
          <w:b/>
          <w:i w:val="0"/>
          <w:sz w:val="36"/>
          <w:szCs w:val="22"/>
        </w:rPr>
      </w:pPr>
      <w:bookmarkStart w:id="3" w:name="_GoBack"/>
      <w:bookmarkEnd w:id="3"/>
    </w:p>
    <w:p w14:paraId="12D52D21" w14:textId="77777777" w:rsidR="00523736" w:rsidRPr="00500C4E" w:rsidRDefault="00523736" w:rsidP="00E76B31">
      <w:pPr>
        <w:pStyle w:val="Reminders"/>
        <w:rPr>
          <w:rFonts w:asciiTheme="minorHAnsi" w:hAnsiTheme="minorHAnsi" w:cstheme="minorHAnsi"/>
          <w:b/>
          <w:i w:val="0"/>
          <w:sz w:val="32"/>
          <w:szCs w:val="22"/>
        </w:rPr>
        <w:sectPr w:rsidR="00523736" w:rsidRPr="00500C4E">
          <w:footerReference w:type="default" r:id="rId9"/>
          <w:pgSz w:w="12240" w:h="15840"/>
          <w:pgMar w:top="1440" w:right="1440" w:bottom="1440" w:left="1440" w:header="720" w:footer="720" w:gutter="0"/>
          <w:cols w:space="720"/>
          <w:docGrid w:linePitch="360"/>
        </w:sectPr>
      </w:pPr>
    </w:p>
    <w:p w14:paraId="1730FE04" w14:textId="77777777" w:rsidR="00290ED8" w:rsidRPr="00500C4E" w:rsidRDefault="00290ED8" w:rsidP="00AC5309">
      <w:pPr>
        <w:pStyle w:val="Heading1"/>
      </w:pPr>
      <w:bookmarkStart w:id="4" w:name="_Toc304800192"/>
      <w:bookmarkStart w:id="5" w:name="_Toc324318330"/>
      <w:bookmarkStart w:id="6" w:name="_Toc324340474"/>
      <w:bookmarkStart w:id="7" w:name="_Toc324433427"/>
      <w:r w:rsidRPr="00500C4E">
        <w:lastRenderedPageBreak/>
        <w:t>At-a-Glance Summary</w:t>
      </w:r>
      <w:bookmarkEnd w:id="4"/>
      <w:bookmarkEnd w:id="5"/>
      <w:bookmarkEnd w:id="6"/>
      <w:bookmarkEnd w:id="7"/>
    </w:p>
    <w:tbl>
      <w:tblPr>
        <w:tblStyle w:val="TableGrid1"/>
        <w:tblW w:w="5000" w:type="pct"/>
        <w:tblLook w:val="01E0" w:firstRow="1" w:lastRow="1" w:firstColumn="1" w:lastColumn="1" w:noHBand="0" w:noVBand="0"/>
      </w:tblPr>
      <w:tblGrid>
        <w:gridCol w:w="3506"/>
        <w:gridCol w:w="5844"/>
      </w:tblGrid>
      <w:tr w:rsidR="000C7DDE" w:rsidRPr="00500C4E" w14:paraId="4D3A4AB5" w14:textId="77777777" w:rsidTr="00920905">
        <w:trPr>
          <w:trHeight w:val="465"/>
        </w:trPr>
        <w:tc>
          <w:tcPr>
            <w:tcW w:w="1875" w:type="pct"/>
          </w:tcPr>
          <w:p w14:paraId="4D8DADAE" w14:textId="129EB9BE" w:rsidR="000C7DDE" w:rsidRPr="00920905" w:rsidRDefault="000C7DDE" w:rsidP="000C7DDE">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3125" w:type="pct"/>
          </w:tcPr>
          <w:p w14:paraId="360B6134" w14:textId="77777777" w:rsidR="000C7DDE" w:rsidRPr="006C6D8F" w:rsidRDefault="000C7DDE" w:rsidP="000C7DDE">
            <w:pPr>
              <w:rPr>
                <w:rFonts w:cs="Arial"/>
                <w:b/>
                <w:bCs/>
                <w:szCs w:val="20"/>
              </w:rPr>
            </w:pPr>
            <w:r>
              <w:rPr>
                <w:rFonts w:cs="Arial"/>
                <w:szCs w:val="20"/>
              </w:rPr>
              <w:t xml:space="preserve">CE-92392 </w:t>
            </w:r>
            <w:r w:rsidRPr="006C6D8F">
              <w:rPr>
                <w:rFonts w:cs="Arial"/>
                <w:szCs w:val="20"/>
              </w:rPr>
              <w:t>Energy Star 3.0 Component Equipment replacing T20 Component Equipment</w:t>
            </w:r>
          </w:p>
          <w:p w14:paraId="6D9CD4EA" w14:textId="77777777" w:rsidR="000C7DDE" w:rsidRPr="006C6D8F" w:rsidRDefault="000C7DDE" w:rsidP="000C7DDE">
            <w:pPr>
              <w:rPr>
                <w:rFonts w:cs="Arial"/>
                <w:b/>
                <w:bCs/>
                <w:szCs w:val="20"/>
              </w:rPr>
            </w:pPr>
            <w:r>
              <w:rPr>
                <w:rFonts w:cs="Arial"/>
                <w:szCs w:val="20"/>
              </w:rPr>
              <w:t xml:space="preserve">CE-25413 </w:t>
            </w:r>
            <w:r w:rsidRPr="006C6D8F">
              <w:rPr>
                <w:rFonts w:cs="Arial"/>
                <w:szCs w:val="20"/>
              </w:rPr>
              <w:t>Energy Star 3.0 Compact Stereo replacing T20 Compact Stereo</w:t>
            </w:r>
          </w:p>
          <w:p w14:paraId="34A10AB9" w14:textId="77777777" w:rsidR="000C7DDE" w:rsidRPr="006C6D8F" w:rsidRDefault="000C7DDE" w:rsidP="000C7DDE">
            <w:pPr>
              <w:rPr>
                <w:rFonts w:cs="Arial"/>
                <w:b/>
                <w:bCs/>
                <w:szCs w:val="20"/>
              </w:rPr>
            </w:pPr>
            <w:r>
              <w:rPr>
                <w:rFonts w:cs="Arial"/>
                <w:szCs w:val="20"/>
              </w:rPr>
              <w:t xml:space="preserve">CE-17389 </w:t>
            </w:r>
            <w:r w:rsidRPr="006C6D8F">
              <w:rPr>
                <w:rFonts w:cs="Arial"/>
                <w:szCs w:val="20"/>
              </w:rPr>
              <w:t>Energy Star 3.0 MP3 Docking Station replacing T20 MP3 Docking Station</w:t>
            </w:r>
          </w:p>
          <w:p w14:paraId="21251C79" w14:textId="77777777" w:rsidR="000C7DDE" w:rsidRPr="006C6D8F" w:rsidRDefault="000C7DDE" w:rsidP="000C7DDE">
            <w:pPr>
              <w:rPr>
                <w:rFonts w:cs="Arial"/>
                <w:b/>
                <w:bCs/>
                <w:szCs w:val="20"/>
              </w:rPr>
            </w:pPr>
            <w:r>
              <w:rPr>
                <w:rFonts w:cs="Arial"/>
                <w:szCs w:val="20"/>
              </w:rPr>
              <w:t xml:space="preserve">CE-92565 </w:t>
            </w:r>
            <w:r w:rsidRPr="006C6D8F">
              <w:rPr>
                <w:rFonts w:cs="Arial"/>
                <w:szCs w:val="20"/>
              </w:rPr>
              <w:t>Energy Star 3.0 HTIB replacing T20 HTIB</w:t>
            </w:r>
          </w:p>
          <w:p w14:paraId="4F4CB7F6" w14:textId="27C20974" w:rsidR="000C7DDE" w:rsidRPr="00500C4E" w:rsidRDefault="000C7DDE" w:rsidP="000C7DDE">
            <w:pPr>
              <w:rPr>
                <w:rFonts w:cs="Arial"/>
                <w:bCs/>
                <w:color w:val="FF0000"/>
                <w:szCs w:val="20"/>
              </w:rPr>
            </w:pPr>
            <w:r>
              <w:rPr>
                <w:rFonts w:cs="Arial"/>
                <w:szCs w:val="20"/>
              </w:rPr>
              <w:t xml:space="preserve">CE-59948 </w:t>
            </w:r>
            <w:r w:rsidRPr="006C6D8F">
              <w:rPr>
                <w:rFonts w:cs="Arial"/>
                <w:szCs w:val="20"/>
              </w:rPr>
              <w:t>Energy Star 3.0 Clock Radio replacing T20 Clock Radio</w:t>
            </w:r>
          </w:p>
        </w:tc>
      </w:tr>
      <w:tr w:rsidR="000C7DDE" w:rsidRPr="00500C4E" w14:paraId="63B310F0" w14:textId="77777777" w:rsidTr="00920905">
        <w:trPr>
          <w:trHeight w:val="465"/>
        </w:trPr>
        <w:tc>
          <w:tcPr>
            <w:tcW w:w="1875" w:type="pct"/>
          </w:tcPr>
          <w:p w14:paraId="5050E2A3" w14:textId="2CBF1387" w:rsidR="000C7DDE" w:rsidRPr="00500C4E" w:rsidRDefault="000C7DDE" w:rsidP="000C7DDE">
            <w:pPr>
              <w:rPr>
                <w:rStyle w:val="Strong"/>
                <w:rFonts w:asciiTheme="minorHAnsi" w:hAnsiTheme="minorHAnsi"/>
                <w:sz w:val="20"/>
                <w:szCs w:val="20"/>
              </w:rPr>
            </w:pPr>
            <w:r w:rsidRPr="00500C4E">
              <w:rPr>
                <w:rStyle w:val="Strong"/>
                <w:rFonts w:asciiTheme="minorHAnsi" w:hAnsiTheme="minorHAnsi"/>
                <w:sz w:val="20"/>
                <w:szCs w:val="20"/>
              </w:rPr>
              <w:t>Measure Description</w:t>
            </w:r>
          </w:p>
        </w:tc>
        <w:tc>
          <w:tcPr>
            <w:tcW w:w="3125" w:type="pct"/>
          </w:tcPr>
          <w:p w14:paraId="4A135BBC" w14:textId="1C75E254" w:rsidR="000C7DDE" w:rsidRPr="00500C4E" w:rsidRDefault="000C7DDE" w:rsidP="000C7DDE">
            <w:pPr>
              <w:rPr>
                <w:rFonts w:cs="Arial"/>
                <w:color w:val="FF0000"/>
                <w:szCs w:val="20"/>
              </w:rPr>
            </w:pPr>
            <w:r>
              <w:rPr>
                <w:rFonts w:cs="Arial"/>
                <w:szCs w:val="20"/>
              </w:rPr>
              <w:t xml:space="preserve">This work paper addresses the installation of Energy Star 3.0 Audio Equipment, which includes: </w:t>
            </w:r>
            <w:r w:rsidRPr="002D0FAA">
              <w:rPr>
                <w:rFonts w:cs="Arial"/>
                <w:szCs w:val="20"/>
              </w:rPr>
              <w:t>Energy Star 3.0 Component Equipment</w:t>
            </w:r>
            <w:r>
              <w:rPr>
                <w:rFonts w:cs="Arial"/>
                <w:szCs w:val="20"/>
              </w:rPr>
              <w:t xml:space="preserve">, Energy Star 3.0 Compact Stereo, </w:t>
            </w:r>
            <w:r w:rsidRPr="002D0FAA">
              <w:rPr>
                <w:rFonts w:cs="Arial"/>
                <w:szCs w:val="20"/>
              </w:rPr>
              <w:t>Energy Star 3.0 MP3 Docking Station</w:t>
            </w:r>
            <w:r>
              <w:rPr>
                <w:rFonts w:cs="Arial"/>
                <w:szCs w:val="20"/>
              </w:rPr>
              <w:t xml:space="preserve">, </w:t>
            </w:r>
            <w:r w:rsidRPr="002D0FAA">
              <w:rPr>
                <w:rFonts w:cs="Arial"/>
                <w:szCs w:val="20"/>
              </w:rPr>
              <w:t>Energy Star 3.0 HTIB</w:t>
            </w:r>
            <w:r>
              <w:rPr>
                <w:rFonts w:cs="Arial"/>
                <w:szCs w:val="20"/>
              </w:rPr>
              <w:t xml:space="preserve">, and </w:t>
            </w:r>
            <w:r w:rsidRPr="002D0FAA">
              <w:rPr>
                <w:rFonts w:cs="Arial"/>
                <w:szCs w:val="20"/>
              </w:rPr>
              <w:t>Energy Star 3.0 Clock Radio</w:t>
            </w:r>
            <w:r>
              <w:rPr>
                <w:rFonts w:cs="Arial"/>
                <w:szCs w:val="20"/>
              </w:rPr>
              <w:t xml:space="preserve">.  </w:t>
            </w:r>
          </w:p>
        </w:tc>
      </w:tr>
      <w:tr w:rsidR="000C7DDE" w:rsidRPr="00500C4E" w14:paraId="085771EF" w14:textId="77777777" w:rsidTr="00920905">
        <w:trPr>
          <w:trHeight w:val="465"/>
        </w:trPr>
        <w:tc>
          <w:tcPr>
            <w:tcW w:w="1875" w:type="pct"/>
          </w:tcPr>
          <w:p w14:paraId="679DB8A0" w14:textId="3D691398" w:rsidR="000C7DDE" w:rsidRPr="00500C4E" w:rsidRDefault="000C7DDE" w:rsidP="000C7DDE">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3125" w:type="pct"/>
          </w:tcPr>
          <w:p w14:paraId="28C0D27B" w14:textId="36E527CD" w:rsidR="000C7DDE" w:rsidRPr="00500C4E" w:rsidRDefault="000C7DDE" w:rsidP="000C7DDE">
            <w:pPr>
              <w:rPr>
                <w:rFonts w:cs="Arial"/>
                <w:color w:val="FF0000"/>
                <w:szCs w:val="20"/>
              </w:rPr>
            </w:pPr>
            <w:r>
              <w:rPr>
                <w:rFonts w:cs="Arial"/>
                <w:szCs w:val="20"/>
              </w:rPr>
              <w:t>The base case for the work paper is Audio Equipment that meets Title 20.</w:t>
            </w:r>
          </w:p>
        </w:tc>
      </w:tr>
      <w:tr w:rsidR="000C7DDE" w:rsidRPr="00500C4E" w14:paraId="5C218003" w14:textId="77777777" w:rsidTr="00920905">
        <w:trPr>
          <w:trHeight w:val="465"/>
        </w:trPr>
        <w:tc>
          <w:tcPr>
            <w:tcW w:w="1875" w:type="pct"/>
          </w:tcPr>
          <w:p w14:paraId="1DBA889C" w14:textId="032192ED" w:rsidR="000C7DDE" w:rsidRPr="00500C4E" w:rsidRDefault="000C7DDE" w:rsidP="000C7DDE">
            <w:pPr>
              <w:rPr>
                <w:rStyle w:val="Strong"/>
                <w:rFonts w:asciiTheme="minorHAnsi" w:hAnsiTheme="minorHAnsi"/>
                <w:sz w:val="20"/>
                <w:szCs w:val="20"/>
              </w:rPr>
            </w:pPr>
            <w:r w:rsidRPr="00500C4E">
              <w:rPr>
                <w:rStyle w:val="Strong"/>
                <w:rFonts w:asciiTheme="minorHAnsi" w:hAnsiTheme="minorHAnsi"/>
                <w:sz w:val="20"/>
                <w:szCs w:val="20"/>
              </w:rPr>
              <w:t>Units</w:t>
            </w:r>
          </w:p>
        </w:tc>
        <w:tc>
          <w:tcPr>
            <w:tcW w:w="3125" w:type="pct"/>
          </w:tcPr>
          <w:p w14:paraId="181797A6" w14:textId="534C6C5A" w:rsidR="000C7DDE" w:rsidRPr="00500C4E" w:rsidRDefault="000C7DDE" w:rsidP="000C7DDE">
            <w:pPr>
              <w:rPr>
                <w:rFonts w:cs="Arial"/>
                <w:color w:val="FF0000"/>
                <w:szCs w:val="20"/>
              </w:rPr>
            </w:pPr>
            <w:r>
              <w:rPr>
                <w:rFonts w:cs="Arial"/>
                <w:szCs w:val="20"/>
              </w:rPr>
              <w:t>Per Unit</w:t>
            </w:r>
            <w:r w:rsidRPr="00697868">
              <w:rPr>
                <w:rFonts w:cs="Arial"/>
                <w:szCs w:val="20"/>
              </w:rPr>
              <w:t xml:space="preserve"> </w:t>
            </w:r>
          </w:p>
        </w:tc>
      </w:tr>
      <w:tr w:rsidR="000C7DDE" w:rsidRPr="00500C4E" w14:paraId="66C8B424" w14:textId="77777777" w:rsidTr="00920905">
        <w:trPr>
          <w:trHeight w:val="465"/>
        </w:trPr>
        <w:tc>
          <w:tcPr>
            <w:tcW w:w="1875" w:type="pct"/>
          </w:tcPr>
          <w:p w14:paraId="0C38E296" w14:textId="625EE0BE" w:rsidR="000C7DDE" w:rsidRPr="00920905" w:rsidRDefault="000C7DDE" w:rsidP="000C7DDE">
            <w:pPr>
              <w:rPr>
                <w:rStyle w:val="Strong1"/>
                <w:szCs w:val="20"/>
              </w:rPr>
            </w:pPr>
            <w:r w:rsidRPr="00500C4E">
              <w:rPr>
                <w:rStyle w:val="Strong"/>
                <w:rFonts w:asciiTheme="minorHAnsi" w:hAnsiTheme="minorHAnsi"/>
                <w:sz w:val="20"/>
                <w:szCs w:val="20"/>
              </w:rPr>
              <w:t>Energy Savings</w:t>
            </w:r>
          </w:p>
        </w:tc>
        <w:tc>
          <w:tcPr>
            <w:tcW w:w="3125" w:type="pct"/>
          </w:tcPr>
          <w:p w14:paraId="7D5952C1" w14:textId="46470002" w:rsidR="000C7DDE" w:rsidRPr="00500C4E" w:rsidRDefault="000C7DDE" w:rsidP="000C7DDE">
            <w:pPr>
              <w:rPr>
                <w:rFonts w:cs="Arial"/>
                <w:szCs w:val="20"/>
              </w:rPr>
            </w:pPr>
            <w:r>
              <w:rPr>
                <w:rFonts w:cs="Arial"/>
                <w:szCs w:val="20"/>
              </w:rPr>
              <w:t>Refer to Excel Calculation Attachment</w:t>
            </w:r>
          </w:p>
        </w:tc>
      </w:tr>
      <w:tr w:rsidR="000C7DDE" w:rsidRPr="00500C4E" w14:paraId="3432D116" w14:textId="77777777" w:rsidTr="00920905">
        <w:trPr>
          <w:trHeight w:val="465"/>
        </w:trPr>
        <w:tc>
          <w:tcPr>
            <w:tcW w:w="1875" w:type="pct"/>
          </w:tcPr>
          <w:p w14:paraId="3CB3B700" w14:textId="30D3563F" w:rsidR="000C7DDE" w:rsidRPr="00500C4E" w:rsidRDefault="000C7DDE" w:rsidP="000C7DDE">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Measure Cost ($/unit)</w:t>
            </w:r>
          </w:p>
        </w:tc>
        <w:tc>
          <w:tcPr>
            <w:tcW w:w="3125" w:type="pct"/>
          </w:tcPr>
          <w:p w14:paraId="55804062" w14:textId="78BCF7D5" w:rsidR="000C7DDE" w:rsidRPr="00500C4E" w:rsidRDefault="000C7DDE" w:rsidP="000C7DDE">
            <w:pPr>
              <w:rPr>
                <w:rFonts w:cs="Arial"/>
                <w:szCs w:val="20"/>
              </w:rPr>
            </w:pPr>
            <w:r>
              <w:rPr>
                <w:rFonts w:cs="Arial"/>
                <w:szCs w:val="20"/>
              </w:rPr>
              <w:t>Refer to Excel Calculation Attachment</w:t>
            </w:r>
          </w:p>
        </w:tc>
      </w:tr>
      <w:tr w:rsidR="000C7DDE" w:rsidRPr="00500C4E" w14:paraId="2D16677E" w14:textId="77777777" w:rsidTr="00920905">
        <w:trPr>
          <w:trHeight w:val="465"/>
        </w:trPr>
        <w:tc>
          <w:tcPr>
            <w:tcW w:w="1875" w:type="pct"/>
          </w:tcPr>
          <w:p w14:paraId="1C8BF889" w14:textId="6745F31A" w:rsidR="000C7DDE" w:rsidRPr="00500C4E" w:rsidRDefault="000C7DDE" w:rsidP="000C7DDE">
            <w:pPr>
              <w:rPr>
                <w:rStyle w:val="Strong"/>
                <w:rFonts w:asciiTheme="minorHAnsi" w:hAnsiTheme="minorHAnsi"/>
                <w:sz w:val="20"/>
                <w:szCs w:val="20"/>
              </w:rPr>
            </w:pPr>
            <w:r w:rsidRPr="00500C4E">
              <w:rPr>
                <w:rStyle w:val="Strong"/>
                <w:rFonts w:asciiTheme="minorHAnsi" w:hAnsiTheme="minorHAnsi"/>
                <w:sz w:val="20"/>
                <w:szCs w:val="20"/>
              </w:rPr>
              <w:t>Incremental Measure Cost ($/unit)</w:t>
            </w:r>
          </w:p>
        </w:tc>
        <w:tc>
          <w:tcPr>
            <w:tcW w:w="3125" w:type="pct"/>
          </w:tcPr>
          <w:p w14:paraId="40CA5472" w14:textId="3A12D647" w:rsidR="000C7DDE" w:rsidRPr="00500C4E" w:rsidRDefault="000C7DDE" w:rsidP="000C7DDE">
            <w:pPr>
              <w:rPr>
                <w:rFonts w:cs="Arial"/>
                <w:szCs w:val="20"/>
              </w:rPr>
            </w:pPr>
            <w:r>
              <w:rPr>
                <w:rFonts w:cs="Arial"/>
                <w:szCs w:val="20"/>
              </w:rPr>
              <w:t>Refer to Excel Calculation Attachment</w:t>
            </w:r>
          </w:p>
        </w:tc>
      </w:tr>
      <w:tr w:rsidR="000C7DDE" w:rsidRPr="00500C4E" w14:paraId="466E1409" w14:textId="77777777" w:rsidTr="00920905">
        <w:trPr>
          <w:trHeight w:val="465"/>
        </w:trPr>
        <w:tc>
          <w:tcPr>
            <w:tcW w:w="1875" w:type="pct"/>
          </w:tcPr>
          <w:p w14:paraId="4F8D0A97" w14:textId="25FD4E84" w:rsidR="000C7DDE" w:rsidRPr="00500C4E" w:rsidRDefault="000C7DDE" w:rsidP="000C7DDE">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3125" w:type="pct"/>
          </w:tcPr>
          <w:p w14:paraId="70DC1712" w14:textId="02434F85" w:rsidR="000C7DDE" w:rsidRPr="00500C4E" w:rsidRDefault="000C7DDE" w:rsidP="000C7DDE">
            <w:pPr>
              <w:rPr>
                <w:rFonts w:cs="Arial"/>
                <w:color w:val="FF0000"/>
                <w:szCs w:val="20"/>
              </w:rPr>
            </w:pPr>
            <w:r>
              <w:rPr>
                <w:rFonts w:cs="Arial"/>
                <w:szCs w:val="20"/>
              </w:rPr>
              <w:t>3 years</w:t>
            </w:r>
          </w:p>
        </w:tc>
      </w:tr>
      <w:tr w:rsidR="000C7DDE" w:rsidRPr="00500C4E" w14:paraId="6FFAAB3B" w14:textId="77777777" w:rsidTr="00920905">
        <w:trPr>
          <w:trHeight w:val="465"/>
        </w:trPr>
        <w:tc>
          <w:tcPr>
            <w:tcW w:w="1875" w:type="pct"/>
          </w:tcPr>
          <w:p w14:paraId="080378E9" w14:textId="52D7A149" w:rsidR="000C7DDE" w:rsidRPr="00500C4E" w:rsidRDefault="000C7DDE" w:rsidP="000C7DDE">
            <w:pPr>
              <w:rPr>
                <w:rStyle w:val="Strong"/>
                <w:rFonts w:asciiTheme="minorHAnsi" w:hAnsiTheme="minorHAnsi"/>
                <w:sz w:val="20"/>
                <w:szCs w:val="20"/>
              </w:rPr>
            </w:pPr>
            <w:r w:rsidRPr="00500C4E">
              <w:rPr>
                <w:rStyle w:val="Strong"/>
                <w:rFonts w:asciiTheme="minorHAnsi" w:hAnsiTheme="minorHAnsi"/>
                <w:sz w:val="20"/>
                <w:szCs w:val="20"/>
              </w:rPr>
              <w:t>Measure Installation Type</w:t>
            </w:r>
          </w:p>
        </w:tc>
        <w:tc>
          <w:tcPr>
            <w:tcW w:w="3125" w:type="pct"/>
          </w:tcPr>
          <w:p w14:paraId="08423BBE" w14:textId="69BFCB12" w:rsidR="000C7DDE" w:rsidRPr="00500C4E" w:rsidRDefault="000C7DDE" w:rsidP="000C7DDE">
            <w:pPr>
              <w:rPr>
                <w:rFonts w:cs="Arial"/>
                <w:color w:val="FF0000"/>
                <w:szCs w:val="20"/>
              </w:rPr>
            </w:pPr>
            <w:r w:rsidRPr="00697868">
              <w:rPr>
                <w:rFonts w:cs="Arial"/>
                <w:szCs w:val="20"/>
              </w:rPr>
              <w:t>Replace on Burnout (ROB</w:t>
            </w:r>
            <w:r>
              <w:rPr>
                <w:rFonts w:cs="Arial"/>
                <w:szCs w:val="20"/>
              </w:rPr>
              <w:t>)</w:t>
            </w:r>
          </w:p>
        </w:tc>
      </w:tr>
      <w:tr w:rsidR="000C7DDE" w:rsidRPr="00500C4E" w14:paraId="2EA80FC2" w14:textId="77777777" w:rsidTr="00920905">
        <w:trPr>
          <w:trHeight w:val="465"/>
        </w:trPr>
        <w:tc>
          <w:tcPr>
            <w:tcW w:w="1875" w:type="pct"/>
          </w:tcPr>
          <w:p w14:paraId="7E87F403" w14:textId="5683C17E" w:rsidR="000C7DDE" w:rsidRPr="00500C4E" w:rsidRDefault="000C7DDE" w:rsidP="000C7DDE">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3125" w:type="pct"/>
          </w:tcPr>
          <w:p w14:paraId="40A9016A" w14:textId="62F3FE33" w:rsidR="000C7DDE" w:rsidRPr="00500C4E" w:rsidRDefault="000C7DDE" w:rsidP="000C7DDE">
            <w:pPr>
              <w:rPr>
                <w:rFonts w:cs="Arial"/>
                <w:color w:val="FF0000"/>
                <w:szCs w:val="20"/>
              </w:rPr>
            </w:pPr>
            <w:r>
              <w:rPr>
                <w:rFonts w:cs="Arial"/>
                <w:szCs w:val="20"/>
              </w:rPr>
              <w:t>0.7 All-Default&lt;=2yrs</w:t>
            </w:r>
          </w:p>
        </w:tc>
      </w:tr>
      <w:tr w:rsidR="00290ED8" w:rsidRPr="00500C4E" w14:paraId="7D762862" w14:textId="77777777" w:rsidTr="00920905">
        <w:trPr>
          <w:trHeight w:val="465"/>
        </w:trPr>
        <w:tc>
          <w:tcPr>
            <w:tcW w:w="1875" w:type="pct"/>
          </w:tcPr>
          <w:p w14:paraId="00714D90" w14:textId="5FAFD5EF"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3125" w:type="pct"/>
          </w:tcPr>
          <w:p w14:paraId="15B936C0" w14:textId="2B94870B" w:rsidR="00061A8E" w:rsidRPr="00920905" w:rsidRDefault="00BE0AEB">
            <w:pPr>
              <w:rPr>
                <w:rFonts w:cs="Arial"/>
                <w:szCs w:val="20"/>
              </w:rPr>
            </w:pPr>
            <w:r>
              <w:rPr>
                <w:rFonts w:cs="Arial"/>
                <w:szCs w:val="20"/>
              </w:rPr>
              <w:t xml:space="preserve">This work paper has a complementary </w:t>
            </w:r>
            <w:r w:rsidR="00A84127" w:rsidRPr="00920905">
              <w:rPr>
                <w:rFonts w:cs="Arial"/>
                <w:szCs w:val="20"/>
              </w:rPr>
              <w:t>Ex Ante Data</w:t>
            </w:r>
            <w:r w:rsidR="00317EB0" w:rsidRPr="00920905">
              <w:rPr>
                <w:rFonts w:cs="Arial"/>
                <w:szCs w:val="20"/>
              </w:rPr>
              <w:t>base</w:t>
            </w:r>
            <w:r w:rsidR="00A84127" w:rsidRPr="00920905">
              <w:rPr>
                <w:rFonts w:cs="Arial"/>
                <w:szCs w:val="20"/>
              </w:rPr>
              <w:t xml:space="preserve"> </w:t>
            </w:r>
            <w:r w:rsidR="00A6687F" w:rsidRPr="00920905">
              <w:rPr>
                <w:rFonts w:cs="Arial"/>
                <w:szCs w:val="20"/>
              </w:rPr>
              <w:t>data</w:t>
            </w:r>
            <w:r>
              <w:rPr>
                <w:rFonts w:cs="Arial"/>
                <w:szCs w:val="20"/>
              </w:rPr>
              <w:t xml:space="preserve"> set</w:t>
            </w:r>
            <w:r w:rsidR="00A6687F" w:rsidRPr="00920905">
              <w:rPr>
                <w:rFonts w:cs="Arial"/>
                <w:szCs w:val="20"/>
              </w:rPr>
              <w:t xml:space="preserve"> that will be </w:t>
            </w:r>
            <w:r w:rsidR="001B2301" w:rsidRPr="00920905">
              <w:rPr>
                <w:rFonts w:cs="Arial"/>
                <w:szCs w:val="20"/>
              </w:rPr>
              <w:t xml:space="preserve">provided </w:t>
            </w:r>
            <w:r w:rsidR="00A6687F" w:rsidRPr="00920905">
              <w:rPr>
                <w:rFonts w:cs="Arial"/>
                <w:szCs w:val="20"/>
              </w:rPr>
              <w:t>in a separate submission to the California Public Utilities Commission (CPUC)</w:t>
            </w:r>
            <w:r w:rsidR="00A84127" w:rsidRPr="00920905">
              <w:rPr>
                <w:rFonts w:cs="Arial"/>
                <w:szCs w:val="20"/>
              </w:rPr>
              <w:t>.</w:t>
            </w:r>
          </w:p>
        </w:tc>
      </w:tr>
    </w:tbl>
    <w:p w14:paraId="38F82BA1" w14:textId="77777777" w:rsidR="00AC5309" w:rsidRPr="00500C4E" w:rsidRDefault="00AC5309">
      <w:pPr>
        <w:spacing w:after="200" w:line="276" w:lineRule="auto"/>
        <w:rPr>
          <w:rFonts w:cstheme="minorHAnsi"/>
          <w:b/>
          <w:bCs/>
          <w:smallCaps/>
          <w:kern w:val="32"/>
          <w:sz w:val="36"/>
          <w:szCs w:val="32"/>
        </w:rPr>
      </w:pPr>
    </w:p>
    <w:p w14:paraId="23AE90A3"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25B60788" w14:textId="7C0D752D" w:rsidR="0088361D" w:rsidRPr="00500C4E" w:rsidRDefault="00EB34FC" w:rsidP="00C959CA">
      <w:pPr>
        <w:pStyle w:val="Heading1"/>
      </w:pPr>
      <w:r w:rsidRPr="00500C4E">
        <w:lastRenderedPageBreak/>
        <w:t>Revision History</w:t>
      </w:r>
    </w:p>
    <w:tbl>
      <w:tblPr>
        <w:tblStyle w:val="TableGrid1"/>
        <w:tblW w:w="5000" w:type="pct"/>
        <w:tblLook w:val="01E0" w:firstRow="1" w:lastRow="1" w:firstColumn="1" w:lastColumn="1" w:noHBand="0" w:noVBand="0"/>
      </w:tblPr>
      <w:tblGrid>
        <w:gridCol w:w="524"/>
        <w:gridCol w:w="1182"/>
        <w:gridCol w:w="1978"/>
        <w:gridCol w:w="5666"/>
      </w:tblGrid>
      <w:tr w:rsidR="003845E5" w:rsidRPr="00500C4E" w14:paraId="5AFD7FBC" w14:textId="77777777" w:rsidTr="00567D50">
        <w:trPr>
          <w:trHeight w:val="20"/>
        </w:trPr>
        <w:tc>
          <w:tcPr>
            <w:tcW w:w="280" w:type="pct"/>
            <w:shd w:val="clear" w:color="auto" w:fill="D9D9D9" w:themeFill="background1" w:themeFillShade="D9"/>
          </w:tcPr>
          <w:p w14:paraId="52E1F882" w14:textId="5B461D80" w:rsidR="00933188" w:rsidRPr="00500C4E" w:rsidRDefault="003845E5" w:rsidP="003845E5">
            <w:pPr>
              <w:rPr>
                <w:rFonts w:cstheme="minorHAnsi"/>
                <w:b/>
                <w:bCs/>
                <w:szCs w:val="20"/>
              </w:rPr>
            </w:pPr>
            <w:r>
              <w:rPr>
                <w:rFonts w:cstheme="minorHAnsi"/>
                <w:b/>
                <w:szCs w:val="20"/>
              </w:rPr>
              <w:t>Rev</w:t>
            </w:r>
          </w:p>
        </w:tc>
        <w:tc>
          <w:tcPr>
            <w:tcW w:w="632" w:type="pct"/>
            <w:shd w:val="clear" w:color="auto" w:fill="D9D9D9" w:themeFill="background1" w:themeFillShade="D9"/>
          </w:tcPr>
          <w:p w14:paraId="420782CC" w14:textId="2B873DC8" w:rsidR="00933188" w:rsidRPr="00500C4E" w:rsidRDefault="00933188" w:rsidP="005729C8">
            <w:pPr>
              <w:rPr>
                <w:rFonts w:cstheme="minorHAnsi"/>
                <w:b/>
                <w:bCs/>
                <w:szCs w:val="20"/>
              </w:rPr>
            </w:pPr>
            <w:r w:rsidRPr="00920905">
              <w:rPr>
                <w:rFonts w:cstheme="minorHAnsi"/>
                <w:b/>
                <w:szCs w:val="20"/>
              </w:rPr>
              <w:t>Date</w:t>
            </w:r>
          </w:p>
        </w:tc>
        <w:tc>
          <w:tcPr>
            <w:tcW w:w="1058" w:type="pct"/>
            <w:shd w:val="clear" w:color="auto" w:fill="D9D9D9" w:themeFill="background1" w:themeFillShade="D9"/>
          </w:tcPr>
          <w:p w14:paraId="35319158" w14:textId="1CEA4CD6" w:rsidR="00933188" w:rsidRPr="00500C4E" w:rsidRDefault="003845E5" w:rsidP="003845E5">
            <w:pPr>
              <w:rPr>
                <w:rFonts w:cstheme="minorHAnsi"/>
                <w:b/>
                <w:bCs/>
                <w:szCs w:val="20"/>
              </w:rPr>
            </w:pPr>
            <w:r>
              <w:rPr>
                <w:rFonts w:cstheme="minorHAnsi"/>
                <w:b/>
                <w:szCs w:val="20"/>
              </w:rPr>
              <w:t>Author</w:t>
            </w:r>
          </w:p>
        </w:tc>
        <w:tc>
          <w:tcPr>
            <w:tcW w:w="3030" w:type="pct"/>
            <w:shd w:val="clear" w:color="auto" w:fill="D9D9D9" w:themeFill="background1" w:themeFillShade="D9"/>
          </w:tcPr>
          <w:p w14:paraId="49A1B083" w14:textId="77777777" w:rsidR="00933188" w:rsidRPr="00500C4E" w:rsidRDefault="00933188" w:rsidP="005729C8">
            <w:pPr>
              <w:rPr>
                <w:rFonts w:cstheme="minorHAnsi"/>
                <w:b/>
                <w:bCs/>
                <w:szCs w:val="20"/>
              </w:rPr>
            </w:pPr>
            <w:r w:rsidRPr="00920905">
              <w:rPr>
                <w:rFonts w:cstheme="minorHAnsi"/>
                <w:b/>
                <w:szCs w:val="20"/>
              </w:rPr>
              <w:t>Summary of Changes</w:t>
            </w:r>
          </w:p>
        </w:tc>
      </w:tr>
      <w:tr w:rsidR="00567D50" w:rsidRPr="00500C4E" w14:paraId="0F8D645E" w14:textId="77777777" w:rsidTr="00567D50">
        <w:trPr>
          <w:trHeight w:val="20"/>
        </w:trPr>
        <w:tc>
          <w:tcPr>
            <w:tcW w:w="280" w:type="pct"/>
          </w:tcPr>
          <w:p w14:paraId="4A1A2996" w14:textId="77777777" w:rsidR="00567D50" w:rsidRPr="00920905" w:rsidRDefault="00567D50" w:rsidP="00567D50">
            <w:pPr>
              <w:rPr>
                <w:rFonts w:cstheme="minorHAnsi"/>
                <w:color w:val="FF0000"/>
                <w:szCs w:val="20"/>
              </w:rPr>
            </w:pPr>
            <w:r w:rsidRPr="00567D50">
              <w:rPr>
                <w:rFonts w:cstheme="minorHAnsi"/>
                <w:szCs w:val="20"/>
              </w:rPr>
              <w:t>0</w:t>
            </w:r>
          </w:p>
        </w:tc>
        <w:tc>
          <w:tcPr>
            <w:tcW w:w="632" w:type="pct"/>
          </w:tcPr>
          <w:p w14:paraId="68BA349C" w14:textId="53AB19FB" w:rsidR="00567D50" w:rsidRPr="00920905" w:rsidRDefault="00567D50" w:rsidP="00567D50">
            <w:pPr>
              <w:rPr>
                <w:rFonts w:cstheme="minorHAnsi"/>
                <w:color w:val="FF0000"/>
                <w:szCs w:val="20"/>
              </w:rPr>
            </w:pPr>
            <w:r>
              <w:rPr>
                <w:rFonts w:cstheme="minorHAnsi"/>
                <w:szCs w:val="20"/>
              </w:rPr>
              <w:t>4/26/2012</w:t>
            </w:r>
          </w:p>
        </w:tc>
        <w:tc>
          <w:tcPr>
            <w:tcW w:w="1058" w:type="pct"/>
          </w:tcPr>
          <w:p w14:paraId="4A812BB3" w14:textId="25C6FD9C" w:rsidR="00567D50" w:rsidRPr="00920905" w:rsidRDefault="00567D50" w:rsidP="00567D50">
            <w:pPr>
              <w:rPr>
                <w:rFonts w:cstheme="minorHAnsi"/>
                <w:color w:val="FF0000"/>
                <w:szCs w:val="20"/>
              </w:rPr>
            </w:pPr>
            <w:r>
              <w:rPr>
                <w:rFonts w:cstheme="minorHAnsi"/>
                <w:szCs w:val="20"/>
              </w:rPr>
              <w:t xml:space="preserve">Jared </w:t>
            </w:r>
            <w:proofErr w:type="spellStart"/>
            <w:r>
              <w:rPr>
                <w:rFonts w:cstheme="minorHAnsi"/>
                <w:szCs w:val="20"/>
              </w:rPr>
              <w:t>Kruzek</w:t>
            </w:r>
            <w:proofErr w:type="spellEnd"/>
            <w:r>
              <w:rPr>
                <w:rFonts w:cstheme="minorHAnsi"/>
                <w:szCs w:val="20"/>
              </w:rPr>
              <w:t>/AESC, Inc.</w:t>
            </w:r>
          </w:p>
        </w:tc>
        <w:tc>
          <w:tcPr>
            <w:tcW w:w="3030" w:type="pct"/>
          </w:tcPr>
          <w:p w14:paraId="34F0A8ED" w14:textId="2A1C8A98" w:rsidR="00567D50" w:rsidRPr="00500C4E" w:rsidRDefault="00567D50" w:rsidP="00567D50">
            <w:r>
              <w:rPr>
                <w:rFonts w:cstheme="minorHAnsi"/>
                <w:bCs/>
                <w:szCs w:val="20"/>
              </w:rPr>
              <w:t>Original work paper for 2013 PC</w:t>
            </w:r>
          </w:p>
        </w:tc>
      </w:tr>
      <w:tr w:rsidR="00567D50" w:rsidRPr="00500C4E" w14:paraId="62DC1728" w14:textId="77777777" w:rsidTr="00567D50">
        <w:trPr>
          <w:trHeight w:val="20"/>
        </w:trPr>
        <w:tc>
          <w:tcPr>
            <w:tcW w:w="280" w:type="pct"/>
          </w:tcPr>
          <w:p w14:paraId="3E501C93" w14:textId="252F16BB" w:rsidR="00567D50" w:rsidRPr="00500C4E" w:rsidRDefault="00567D50" w:rsidP="00567D50">
            <w:pPr>
              <w:rPr>
                <w:rFonts w:cstheme="minorHAnsi"/>
                <w:szCs w:val="20"/>
              </w:rPr>
            </w:pPr>
            <w:r>
              <w:rPr>
                <w:rFonts w:cstheme="minorHAnsi"/>
                <w:szCs w:val="20"/>
              </w:rPr>
              <w:t>1</w:t>
            </w:r>
          </w:p>
        </w:tc>
        <w:tc>
          <w:tcPr>
            <w:tcW w:w="632" w:type="pct"/>
          </w:tcPr>
          <w:p w14:paraId="2265169C" w14:textId="584AF277" w:rsidR="00567D50" w:rsidRPr="00500C4E" w:rsidRDefault="00567D50" w:rsidP="00567D50">
            <w:pPr>
              <w:rPr>
                <w:rFonts w:cstheme="minorHAnsi"/>
                <w:szCs w:val="20"/>
              </w:rPr>
            </w:pPr>
            <w:r>
              <w:rPr>
                <w:rFonts w:cstheme="minorHAnsi"/>
                <w:szCs w:val="20"/>
              </w:rPr>
              <w:t>3/4/2014</w:t>
            </w:r>
          </w:p>
        </w:tc>
        <w:tc>
          <w:tcPr>
            <w:tcW w:w="1058" w:type="pct"/>
          </w:tcPr>
          <w:p w14:paraId="1B212508" w14:textId="3C09B2AC" w:rsidR="00567D50" w:rsidRPr="00500C4E" w:rsidRDefault="00567D50" w:rsidP="00567D50">
            <w:pPr>
              <w:rPr>
                <w:rFonts w:cstheme="minorHAnsi"/>
                <w:szCs w:val="20"/>
              </w:rPr>
            </w:pPr>
            <w:r>
              <w:rPr>
                <w:rFonts w:cstheme="minorHAnsi"/>
                <w:szCs w:val="20"/>
              </w:rPr>
              <w:t xml:space="preserve">Brian </w:t>
            </w:r>
            <w:proofErr w:type="spellStart"/>
            <w:r>
              <w:rPr>
                <w:rFonts w:cstheme="minorHAnsi"/>
                <w:szCs w:val="20"/>
              </w:rPr>
              <w:t>Gehring</w:t>
            </w:r>
            <w:proofErr w:type="spellEnd"/>
            <w:r>
              <w:rPr>
                <w:rFonts w:cstheme="minorHAnsi"/>
                <w:szCs w:val="20"/>
              </w:rPr>
              <w:t>/AESC, Inc.</w:t>
            </w:r>
          </w:p>
        </w:tc>
        <w:tc>
          <w:tcPr>
            <w:tcW w:w="3030" w:type="pct"/>
          </w:tcPr>
          <w:p w14:paraId="4DC5A560" w14:textId="77777777" w:rsidR="00567D50" w:rsidRPr="0080574A" w:rsidRDefault="00567D50" w:rsidP="00567D50">
            <w:pPr>
              <w:rPr>
                <w:rFonts w:cstheme="minorHAnsi"/>
                <w:bCs/>
                <w:szCs w:val="20"/>
              </w:rPr>
            </w:pPr>
            <w:r w:rsidRPr="0080574A">
              <w:rPr>
                <w:rFonts w:cstheme="minorHAnsi"/>
                <w:bCs/>
                <w:szCs w:val="20"/>
              </w:rPr>
              <w:t>-IE and Energy Star requirements update.</w:t>
            </w:r>
          </w:p>
          <w:p w14:paraId="3266385B" w14:textId="77777777" w:rsidR="00567D50" w:rsidRDefault="00567D50" w:rsidP="00567D50">
            <w:pPr>
              <w:rPr>
                <w:rFonts w:cstheme="minorHAnsi"/>
                <w:bCs/>
                <w:szCs w:val="20"/>
              </w:rPr>
            </w:pPr>
            <w:r w:rsidRPr="0080574A">
              <w:rPr>
                <w:rFonts w:cstheme="minorHAnsi"/>
                <w:bCs/>
                <w:szCs w:val="20"/>
              </w:rPr>
              <w:t>-kW and kWh Savings updated with new requirements</w:t>
            </w:r>
          </w:p>
          <w:p w14:paraId="61966CE2" w14:textId="5B18496C" w:rsidR="00567D50" w:rsidRPr="00500C4E" w:rsidRDefault="00567D50" w:rsidP="00567D50">
            <w:pPr>
              <w:rPr>
                <w:rFonts w:cstheme="minorHAnsi"/>
                <w:bCs/>
                <w:szCs w:val="20"/>
              </w:rPr>
            </w:pPr>
          </w:p>
        </w:tc>
      </w:tr>
      <w:tr w:rsidR="00567D50" w:rsidRPr="00500C4E" w14:paraId="13225EFC" w14:textId="77777777" w:rsidTr="00567D50">
        <w:trPr>
          <w:trHeight w:val="20"/>
        </w:trPr>
        <w:tc>
          <w:tcPr>
            <w:tcW w:w="280" w:type="pct"/>
          </w:tcPr>
          <w:p w14:paraId="7064585C" w14:textId="3EBD9F81" w:rsidR="00567D50" w:rsidRDefault="00567D50" w:rsidP="00567D50">
            <w:pPr>
              <w:rPr>
                <w:rFonts w:cstheme="minorHAnsi"/>
                <w:szCs w:val="20"/>
              </w:rPr>
            </w:pPr>
            <w:r>
              <w:rPr>
                <w:rFonts w:cstheme="minorHAnsi"/>
                <w:szCs w:val="20"/>
              </w:rPr>
              <w:t>1</w:t>
            </w:r>
          </w:p>
        </w:tc>
        <w:tc>
          <w:tcPr>
            <w:tcW w:w="632" w:type="pct"/>
          </w:tcPr>
          <w:p w14:paraId="549EB064" w14:textId="31664908" w:rsidR="00567D50" w:rsidRPr="00500C4E" w:rsidRDefault="00567D50" w:rsidP="00567D50">
            <w:pPr>
              <w:rPr>
                <w:rFonts w:cstheme="minorHAnsi"/>
                <w:szCs w:val="20"/>
              </w:rPr>
            </w:pPr>
            <w:r>
              <w:rPr>
                <w:rFonts w:cstheme="minorHAnsi"/>
                <w:szCs w:val="20"/>
              </w:rPr>
              <w:t>4/17/2014</w:t>
            </w:r>
          </w:p>
        </w:tc>
        <w:tc>
          <w:tcPr>
            <w:tcW w:w="1058" w:type="pct"/>
          </w:tcPr>
          <w:p w14:paraId="66E1C69D" w14:textId="49BBB87F" w:rsidR="00567D50" w:rsidRPr="00500C4E" w:rsidRDefault="00567D50" w:rsidP="00567D50">
            <w:pPr>
              <w:rPr>
                <w:rFonts w:cstheme="minorHAnsi"/>
                <w:szCs w:val="20"/>
              </w:rPr>
            </w:pPr>
            <w:r>
              <w:rPr>
                <w:rFonts w:cstheme="minorHAnsi"/>
                <w:szCs w:val="20"/>
              </w:rPr>
              <w:t>Cassie Cuaresma/SCE</w:t>
            </w:r>
          </w:p>
        </w:tc>
        <w:tc>
          <w:tcPr>
            <w:tcW w:w="3030" w:type="pct"/>
          </w:tcPr>
          <w:p w14:paraId="7E8D7083" w14:textId="7687C50C" w:rsidR="00567D50" w:rsidRPr="00500C4E" w:rsidRDefault="00567D50" w:rsidP="00567D50">
            <w:pPr>
              <w:rPr>
                <w:rFonts w:cstheme="minorHAnsi"/>
                <w:bCs/>
                <w:szCs w:val="20"/>
              </w:rPr>
            </w:pPr>
            <w:r w:rsidRPr="007D65F5">
              <w:rPr>
                <w:rFonts w:cstheme="minorHAnsi"/>
                <w:bCs/>
                <w:szCs w:val="20"/>
              </w:rPr>
              <w:t>-</w:t>
            </w:r>
            <w:r>
              <w:rPr>
                <w:rFonts w:cstheme="minorHAnsi"/>
                <w:bCs/>
                <w:szCs w:val="20"/>
              </w:rPr>
              <w:t>Work paper updated for reporting period effective 7/1/2014-12/31/2014</w:t>
            </w:r>
          </w:p>
        </w:tc>
      </w:tr>
      <w:tr w:rsidR="00567D50" w:rsidRPr="00500C4E" w14:paraId="5A5ACDF4" w14:textId="77777777" w:rsidTr="00567D50">
        <w:trPr>
          <w:trHeight w:val="20"/>
        </w:trPr>
        <w:tc>
          <w:tcPr>
            <w:tcW w:w="280" w:type="pct"/>
          </w:tcPr>
          <w:p w14:paraId="7A58C5DA" w14:textId="0B9CE857" w:rsidR="00567D50" w:rsidRDefault="00567D50" w:rsidP="005729C8">
            <w:pPr>
              <w:rPr>
                <w:rFonts w:cstheme="minorHAnsi"/>
                <w:szCs w:val="20"/>
              </w:rPr>
            </w:pPr>
            <w:r>
              <w:rPr>
                <w:rFonts w:cstheme="minorHAnsi"/>
                <w:szCs w:val="20"/>
              </w:rPr>
              <w:t>2</w:t>
            </w:r>
          </w:p>
        </w:tc>
        <w:tc>
          <w:tcPr>
            <w:tcW w:w="632" w:type="pct"/>
          </w:tcPr>
          <w:p w14:paraId="3AAB289E" w14:textId="3BBBA110" w:rsidR="00567D50" w:rsidRDefault="00335AB9" w:rsidP="005729C8">
            <w:pPr>
              <w:rPr>
                <w:rFonts w:cstheme="minorHAnsi"/>
                <w:szCs w:val="20"/>
              </w:rPr>
            </w:pPr>
            <w:r>
              <w:rPr>
                <w:rFonts w:cstheme="minorHAnsi"/>
                <w:szCs w:val="20"/>
              </w:rPr>
              <w:t>1/26/2016</w:t>
            </w:r>
          </w:p>
        </w:tc>
        <w:tc>
          <w:tcPr>
            <w:tcW w:w="1058" w:type="pct"/>
          </w:tcPr>
          <w:p w14:paraId="534208F1" w14:textId="281EC08D" w:rsidR="00567D50" w:rsidRDefault="00335AB9" w:rsidP="005729C8">
            <w:pPr>
              <w:rPr>
                <w:rFonts w:cstheme="minorHAnsi"/>
                <w:szCs w:val="20"/>
              </w:rPr>
            </w:pPr>
            <w:r>
              <w:rPr>
                <w:rFonts w:cstheme="minorHAnsi"/>
                <w:szCs w:val="20"/>
              </w:rPr>
              <w:t xml:space="preserve">Ajay Wadhera/Solaris </w:t>
            </w:r>
          </w:p>
        </w:tc>
        <w:tc>
          <w:tcPr>
            <w:tcW w:w="3030" w:type="pct"/>
          </w:tcPr>
          <w:p w14:paraId="5A79FEF0" w14:textId="77777777" w:rsidR="00335AB9" w:rsidRDefault="00335AB9" w:rsidP="00335AB9">
            <w:pPr>
              <w:rPr>
                <w:szCs w:val="22"/>
              </w:rPr>
            </w:pPr>
            <w:r>
              <w:t>-New template update for 2016 program year</w:t>
            </w:r>
          </w:p>
          <w:p w14:paraId="01BFEF14" w14:textId="77777777" w:rsidR="00567D50" w:rsidRDefault="00335AB9" w:rsidP="00335AB9">
            <w:r>
              <w:t>-WP effectiv</w:t>
            </w:r>
            <w:r w:rsidR="0015234C">
              <w:t>e from 1/1/2016 thru 12/31/2016</w:t>
            </w:r>
          </w:p>
          <w:p w14:paraId="275DF3B2" w14:textId="3B437EB3" w:rsidR="00BA1E8E" w:rsidRPr="0015234C" w:rsidRDefault="00BA1E8E" w:rsidP="00335AB9">
            <w:r>
              <w:t>-No value modifications</w:t>
            </w:r>
          </w:p>
        </w:tc>
      </w:tr>
    </w:tbl>
    <w:p w14:paraId="74CA733C" w14:textId="77777777" w:rsidR="00161E8E" w:rsidRDefault="00161E8E" w:rsidP="00E325BE">
      <w:pPr>
        <w:pStyle w:val="Heading1"/>
      </w:pPr>
    </w:p>
    <w:p w14:paraId="656E2232" w14:textId="50A044F9" w:rsidR="00E325BE" w:rsidRDefault="00800706" w:rsidP="00E325BE">
      <w:pPr>
        <w:pStyle w:val="Heading1"/>
      </w:pPr>
      <w:r>
        <w:t xml:space="preserve">Commission Staff </w:t>
      </w:r>
      <w:r w:rsidR="000C687D">
        <w:t>and Cal TF</w:t>
      </w:r>
      <w:r>
        <w:t xml:space="preserve"> Comment</w:t>
      </w:r>
      <w:r w:rsidR="001E1320">
        <w:t>s</w:t>
      </w:r>
    </w:p>
    <w:tbl>
      <w:tblPr>
        <w:tblStyle w:val="TableGrid1"/>
        <w:tblW w:w="5000" w:type="pct"/>
        <w:tblLook w:val="01E0" w:firstRow="1" w:lastRow="1" w:firstColumn="1" w:lastColumn="1" w:noHBand="0" w:noVBand="0"/>
      </w:tblPr>
      <w:tblGrid>
        <w:gridCol w:w="524"/>
        <w:gridCol w:w="657"/>
        <w:gridCol w:w="1024"/>
        <w:gridCol w:w="1033"/>
        <w:gridCol w:w="3056"/>
        <w:gridCol w:w="3056"/>
      </w:tblGrid>
      <w:tr w:rsidR="008877AF" w:rsidRPr="00500C4E" w14:paraId="31D4D566" w14:textId="0512A126" w:rsidTr="00BA5FE4">
        <w:trPr>
          <w:trHeight w:val="20"/>
        </w:trPr>
        <w:tc>
          <w:tcPr>
            <w:tcW w:w="280" w:type="pct"/>
            <w:shd w:val="clear" w:color="auto" w:fill="D9D9D9" w:themeFill="background1" w:themeFillShade="D9"/>
          </w:tcPr>
          <w:p w14:paraId="4D22D2AC" w14:textId="578A8E84"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136A26D8" w14:textId="51162287" w:rsidR="008877AF" w:rsidRPr="00090AC9" w:rsidRDefault="008877AF" w:rsidP="00EE4120">
            <w:pPr>
              <w:rPr>
                <w:b/>
                <w:szCs w:val="20"/>
              </w:rPr>
            </w:pPr>
            <w:r>
              <w:rPr>
                <w:b/>
                <w:szCs w:val="20"/>
              </w:rPr>
              <w:t>Party</w:t>
            </w:r>
          </w:p>
        </w:tc>
        <w:tc>
          <w:tcPr>
            <w:tcW w:w="548" w:type="pct"/>
            <w:shd w:val="clear" w:color="auto" w:fill="D9D9D9" w:themeFill="background1" w:themeFillShade="D9"/>
          </w:tcPr>
          <w:p w14:paraId="4BF8E9A6" w14:textId="7640B428"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272864FD" w14:textId="18AA6C2E"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53B71606" w14:textId="00CE8408" w:rsidR="008877AF" w:rsidRPr="00090AC9" w:rsidRDefault="008877AF" w:rsidP="00A84BF9">
            <w:pPr>
              <w:rPr>
                <w:b/>
                <w:bCs/>
                <w:szCs w:val="20"/>
              </w:rPr>
            </w:pPr>
            <w:r w:rsidRPr="00090AC9">
              <w:rPr>
                <w:b/>
                <w:szCs w:val="20"/>
              </w:rPr>
              <w:t>Comments</w:t>
            </w:r>
          </w:p>
        </w:tc>
        <w:tc>
          <w:tcPr>
            <w:tcW w:w="1634" w:type="pct"/>
            <w:shd w:val="clear" w:color="auto" w:fill="D9D9D9" w:themeFill="background1" w:themeFillShade="D9"/>
          </w:tcPr>
          <w:p w14:paraId="36BCD2FF" w14:textId="7CC528FF" w:rsidR="008877AF" w:rsidRPr="00090AC9" w:rsidRDefault="008877AF" w:rsidP="00A84BF9">
            <w:pPr>
              <w:rPr>
                <w:b/>
                <w:szCs w:val="20"/>
              </w:rPr>
            </w:pPr>
            <w:r>
              <w:rPr>
                <w:b/>
                <w:szCs w:val="20"/>
              </w:rPr>
              <w:t>WP Developer Response</w:t>
            </w:r>
          </w:p>
        </w:tc>
      </w:tr>
      <w:tr w:rsidR="008877AF" w:rsidRPr="00500C4E" w14:paraId="63E31671" w14:textId="04F75037" w:rsidTr="00BA5FE4">
        <w:trPr>
          <w:trHeight w:val="20"/>
        </w:trPr>
        <w:tc>
          <w:tcPr>
            <w:tcW w:w="280" w:type="pct"/>
          </w:tcPr>
          <w:p w14:paraId="4D0B6F23" w14:textId="3C74D023" w:rsidR="008877AF" w:rsidRPr="00EE4120" w:rsidRDefault="008877AF" w:rsidP="00A84BF9">
            <w:pPr>
              <w:rPr>
                <w:bCs/>
                <w:color w:val="FF0000"/>
              </w:rPr>
            </w:pPr>
          </w:p>
        </w:tc>
        <w:tc>
          <w:tcPr>
            <w:tcW w:w="351" w:type="pct"/>
          </w:tcPr>
          <w:p w14:paraId="23988046" w14:textId="42D69091" w:rsidR="008877AF" w:rsidRPr="00EE4120" w:rsidRDefault="008877AF" w:rsidP="00A84BF9">
            <w:pPr>
              <w:rPr>
                <w:bCs/>
                <w:color w:val="FF0000"/>
                <w:szCs w:val="20"/>
              </w:rPr>
            </w:pPr>
          </w:p>
        </w:tc>
        <w:tc>
          <w:tcPr>
            <w:tcW w:w="548" w:type="pct"/>
          </w:tcPr>
          <w:p w14:paraId="4AB37DB0" w14:textId="3A9009D9" w:rsidR="008877AF" w:rsidRPr="00EE4120" w:rsidRDefault="008877AF" w:rsidP="00A84BF9">
            <w:pPr>
              <w:rPr>
                <w:bCs/>
                <w:color w:val="FF0000"/>
                <w:szCs w:val="20"/>
              </w:rPr>
            </w:pPr>
          </w:p>
        </w:tc>
        <w:tc>
          <w:tcPr>
            <w:tcW w:w="552" w:type="pct"/>
          </w:tcPr>
          <w:p w14:paraId="62E998F6" w14:textId="32D5439F" w:rsidR="008877AF" w:rsidRPr="00EE4120" w:rsidRDefault="008877AF" w:rsidP="00A84BF9">
            <w:pPr>
              <w:rPr>
                <w:bCs/>
                <w:color w:val="FF0000"/>
                <w:szCs w:val="20"/>
              </w:rPr>
            </w:pPr>
          </w:p>
        </w:tc>
        <w:tc>
          <w:tcPr>
            <w:tcW w:w="1634" w:type="pct"/>
          </w:tcPr>
          <w:p w14:paraId="369DEEE8" w14:textId="2D3A5B82" w:rsidR="008877AF" w:rsidRPr="00161E8E" w:rsidRDefault="008877AF" w:rsidP="00F25B36">
            <w:pPr>
              <w:pStyle w:val="ListParagraph"/>
              <w:numPr>
                <w:ilvl w:val="0"/>
                <w:numId w:val="33"/>
              </w:numPr>
              <w:rPr>
                <w:bCs/>
                <w:szCs w:val="20"/>
              </w:rPr>
            </w:pPr>
          </w:p>
        </w:tc>
        <w:tc>
          <w:tcPr>
            <w:tcW w:w="1634" w:type="pct"/>
          </w:tcPr>
          <w:p w14:paraId="1ECCFDB6" w14:textId="15B3C933" w:rsidR="008877AF" w:rsidRPr="00161E8E" w:rsidRDefault="008877AF" w:rsidP="00F25B36">
            <w:pPr>
              <w:pStyle w:val="ListParagraph"/>
              <w:numPr>
                <w:ilvl w:val="0"/>
                <w:numId w:val="33"/>
              </w:numPr>
              <w:rPr>
                <w:bCs/>
                <w:szCs w:val="20"/>
              </w:rPr>
            </w:pPr>
          </w:p>
        </w:tc>
      </w:tr>
      <w:tr w:rsidR="008877AF" w:rsidRPr="00500C4E" w14:paraId="69D073CD" w14:textId="392DFDA5" w:rsidTr="00BA5FE4">
        <w:trPr>
          <w:trHeight w:val="20"/>
        </w:trPr>
        <w:tc>
          <w:tcPr>
            <w:tcW w:w="280" w:type="pct"/>
          </w:tcPr>
          <w:p w14:paraId="19E0D6ED" w14:textId="32E2E76C" w:rsidR="008877AF" w:rsidRPr="00EE4120" w:rsidRDefault="008877AF" w:rsidP="00A84BF9">
            <w:pPr>
              <w:rPr>
                <w:color w:val="FF0000"/>
              </w:rPr>
            </w:pPr>
          </w:p>
        </w:tc>
        <w:tc>
          <w:tcPr>
            <w:tcW w:w="351" w:type="pct"/>
          </w:tcPr>
          <w:p w14:paraId="71879172" w14:textId="167573A9" w:rsidR="008877AF" w:rsidRPr="00EE4120" w:rsidRDefault="008877AF" w:rsidP="00A84BF9">
            <w:pPr>
              <w:autoSpaceDE w:val="0"/>
              <w:autoSpaceDN w:val="0"/>
              <w:adjustRightInd w:val="0"/>
              <w:rPr>
                <w:color w:val="FF0000"/>
                <w:szCs w:val="20"/>
              </w:rPr>
            </w:pPr>
          </w:p>
        </w:tc>
        <w:tc>
          <w:tcPr>
            <w:tcW w:w="548" w:type="pct"/>
          </w:tcPr>
          <w:p w14:paraId="61A20ED3" w14:textId="2B4F261A" w:rsidR="008877AF" w:rsidRPr="00EE4120" w:rsidRDefault="008877AF" w:rsidP="00A84BF9">
            <w:pPr>
              <w:autoSpaceDE w:val="0"/>
              <w:autoSpaceDN w:val="0"/>
              <w:adjustRightInd w:val="0"/>
              <w:rPr>
                <w:color w:val="FF0000"/>
                <w:szCs w:val="20"/>
              </w:rPr>
            </w:pPr>
          </w:p>
        </w:tc>
        <w:tc>
          <w:tcPr>
            <w:tcW w:w="552" w:type="pct"/>
          </w:tcPr>
          <w:p w14:paraId="211F8E7E" w14:textId="5EB39B06" w:rsidR="008877AF" w:rsidRPr="00EE4120" w:rsidRDefault="008877AF" w:rsidP="00A84BF9">
            <w:pPr>
              <w:rPr>
                <w:color w:val="FF0000"/>
                <w:szCs w:val="20"/>
              </w:rPr>
            </w:pPr>
          </w:p>
        </w:tc>
        <w:tc>
          <w:tcPr>
            <w:tcW w:w="1634" w:type="pct"/>
          </w:tcPr>
          <w:p w14:paraId="52AA4972" w14:textId="01FCEA42" w:rsidR="008877AF" w:rsidRPr="00161E8E" w:rsidRDefault="008877AF" w:rsidP="00F25B36">
            <w:pPr>
              <w:pStyle w:val="ListParagraph"/>
              <w:numPr>
                <w:ilvl w:val="0"/>
                <w:numId w:val="34"/>
              </w:numPr>
              <w:rPr>
                <w:bCs/>
                <w:szCs w:val="20"/>
              </w:rPr>
            </w:pPr>
          </w:p>
        </w:tc>
        <w:tc>
          <w:tcPr>
            <w:tcW w:w="1634" w:type="pct"/>
          </w:tcPr>
          <w:p w14:paraId="34686434" w14:textId="686190CD" w:rsidR="008877AF" w:rsidRPr="00161E8E" w:rsidRDefault="008877AF" w:rsidP="008877AF">
            <w:pPr>
              <w:pStyle w:val="ListParagraph"/>
              <w:numPr>
                <w:ilvl w:val="0"/>
                <w:numId w:val="34"/>
              </w:numPr>
              <w:rPr>
                <w:bCs/>
                <w:szCs w:val="20"/>
              </w:rPr>
            </w:pPr>
          </w:p>
        </w:tc>
      </w:tr>
      <w:tr w:rsidR="008877AF" w:rsidRPr="00500C4E" w14:paraId="3150CD9E" w14:textId="23D900C0" w:rsidTr="00BA5FE4">
        <w:trPr>
          <w:trHeight w:val="20"/>
        </w:trPr>
        <w:tc>
          <w:tcPr>
            <w:tcW w:w="280" w:type="pct"/>
          </w:tcPr>
          <w:p w14:paraId="20476F36" w14:textId="7C427F22" w:rsidR="008877AF" w:rsidRPr="002A1843" w:rsidRDefault="008877AF" w:rsidP="00A84BF9"/>
        </w:tc>
        <w:tc>
          <w:tcPr>
            <w:tcW w:w="351" w:type="pct"/>
          </w:tcPr>
          <w:p w14:paraId="6F821B8B" w14:textId="77777777" w:rsidR="008877AF" w:rsidRPr="002A1843" w:rsidRDefault="008877AF" w:rsidP="00A84BF9">
            <w:pPr>
              <w:autoSpaceDE w:val="0"/>
              <w:autoSpaceDN w:val="0"/>
              <w:adjustRightInd w:val="0"/>
              <w:rPr>
                <w:szCs w:val="20"/>
              </w:rPr>
            </w:pPr>
          </w:p>
        </w:tc>
        <w:tc>
          <w:tcPr>
            <w:tcW w:w="548" w:type="pct"/>
          </w:tcPr>
          <w:p w14:paraId="6D6794C9" w14:textId="77777777" w:rsidR="008877AF" w:rsidRPr="002A1843" w:rsidRDefault="008877AF" w:rsidP="00A84BF9">
            <w:pPr>
              <w:autoSpaceDE w:val="0"/>
              <w:autoSpaceDN w:val="0"/>
              <w:adjustRightInd w:val="0"/>
              <w:rPr>
                <w:szCs w:val="20"/>
              </w:rPr>
            </w:pPr>
          </w:p>
        </w:tc>
        <w:tc>
          <w:tcPr>
            <w:tcW w:w="552" w:type="pct"/>
          </w:tcPr>
          <w:p w14:paraId="39C3D570" w14:textId="77777777" w:rsidR="008877AF" w:rsidRPr="002A1843" w:rsidRDefault="008877AF" w:rsidP="00A84BF9">
            <w:pPr>
              <w:rPr>
                <w:szCs w:val="20"/>
              </w:rPr>
            </w:pPr>
          </w:p>
        </w:tc>
        <w:tc>
          <w:tcPr>
            <w:tcW w:w="1634" w:type="pct"/>
          </w:tcPr>
          <w:p w14:paraId="28DFEB40" w14:textId="77777777" w:rsidR="008877AF" w:rsidRPr="002A1843" w:rsidRDefault="008877AF" w:rsidP="00A84BF9">
            <w:pPr>
              <w:rPr>
                <w:bCs/>
                <w:szCs w:val="20"/>
              </w:rPr>
            </w:pPr>
          </w:p>
        </w:tc>
        <w:tc>
          <w:tcPr>
            <w:tcW w:w="1634" w:type="pct"/>
          </w:tcPr>
          <w:p w14:paraId="56FE81C4" w14:textId="77777777" w:rsidR="008877AF" w:rsidRPr="002A1843" w:rsidRDefault="008877AF" w:rsidP="00A84BF9">
            <w:pPr>
              <w:rPr>
                <w:bCs/>
                <w:szCs w:val="20"/>
              </w:rPr>
            </w:pPr>
          </w:p>
        </w:tc>
      </w:tr>
    </w:tbl>
    <w:p w14:paraId="2BE8CAD7" w14:textId="77777777" w:rsidR="008877AF" w:rsidRDefault="001E1320" w:rsidP="00BA5FE4">
      <w:pPr>
        <w:spacing w:line="276" w:lineRule="auto"/>
        <w:rPr>
          <w:sz w:val="20"/>
          <w:szCs w:val="20"/>
        </w:rPr>
      </w:pPr>
      <w:r>
        <w:rPr>
          <w:sz w:val="20"/>
          <w:szCs w:val="20"/>
        </w:rPr>
        <w:t xml:space="preserve">Cal TF website: </w:t>
      </w:r>
      <w:hyperlink r:id="rId10" w:history="1">
        <w:r w:rsidR="008877AF" w:rsidRPr="007911DF">
          <w:rPr>
            <w:rStyle w:val="Hyperlink"/>
            <w:sz w:val="20"/>
            <w:szCs w:val="20"/>
          </w:rPr>
          <w:t>http://www.caltf.org/</w:t>
        </w:r>
      </w:hyperlink>
      <w:r w:rsidR="008877AF">
        <w:rPr>
          <w:sz w:val="20"/>
          <w:szCs w:val="20"/>
        </w:rPr>
        <w:t xml:space="preserve"> </w:t>
      </w:r>
    </w:p>
    <w:p w14:paraId="0A689F00" w14:textId="45D4E995" w:rsidR="00DA2822" w:rsidRDefault="00DA2822" w:rsidP="00BA5FE4">
      <w:pPr>
        <w:spacing w:line="276" w:lineRule="auto"/>
        <w:rPr>
          <w:rFonts w:cs="Arial"/>
          <w:b/>
          <w:bCs/>
          <w:smallCaps/>
          <w:kern w:val="32"/>
          <w:sz w:val="36"/>
          <w:szCs w:val="20"/>
        </w:rPr>
      </w:pPr>
      <w:r>
        <w:rPr>
          <w:szCs w:val="20"/>
        </w:rPr>
        <w:br w:type="page"/>
      </w:r>
    </w:p>
    <w:p w14:paraId="47240B01" w14:textId="1BBFFAE1" w:rsidR="00E16609" w:rsidRPr="00500C4E" w:rsidRDefault="00E16609" w:rsidP="00E16609">
      <w:pPr>
        <w:pStyle w:val="Heading1"/>
        <w:rPr>
          <w:rFonts w:cstheme="minorHAnsi"/>
        </w:rPr>
      </w:pPr>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p>
    <w:p w14:paraId="4CC6F3D0" w14:textId="28925161" w:rsidR="00E16609" w:rsidRDefault="00AC5309" w:rsidP="00A116D6">
      <w:pPr>
        <w:pStyle w:val="Heading2"/>
        <w:numPr>
          <w:ilvl w:val="1"/>
          <w:numId w:val="36"/>
        </w:numPr>
        <w:rPr>
          <w:rFonts w:asciiTheme="minorHAnsi" w:hAnsiTheme="minorHAnsi"/>
        </w:rPr>
      </w:pPr>
      <w:bookmarkStart w:id="8" w:name="_Toc214003083"/>
      <w:r w:rsidRPr="00500C4E">
        <w:rPr>
          <w:rFonts w:asciiTheme="minorHAnsi" w:hAnsiTheme="minorHAnsi"/>
        </w:rPr>
        <w:t xml:space="preserve">Measure Description </w:t>
      </w:r>
      <w:r w:rsidR="00E16609" w:rsidRPr="00500C4E">
        <w:rPr>
          <w:rFonts w:asciiTheme="minorHAnsi" w:hAnsiTheme="minorHAnsi"/>
        </w:rPr>
        <w:t xml:space="preserve">&amp; </w:t>
      </w:r>
      <w:r w:rsidRPr="00500C4E">
        <w:rPr>
          <w:rFonts w:asciiTheme="minorHAnsi" w:hAnsiTheme="minorHAnsi"/>
        </w:rPr>
        <w:t>Background</w:t>
      </w:r>
      <w:r w:rsidR="00E16609" w:rsidRPr="00500C4E">
        <w:rPr>
          <w:rFonts w:asciiTheme="minorHAnsi" w:hAnsiTheme="minorHAnsi"/>
        </w:rPr>
        <w:t xml:space="preserve"> </w:t>
      </w:r>
      <w:bookmarkEnd w:id="8"/>
    </w:p>
    <w:p w14:paraId="4A0019A2" w14:textId="77777777" w:rsidR="00A116D6" w:rsidRPr="00A116D6" w:rsidRDefault="00A116D6" w:rsidP="00A116D6">
      <w:pPr>
        <w:spacing w:after="240"/>
        <w:rPr>
          <w:color w:val="000000"/>
          <w:szCs w:val="22"/>
        </w:rPr>
      </w:pPr>
      <w:r w:rsidRPr="00A116D6">
        <w:rPr>
          <w:color w:val="000000"/>
          <w:szCs w:val="22"/>
        </w:rPr>
        <w:t xml:space="preserve">The measures in this work paper are for the purchase of </w:t>
      </w:r>
      <w:r w:rsidRPr="00A116D6">
        <w:rPr>
          <w:rFonts w:cstheme="minorHAnsi"/>
          <w:szCs w:val="22"/>
        </w:rPr>
        <w:t>Audio Equipment</w:t>
      </w:r>
      <w:r w:rsidRPr="00A116D6">
        <w:rPr>
          <w:color w:val="000000"/>
          <w:szCs w:val="22"/>
        </w:rPr>
        <w:t xml:space="preserve"> that meet Energy Star version 3.0 requirements. The energy savings in this work paper are calculated on a per audio device basis. The eligible Base case units are Audio Equipment that that complies with Title 20 (Section 1605.3 V) regulations which designates a maximum power usage for the standby-passive mode for compact audio products, this includes component equipment (receivers, amplifiers, subwoofers, and rack audio systems), compact stereos, MP3 docking stations, home theatres in a box (HTIB), and clock radios. Energy Star requirements are detailed in Section 1.4.2.</w:t>
      </w:r>
    </w:p>
    <w:p w14:paraId="1FFD38CC" w14:textId="1F8A2A6D" w:rsidR="00F171E1" w:rsidRPr="00920905" w:rsidRDefault="00F171E1" w:rsidP="00920905">
      <w:pPr>
        <w:rPr>
          <w:b/>
          <w:szCs w:val="22"/>
        </w:rPr>
      </w:pPr>
      <w:r w:rsidRPr="00920905">
        <w:rPr>
          <w:b/>
          <w:szCs w:val="22"/>
        </w:rPr>
        <w:t>Base</w:t>
      </w:r>
      <w:r w:rsidR="005720F2" w:rsidRPr="00920905">
        <w:rPr>
          <w:b/>
          <w:szCs w:val="22"/>
        </w:rPr>
        <w:t>, Standard,</w:t>
      </w:r>
      <w:r w:rsidRPr="00920905">
        <w:rPr>
          <w:b/>
          <w:szCs w:val="22"/>
        </w:rPr>
        <w:t xml:space="preserve"> and Measure Cases</w:t>
      </w:r>
    </w:p>
    <w:tbl>
      <w:tblPr>
        <w:tblStyle w:val="TableGrid1"/>
        <w:tblW w:w="5000" w:type="pct"/>
        <w:tblLook w:val="04A0" w:firstRow="1" w:lastRow="0" w:firstColumn="1" w:lastColumn="0" w:noHBand="0" w:noVBand="1"/>
      </w:tblPr>
      <w:tblGrid>
        <w:gridCol w:w="2809"/>
        <w:gridCol w:w="6541"/>
      </w:tblGrid>
      <w:tr w:rsidR="005720F2" w:rsidRPr="00800706" w14:paraId="282551D9" w14:textId="77777777" w:rsidTr="00920905">
        <w:trPr>
          <w:trHeight w:val="20"/>
        </w:trPr>
        <w:tc>
          <w:tcPr>
            <w:tcW w:w="1502" w:type="pct"/>
            <w:shd w:val="clear" w:color="auto" w:fill="D9D9D9" w:themeFill="background1" w:themeFillShade="D9"/>
          </w:tcPr>
          <w:p w14:paraId="4FC5763D" w14:textId="75FAA297" w:rsidR="005720F2" w:rsidRPr="00800706" w:rsidRDefault="005720F2" w:rsidP="00920905">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498" w:type="pct"/>
            <w:shd w:val="clear" w:color="auto" w:fill="D9D9D9" w:themeFill="background1" w:themeFillShade="D9"/>
          </w:tcPr>
          <w:p w14:paraId="6555D04F" w14:textId="7502C746" w:rsidR="005720F2" w:rsidRPr="00920905" w:rsidRDefault="005720F2" w:rsidP="00920905">
            <w:pPr>
              <w:pStyle w:val="Reminders"/>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00680934" w:rsidRPr="00800706">
              <w:rPr>
                <w:rFonts w:asciiTheme="minorHAnsi" w:hAnsiTheme="minorHAnsi" w:cstheme="minorHAnsi"/>
                <w:b/>
                <w:i w:val="0"/>
                <w:color w:val="auto"/>
                <w:szCs w:val="20"/>
              </w:rPr>
              <w:t xml:space="preserve"> of Typical Scenario</w:t>
            </w:r>
          </w:p>
        </w:tc>
      </w:tr>
      <w:tr w:rsidR="00D85F09" w:rsidRPr="00800706" w14:paraId="50504EB6" w14:textId="77777777" w:rsidTr="00920905">
        <w:trPr>
          <w:trHeight w:val="20"/>
        </w:trPr>
        <w:tc>
          <w:tcPr>
            <w:tcW w:w="1502" w:type="pct"/>
          </w:tcPr>
          <w:p w14:paraId="25878B64" w14:textId="2358F1DE" w:rsidR="00D85F09" w:rsidRPr="00920905" w:rsidRDefault="00D85F09" w:rsidP="00920905">
            <w:pPr>
              <w:pStyle w:val="Reminders"/>
              <w:tabs>
                <w:tab w:val="num" w:pos="360"/>
              </w:tabs>
              <w:spacing w:before="0" w:after="0"/>
              <w:rPr>
                <w:rFonts w:asciiTheme="minorHAnsi" w:hAnsiTheme="minorHAnsi" w:cstheme="minorHAnsi"/>
                <w:i w:val="0"/>
                <w:color w:val="auto"/>
                <w:szCs w:val="22"/>
              </w:rPr>
            </w:pPr>
            <w:r w:rsidRPr="00920905">
              <w:rPr>
                <w:rFonts w:asciiTheme="minorHAnsi" w:hAnsiTheme="minorHAnsi" w:cs="Arial"/>
                <w:i w:val="0"/>
                <w:color w:val="auto"/>
                <w:szCs w:val="20"/>
              </w:rPr>
              <w:t>Measure</w:t>
            </w:r>
          </w:p>
        </w:tc>
        <w:tc>
          <w:tcPr>
            <w:tcW w:w="3498" w:type="pct"/>
          </w:tcPr>
          <w:p w14:paraId="5BFB3C97" w14:textId="73E3F306" w:rsidR="00D85F09" w:rsidRPr="00920905" w:rsidRDefault="00712853" w:rsidP="00920905">
            <w:pPr>
              <w:rPr>
                <w:szCs w:val="20"/>
              </w:rPr>
            </w:pPr>
            <w:r>
              <w:rPr>
                <w:rFonts w:cs="Arial"/>
                <w:szCs w:val="20"/>
              </w:rPr>
              <w:t>Energy Star 3.0 Audio Equipment.</w:t>
            </w:r>
          </w:p>
        </w:tc>
      </w:tr>
      <w:tr w:rsidR="00D85F09" w:rsidRPr="00800706" w14:paraId="1C9532C6" w14:textId="77777777" w:rsidTr="00920905">
        <w:trPr>
          <w:trHeight w:val="20"/>
        </w:trPr>
        <w:tc>
          <w:tcPr>
            <w:tcW w:w="1502" w:type="pct"/>
          </w:tcPr>
          <w:p w14:paraId="33E87E80" w14:textId="1EC944A8" w:rsidR="00D85F09" w:rsidRPr="00920905" w:rsidRDefault="00786E9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Existing Condition</w:t>
            </w:r>
          </w:p>
        </w:tc>
        <w:tc>
          <w:tcPr>
            <w:tcW w:w="3498" w:type="pct"/>
          </w:tcPr>
          <w:p w14:paraId="7949BAEE" w14:textId="2CDB738C" w:rsidR="00D85F09" w:rsidRPr="00920905" w:rsidRDefault="00A116D6" w:rsidP="00920905">
            <w:pPr>
              <w:rPr>
                <w:i/>
                <w:szCs w:val="20"/>
              </w:rPr>
            </w:pPr>
            <w:r>
              <w:rPr>
                <w:rFonts w:cs="Arial"/>
                <w:szCs w:val="20"/>
              </w:rPr>
              <w:t>Audio Equipment that meets Title 20.</w:t>
            </w:r>
          </w:p>
        </w:tc>
      </w:tr>
      <w:tr w:rsidR="002344FB" w:rsidRPr="00800706" w14:paraId="7FF41B99" w14:textId="77777777" w:rsidTr="006F21E8">
        <w:trPr>
          <w:trHeight w:val="20"/>
        </w:trPr>
        <w:tc>
          <w:tcPr>
            <w:tcW w:w="1502" w:type="pct"/>
          </w:tcPr>
          <w:p w14:paraId="19934728" w14:textId="52D3BBF6" w:rsidR="002344FB" w:rsidRPr="00800706" w:rsidRDefault="002344FB">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Code/Standard</w:t>
            </w:r>
          </w:p>
        </w:tc>
        <w:tc>
          <w:tcPr>
            <w:tcW w:w="3498" w:type="pct"/>
          </w:tcPr>
          <w:p w14:paraId="421D7A92" w14:textId="1269F3B1" w:rsidR="002344FB" w:rsidRPr="0080189A" w:rsidRDefault="00A116D6">
            <w:pPr>
              <w:rPr>
                <w:color w:val="FF0000"/>
                <w:szCs w:val="20"/>
              </w:rPr>
            </w:pPr>
            <w:r>
              <w:rPr>
                <w:rFonts w:cs="Arial"/>
                <w:szCs w:val="20"/>
              </w:rPr>
              <w:t>Audio Equipment that meets Title 20.</w:t>
            </w:r>
          </w:p>
        </w:tc>
      </w:tr>
      <w:tr w:rsidR="00D85F09" w:rsidRPr="00800706" w14:paraId="05B54372" w14:textId="77777777" w:rsidTr="00920905">
        <w:trPr>
          <w:trHeight w:val="20"/>
        </w:trPr>
        <w:tc>
          <w:tcPr>
            <w:tcW w:w="1502" w:type="pct"/>
          </w:tcPr>
          <w:p w14:paraId="74307EFB" w14:textId="5792FB0B" w:rsidR="00D85F09" w:rsidRPr="00920905" w:rsidRDefault="005720F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Industry Standard Practice</w:t>
            </w:r>
          </w:p>
        </w:tc>
        <w:tc>
          <w:tcPr>
            <w:tcW w:w="3498" w:type="pct"/>
          </w:tcPr>
          <w:p w14:paraId="03844E1C" w14:textId="4F97EDBA" w:rsidR="00D85F09" w:rsidRPr="00920905" w:rsidRDefault="00A116D6" w:rsidP="00920905">
            <w:pPr>
              <w:rPr>
                <w:i/>
                <w:szCs w:val="20"/>
              </w:rPr>
            </w:pPr>
            <w:r w:rsidRPr="00A116D6">
              <w:rPr>
                <w:szCs w:val="20"/>
              </w:rPr>
              <w:t>N/A</w:t>
            </w:r>
          </w:p>
        </w:tc>
      </w:tr>
    </w:tbl>
    <w:p w14:paraId="20FD8696" w14:textId="77777777" w:rsidR="00A116D6" w:rsidRPr="00920905" w:rsidRDefault="00A116D6" w:rsidP="00920905">
      <w:pPr>
        <w:pStyle w:val="NoSpacing"/>
        <w:rPr>
          <w:rFonts w:cs="Times New Roman"/>
          <w:i/>
          <w:szCs w:val="24"/>
        </w:rPr>
      </w:pPr>
    </w:p>
    <w:p w14:paraId="00275FA1" w14:textId="20D4A226" w:rsidR="00AC5309" w:rsidRPr="00800706" w:rsidRDefault="00AC5309" w:rsidP="00920905">
      <w:pPr>
        <w:pStyle w:val="Caption"/>
        <w:rPr>
          <w:rFonts w:cstheme="minorHAnsi"/>
          <w:szCs w:val="22"/>
        </w:rPr>
      </w:pPr>
      <w:r w:rsidRPr="00800706">
        <w:rPr>
          <w:rFonts w:cstheme="minorHAnsi"/>
          <w:szCs w:val="22"/>
        </w:rPr>
        <w:t>Measure</w:t>
      </w:r>
      <w:r w:rsidR="005476F6" w:rsidRPr="00800706">
        <w:rPr>
          <w:rFonts w:cstheme="minorHAnsi"/>
          <w:szCs w:val="22"/>
        </w:rPr>
        <w:t>s and Codes</w:t>
      </w:r>
    </w:p>
    <w:tbl>
      <w:tblPr>
        <w:tblStyle w:val="TableGrid1"/>
        <w:tblW w:w="5000" w:type="pct"/>
        <w:tblLook w:val="04A0" w:firstRow="1" w:lastRow="0" w:firstColumn="1" w:lastColumn="0" w:noHBand="0" w:noVBand="1"/>
      </w:tblPr>
      <w:tblGrid>
        <w:gridCol w:w="1008"/>
        <w:gridCol w:w="1008"/>
        <w:gridCol w:w="1131"/>
        <w:gridCol w:w="1259"/>
        <w:gridCol w:w="4944"/>
      </w:tblGrid>
      <w:tr w:rsidR="003A3170" w:rsidRPr="00800706" w14:paraId="4040004B" w14:textId="77777777" w:rsidTr="00920905">
        <w:tc>
          <w:tcPr>
            <w:tcW w:w="2356" w:type="pct"/>
            <w:gridSpan w:val="4"/>
            <w:shd w:val="clear" w:color="auto" w:fill="D9D9D9" w:themeFill="background1" w:themeFillShade="D9"/>
          </w:tcPr>
          <w:p w14:paraId="528E7CD9" w14:textId="048A7F1B" w:rsidR="003A3170" w:rsidRPr="00920905" w:rsidRDefault="003A3170" w:rsidP="005729C8">
            <w:pPr>
              <w:rPr>
                <w:rFonts w:cstheme="minorHAnsi"/>
                <w:b/>
                <w:szCs w:val="20"/>
              </w:rPr>
            </w:pPr>
            <w:r w:rsidRPr="00920905">
              <w:rPr>
                <w:rFonts w:cstheme="minorHAnsi"/>
                <w:b/>
                <w:szCs w:val="20"/>
              </w:rPr>
              <w:t>Measure Codes</w:t>
            </w:r>
          </w:p>
        </w:tc>
        <w:tc>
          <w:tcPr>
            <w:tcW w:w="2644" w:type="pct"/>
            <w:vMerge w:val="restart"/>
            <w:shd w:val="clear" w:color="auto" w:fill="D9D9D9" w:themeFill="background1" w:themeFillShade="D9"/>
          </w:tcPr>
          <w:p w14:paraId="3F5879A8" w14:textId="54774EFB" w:rsidR="003A3170" w:rsidRPr="00920905" w:rsidRDefault="003A3170" w:rsidP="005729C8">
            <w:pPr>
              <w:rPr>
                <w:rFonts w:cstheme="minorHAnsi"/>
                <w:b/>
                <w:szCs w:val="20"/>
              </w:rPr>
            </w:pPr>
            <w:r w:rsidRPr="00920905">
              <w:rPr>
                <w:rFonts w:cstheme="minorHAnsi"/>
                <w:b/>
                <w:szCs w:val="20"/>
              </w:rPr>
              <w:t>Measure Name</w:t>
            </w:r>
          </w:p>
        </w:tc>
      </w:tr>
      <w:tr w:rsidR="003A3170" w:rsidRPr="00800706" w14:paraId="0B10C1CA" w14:textId="77777777" w:rsidTr="00920905">
        <w:tc>
          <w:tcPr>
            <w:tcW w:w="539" w:type="pct"/>
            <w:shd w:val="clear" w:color="auto" w:fill="F2F2F2" w:themeFill="background1" w:themeFillShade="F2"/>
          </w:tcPr>
          <w:p w14:paraId="01278571" w14:textId="40286C8C" w:rsidR="003A3170" w:rsidRPr="00800706" w:rsidRDefault="003A3170" w:rsidP="00397406">
            <w:pPr>
              <w:rPr>
                <w:rFonts w:cstheme="minorHAnsi"/>
                <w:szCs w:val="20"/>
              </w:rPr>
            </w:pPr>
            <w:r w:rsidRPr="00800706">
              <w:rPr>
                <w:rFonts w:cstheme="minorHAnsi"/>
                <w:szCs w:val="20"/>
              </w:rPr>
              <w:t>SCG</w:t>
            </w:r>
          </w:p>
        </w:tc>
        <w:tc>
          <w:tcPr>
            <w:tcW w:w="539" w:type="pct"/>
            <w:shd w:val="clear" w:color="auto" w:fill="F2F2F2" w:themeFill="background1" w:themeFillShade="F2"/>
          </w:tcPr>
          <w:p w14:paraId="29CA2505" w14:textId="46993DC0" w:rsidR="003A3170" w:rsidRPr="00800706" w:rsidRDefault="003A3170" w:rsidP="00397406">
            <w:pPr>
              <w:rPr>
                <w:rFonts w:cstheme="minorHAnsi"/>
                <w:szCs w:val="20"/>
              </w:rPr>
            </w:pPr>
            <w:r w:rsidRPr="00800706">
              <w:rPr>
                <w:rFonts w:cstheme="minorHAnsi"/>
                <w:szCs w:val="20"/>
              </w:rPr>
              <w:t>SDG&amp;E</w:t>
            </w:r>
          </w:p>
        </w:tc>
        <w:tc>
          <w:tcPr>
            <w:tcW w:w="605" w:type="pct"/>
            <w:shd w:val="clear" w:color="auto" w:fill="F2F2F2" w:themeFill="background1" w:themeFillShade="F2"/>
          </w:tcPr>
          <w:p w14:paraId="4AFAE784" w14:textId="7FE2DC11" w:rsidR="003A3170" w:rsidRPr="00800706" w:rsidRDefault="003A3170" w:rsidP="00C959CA">
            <w:pPr>
              <w:rPr>
                <w:rFonts w:cstheme="minorHAnsi"/>
                <w:szCs w:val="20"/>
              </w:rPr>
            </w:pPr>
            <w:r w:rsidRPr="00800706">
              <w:rPr>
                <w:rFonts w:cstheme="minorHAnsi"/>
                <w:szCs w:val="20"/>
              </w:rPr>
              <w:t>SCE</w:t>
            </w:r>
          </w:p>
        </w:tc>
        <w:tc>
          <w:tcPr>
            <w:tcW w:w="673" w:type="pct"/>
            <w:shd w:val="clear" w:color="auto" w:fill="F2F2F2" w:themeFill="background1" w:themeFillShade="F2"/>
          </w:tcPr>
          <w:p w14:paraId="16907D5C" w14:textId="3D2178E7" w:rsidR="003A3170" w:rsidRPr="00800706" w:rsidRDefault="003A3170" w:rsidP="00D835EF">
            <w:pPr>
              <w:rPr>
                <w:rFonts w:cstheme="minorHAnsi"/>
                <w:szCs w:val="20"/>
              </w:rPr>
            </w:pPr>
            <w:r w:rsidRPr="00800706">
              <w:rPr>
                <w:rFonts w:cstheme="minorHAnsi"/>
                <w:szCs w:val="20"/>
              </w:rPr>
              <w:t>PG&amp;E</w:t>
            </w:r>
          </w:p>
        </w:tc>
        <w:tc>
          <w:tcPr>
            <w:tcW w:w="2644" w:type="pct"/>
            <w:vMerge/>
          </w:tcPr>
          <w:p w14:paraId="4025F40F" w14:textId="38634C6A" w:rsidR="003A3170" w:rsidRPr="00800706" w:rsidRDefault="003A3170" w:rsidP="005729C8">
            <w:pPr>
              <w:rPr>
                <w:rFonts w:cstheme="minorHAnsi"/>
                <w:szCs w:val="20"/>
              </w:rPr>
            </w:pPr>
          </w:p>
        </w:tc>
      </w:tr>
      <w:tr w:rsidR="00020F79" w:rsidRPr="00800706" w14:paraId="0290ADBE" w14:textId="77777777" w:rsidTr="00020F79">
        <w:trPr>
          <w:trHeight w:val="243"/>
        </w:trPr>
        <w:tc>
          <w:tcPr>
            <w:tcW w:w="539" w:type="pct"/>
          </w:tcPr>
          <w:p w14:paraId="1CE709CC" w14:textId="41FDD022" w:rsidR="00020F79" w:rsidRPr="00020F79" w:rsidRDefault="00020F79" w:rsidP="00020F79">
            <w:pPr>
              <w:rPr>
                <w:rFonts w:cstheme="minorHAnsi"/>
                <w:szCs w:val="20"/>
              </w:rPr>
            </w:pPr>
            <w:r w:rsidRPr="00020F79">
              <w:rPr>
                <w:rFonts w:cstheme="minorHAnsi"/>
                <w:szCs w:val="20"/>
              </w:rPr>
              <w:t>N/A</w:t>
            </w:r>
          </w:p>
        </w:tc>
        <w:tc>
          <w:tcPr>
            <w:tcW w:w="539" w:type="pct"/>
          </w:tcPr>
          <w:p w14:paraId="666F9F6A" w14:textId="7851FB00" w:rsidR="00020F79" w:rsidRPr="00020F79" w:rsidRDefault="00020F79" w:rsidP="00020F79">
            <w:pPr>
              <w:rPr>
                <w:rFonts w:cstheme="minorHAnsi"/>
                <w:szCs w:val="20"/>
              </w:rPr>
            </w:pPr>
            <w:r w:rsidRPr="00020F79">
              <w:rPr>
                <w:rFonts w:cstheme="minorHAnsi"/>
                <w:szCs w:val="20"/>
              </w:rPr>
              <w:t>N/A</w:t>
            </w:r>
          </w:p>
        </w:tc>
        <w:tc>
          <w:tcPr>
            <w:tcW w:w="605" w:type="pct"/>
          </w:tcPr>
          <w:p w14:paraId="63438A36" w14:textId="5C6E8A34" w:rsidR="00020F79" w:rsidRPr="00920905" w:rsidRDefault="00020F79" w:rsidP="00020F79">
            <w:pPr>
              <w:rPr>
                <w:rFonts w:cstheme="minorHAnsi"/>
                <w:color w:val="FF0000"/>
                <w:szCs w:val="20"/>
              </w:rPr>
            </w:pPr>
            <w:r>
              <w:rPr>
                <w:rFonts w:cstheme="minorHAnsi"/>
                <w:szCs w:val="20"/>
              </w:rPr>
              <w:t>CE-92392</w:t>
            </w:r>
          </w:p>
        </w:tc>
        <w:tc>
          <w:tcPr>
            <w:tcW w:w="673" w:type="pct"/>
          </w:tcPr>
          <w:p w14:paraId="311A1841" w14:textId="454411A0" w:rsidR="00020F79" w:rsidRPr="00020F79" w:rsidRDefault="00020F79" w:rsidP="00020F79">
            <w:pPr>
              <w:rPr>
                <w:rFonts w:cstheme="minorHAnsi"/>
                <w:szCs w:val="20"/>
              </w:rPr>
            </w:pPr>
            <w:r w:rsidRPr="00020F79">
              <w:rPr>
                <w:rFonts w:cstheme="minorHAnsi"/>
                <w:szCs w:val="20"/>
              </w:rPr>
              <w:t>N/A</w:t>
            </w:r>
          </w:p>
        </w:tc>
        <w:tc>
          <w:tcPr>
            <w:tcW w:w="2644" w:type="pct"/>
          </w:tcPr>
          <w:p w14:paraId="512138E6" w14:textId="3CEA5E3B" w:rsidR="00020F79" w:rsidRPr="00920905" w:rsidRDefault="00020F79" w:rsidP="00020F79">
            <w:pPr>
              <w:rPr>
                <w:color w:val="FF0000"/>
              </w:rPr>
            </w:pPr>
            <w:r w:rsidRPr="00883D4E">
              <w:rPr>
                <w:rFonts w:ascii="Calibri" w:hAnsi="Calibri"/>
                <w:szCs w:val="20"/>
              </w:rPr>
              <w:t>Energy Star 3.0 Component Equipment replacing</w:t>
            </w:r>
            <w:r w:rsidRPr="00883D4E">
              <w:rPr>
                <w:rFonts w:ascii="Calibri" w:hAnsi="Calibri"/>
                <w:szCs w:val="20"/>
              </w:rPr>
              <w:br/>
            </w:r>
            <w:r>
              <w:rPr>
                <w:rFonts w:ascii="Calibri" w:hAnsi="Calibri"/>
                <w:szCs w:val="20"/>
              </w:rPr>
              <w:t>T20</w:t>
            </w:r>
            <w:r w:rsidRPr="00883D4E">
              <w:rPr>
                <w:rFonts w:ascii="Calibri" w:hAnsi="Calibri"/>
                <w:szCs w:val="20"/>
              </w:rPr>
              <w:t xml:space="preserve"> Component Equipment</w:t>
            </w:r>
          </w:p>
        </w:tc>
      </w:tr>
      <w:tr w:rsidR="00020F79" w:rsidRPr="00800706" w14:paraId="3EC8DDF0" w14:textId="77777777" w:rsidTr="00020F79">
        <w:trPr>
          <w:trHeight w:val="243"/>
        </w:trPr>
        <w:tc>
          <w:tcPr>
            <w:tcW w:w="539" w:type="pct"/>
          </w:tcPr>
          <w:p w14:paraId="036611DE" w14:textId="41267FDE" w:rsidR="00020F79" w:rsidRPr="00020F79" w:rsidRDefault="00020F79" w:rsidP="00020F79">
            <w:pPr>
              <w:rPr>
                <w:rFonts w:cstheme="minorHAnsi"/>
                <w:szCs w:val="20"/>
              </w:rPr>
            </w:pPr>
            <w:r w:rsidRPr="00020F79">
              <w:rPr>
                <w:rFonts w:cstheme="minorHAnsi"/>
                <w:szCs w:val="20"/>
              </w:rPr>
              <w:t>N/A</w:t>
            </w:r>
          </w:p>
        </w:tc>
        <w:tc>
          <w:tcPr>
            <w:tcW w:w="539" w:type="pct"/>
          </w:tcPr>
          <w:p w14:paraId="7DC81BD5" w14:textId="7C17320C" w:rsidR="00020F79" w:rsidRPr="00020F79" w:rsidRDefault="00020F79" w:rsidP="00020F79">
            <w:pPr>
              <w:rPr>
                <w:rFonts w:cstheme="minorHAnsi"/>
                <w:szCs w:val="20"/>
              </w:rPr>
            </w:pPr>
            <w:r w:rsidRPr="00020F79">
              <w:rPr>
                <w:rFonts w:cstheme="minorHAnsi"/>
                <w:szCs w:val="20"/>
              </w:rPr>
              <w:t>N/A</w:t>
            </w:r>
          </w:p>
        </w:tc>
        <w:tc>
          <w:tcPr>
            <w:tcW w:w="605" w:type="pct"/>
          </w:tcPr>
          <w:p w14:paraId="00E0B555" w14:textId="17B8DE8F" w:rsidR="00020F79" w:rsidRPr="00350BF1" w:rsidRDefault="00020F79" w:rsidP="00020F79">
            <w:pPr>
              <w:rPr>
                <w:rFonts w:cstheme="minorHAnsi"/>
                <w:szCs w:val="20"/>
              </w:rPr>
            </w:pPr>
            <w:r>
              <w:rPr>
                <w:rFonts w:cstheme="minorHAnsi"/>
                <w:szCs w:val="20"/>
              </w:rPr>
              <w:t>CE-25413</w:t>
            </w:r>
          </w:p>
        </w:tc>
        <w:tc>
          <w:tcPr>
            <w:tcW w:w="673" w:type="pct"/>
          </w:tcPr>
          <w:p w14:paraId="479924EB" w14:textId="18BB6856" w:rsidR="00020F79" w:rsidRPr="00020F79" w:rsidRDefault="00020F79" w:rsidP="00020F79">
            <w:pPr>
              <w:rPr>
                <w:rFonts w:cstheme="minorHAnsi"/>
                <w:szCs w:val="20"/>
              </w:rPr>
            </w:pPr>
            <w:r w:rsidRPr="00020F79">
              <w:rPr>
                <w:rFonts w:cstheme="minorHAnsi"/>
                <w:szCs w:val="20"/>
              </w:rPr>
              <w:t>N/A</w:t>
            </w:r>
          </w:p>
        </w:tc>
        <w:tc>
          <w:tcPr>
            <w:tcW w:w="2644" w:type="pct"/>
          </w:tcPr>
          <w:p w14:paraId="592A1733" w14:textId="062DCA64" w:rsidR="00020F79" w:rsidRPr="00920905" w:rsidRDefault="00020F79" w:rsidP="00020F79">
            <w:r w:rsidRPr="00883D4E">
              <w:rPr>
                <w:rFonts w:ascii="Calibri" w:hAnsi="Calibri"/>
                <w:szCs w:val="20"/>
              </w:rPr>
              <w:t>Energy Star 3.0 Compact Stereo replacing</w:t>
            </w:r>
            <w:r w:rsidRPr="00883D4E">
              <w:rPr>
                <w:rFonts w:ascii="Calibri" w:hAnsi="Calibri"/>
                <w:szCs w:val="20"/>
              </w:rPr>
              <w:br/>
            </w:r>
            <w:r>
              <w:rPr>
                <w:rFonts w:ascii="Calibri" w:hAnsi="Calibri"/>
                <w:szCs w:val="20"/>
              </w:rPr>
              <w:t>T20</w:t>
            </w:r>
            <w:r w:rsidRPr="00883D4E">
              <w:rPr>
                <w:rFonts w:ascii="Calibri" w:hAnsi="Calibri"/>
                <w:szCs w:val="20"/>
              </w:rPr>
              <w:t xml:space="preserve"> Compact Stereo</w:t>
            </w:r>
          </w:p>
        </w:tc>
      </w:tr>
      <w:tr w:rsidR="00020F79" w:rsidRPr="00800706" w14:paraId="2E9FCF64" w14:textId="77777777" w:rsidTr="00020F79">
        <w:trPr>
          <w:trHeight w:val="243"/>
        </w:trPr>
        <w:tc>
          <w:tcPr>
            <w:tcW w:w="539" w:type="pct"/>
          </w:tcPr>
          <w:p w14:paraId="4697D52A" w14:textId="7D04477A" w:rsidR="00020F79" w:rsidRPr="00020F79" w:rsidRDefault="00020F79" w:rsidP="00020F79">
            <w:pPr>
              <w:rPr>
                <w:rFonts w:cstheme="minorHAnsi"/>
                <w:szCs w:val="20"/>
              </w:rPr>
            </w:pPr>
            <w:r w:rsidRPr="00020F79">
              <w:rPr>
                <w:rFonts w:cstheme="minorHAnsi"/>
                <w:szCs w:val="20"/>
              </w:rPr>
              <w:t>N/A</w:t>
            </w:r>
          </w:p>
        </w:tc>
        <w:tc>
          <w:tcPr>
            <w:tcW w:w="539" w:type="pct"/>
          </w:tcPr>
          <w:p w14:paraId="49D97AC8" w14:textId="20E7EABA" w:rsidR="00020F79" w:rsidRPr="00020F79" w:rsidRDefault="00020F79" w:rsidP="00020F79">
            <w:pPr>
              <w:rPr>
                <w:rFonts w:cstheme="minorHAnsi"/>
                <w:szCs w:val="20"/>
              </w:rPr>
            </w:pPr>
            <w:r w:rsidRPr="00020F79">
              <w:rPr>
                <w:rFonts w:cstheme="minorHAnsi"/>
                <w:szCs w:val="20"/>
              </w:rPr>
              <w:t>N/A</w:t>
            </w:r>
          </w:p>
        </w:tc>
        <w:tc>
          <w:tcPr>
            <w:tcW w:w="605" w:type="pct"/>
          </w:tcPr>
          <w:p w14:paraId="37483248" w14:textId="2A3EDC7B" w:rsidR="00020F79" w:rsidRPr="00350BF1" w:rsidRDefault="00020F79" w:rsidP="00020F79">
            <w:pPr>
              <w:rPr>
                <w:rFonts w:cstheme="minorHAnsi"/>
                <w:szCs w:val="20"/>
              </w:rPr>
            </w:pPr>
            <w:r>
              <w:rPr>
                <w:rFonts w:cstheme="minorHAnsi"/>
                <w:szCs w:val="20"/>
              </w:rPr>
              <w:t>CE-17389</w:t>
            </w:r>
          </w:p>
        </w:tc>
        <w:tc>
          <w:tcPr>
            <w:tcW w:w="673" w:type="pct"/>
          </w:tcPr>
          <w:p w14:paraId="67BDD603" w14:textId="689E5FB1" w:rsidR="00020F79" w:rsidRPr="00020F79" w:rsidRDefault="00020F79" w:rsidP="00020F79">
            <w:pPr>
              <w:rPr>
                <w:rFonts w:cstheme="minorHAnsi"/>
                <w:szCs w:val="20"/>
              </w:rPr>
            </w:pPr>
            <w:r w:rsidRPr="00020F79">
              <w:rPr>
                <w:rFonts w:cstheme="minorHAnsi"/>
                <w:szCs w:val="20"/>
              </w:rPr>
              <w:t>N/A</w:t>
            </w:r>
          </w:p>
        </w:tc>
        <w:tc>
          <w:tcPr>
            <w:tcW w:w="2644" w:type="pct"/>
          </w:tcPr>
          <w:p w14:paraId="78C81378" w14:textId="25BA0059" w:rsidR="00020F79" w:rsidRPr="00920905" w:rsidRDefault="00020F79" w:rsidP="00020F79">
            <w:r w:rsidRPr="00883D4E">
              <w:rPr>
                <w:rFonts w:ascii="Calibri" w:hAnsi="Calibri"/>
                <w:szCs w:val="20"/>
              </w:rPr>
              <w:t>Energy Star 3.0 MP3 Docking Station replacing</w:t>
            </w:r>
            <w:r w:rsidRPr="00883D4E">
              <w:rPr>
                <w:rFonts w:ascii="Calibri" w:hAnsi="Calibri"/>
                <w:szCs w:val="20"/>
              </w:rPr>
              <w:br/>
            </w:r>
            <w:r>
              <w:rPr>
                <w:rFonts w:ascii="Calibri" w:hAnsi="Calibri"/>
                <w:szCs w:val="20"/>
              </w:rPr>
              <w:t>T20</w:t>
            </w:r>
            <w:r w:rsidRPr="00883D4E">
              <w:rPr>
                <w:rFonts w:ascii="Calibri" w:hAnsi="Calibri"/>
                <w:szCs w:val="20"/>
              </w:rPr>
              <w:t xml:space="preserve"> MP3 Docking Station</w:t>
            </w:r>
          </w:p>
        </w:tc>
      </w:tr>
      <w:tr w:rsidR="00020F79" w:rsidRPr="00800706" w14:paraId="7FB38629" w14:textId="77777777" w:rsidTr="00020F79">
        <w:trPr>
          <w:trHeight w:val="243"/>
        </w:trPr>
        <w:tc>
          <w:tcPr>
            <w:tcW w:w="539" w:type="pct"/>
          </w:tcPr>
          <w:p w14:paraId="43E3FF47" w14:textId="28371FBD" w:rsidR="00020F79" w:rsidRPr="00020F79" w:rsidRDefault="00020F79" w:rsidP="00020F79">
            <w:pPr>
              <w:rPr>
                <w:rFonts w:cstheme="minorHAnsi"/>
                <w:szCs w:val="20"/>
              </w:rPr>
            </w:pPr>
            <w:r w:rsidRPr="00020F79">
              <w:rPr>
                <w:rFonts w:cstheme="minorHAnsi"/>
                <w:szCs w:val="20"/>
              </w:rPr>
              <w:t>N/A</w:t>
            </w:r>
          </w:p>
        </w:tc>
        <w:tc>
          <w:tcPr>
            <w:tcW w:w="539" w:type="pct"/>
          </w:tcPr>
          <w:p w14:paraId="1CC5195E" w14:textId="7C24987D" w:rsidR="00020F79" w:rsidRPr="00020F79" w:rsidRDefault="00020F79" w:rsidP="00020F79">
            <w:pPr>
              <w:rPr>
                <w:rFonts w:cstheme="minorHAnsi"/>
                <w:szCs w:val="20"/>
              </w:rPr>
            </w:pPr>
            <w:r w:rsidRPr="00020F79">
              <w:rPr>
                <w:rFonts w:cstheme="minorHAnsi"/>
                <w:szCs w:val="20"/>
              </w:rPr>
              <w:t>N/A</w:t>
            </w:r>
          </w:p>
        </w:tc>
        <w:tc>
          <w:tcPr>
            <w:tcW w:w="605" w:type="pct"/>
          </w:tcPr>
          <w:p w14:paraId="506AE511" w14:textId="489D2DEE" w:rsidR="00020F79" w:rsidRPr="00350BF1" w:rsidRDefault="00020F79" w:rsidP="00020F79">
            <w:pPr>
              <w:rPr>
                <w:rFonts w:cstheme="minorHAnsi"/>
                <w:szCs w:val="20"/>
              </w:rPr>
            </w:pPr>
            <w:r>
              <w:rPr>
                <w:rFonts w:cstheme="minorHAnsi"/>
                <w:szCs w:val="20"/>
              </w:rPr>
              <w:t>CE-92565</w:t>
            </w:r>
          </w:p>
        </w:tc>
        <w:tc>
          <w:tcPr>
            <w:tcW w:w="673" w:type="pct"/>
          </w:tcPr>
          <w:p w14:paraId="2FE2A6AD" w14:textId="1EC9E8D6" w:rsidR="00020F79" w:rsidRPr="00020F79" w:rsidRDefault="00020F79" w:rsidP="00020F79">
            <w:pPr>
              <w:rPr>
                <w:rFonts w:cstheme="minorHAnsi"/>
                <w:szCs w:val="20"/>
              </w:rPr>
            </w:pPr>
            <w:r w:rsidRPr="00020F79">
              <w:rPr>
                <w:rFonts w:cstheme="minorHAnsi"/>
                <w:szCs w:val="20"/>
              </w:rPr>
              <w:t>N/A</w:t>
            </w:r>
          </w:p>
        </w:tc>
        <w:tc>
          <w:tcPr>
            <w:tcW w:w="2644" w:type="pct"/>
          </w:tcPr>
          <w:p w14:paraId="25210B19" w14:textId="6BAC1BA3" w:rsidR="00020F79" w:rsidRPr="00920905" w:rsidRDefault="00020F79" w:rsidP="00020F79">
            <w:r w:rsidRPr="00883D4E">
              <w:rPr>
                <w:rFonts w:ascii="Calibri" w:hAnsi="Calibri"/>
                <w:szCs w:val="20"/>
              </w:rPr>
              <w:t>Energy Star 3.0 HTIB replacing</w:t>
            </w:r>
            <w:r w:rsidRPr="00883D4E">
              <w:rPr>
                <w:rFonts w:ascii="Calibri" w:hAnsi="Calibri"/>
                <w:szCs w:val="20"/>
              </w:rPr>
              <w:br/>
            </w:r>
            <w:r>
              <w:rPr>
                <w:rFonts w:ascii="Calibri" w:hAnsi="Calibri"/>
                <w:szCs w:val="20"/>
              </w:rPr>
              <w:t>T20</w:t>
            </w:r>
            <w:r w:rsidRPr="00883D4E">
              <w:rPr>
                <w:rFonts w:ascii="Calibri" w:hAnsi="Calibri"/>
                <w:szCs w:val="20"/>
              </w:rPr>
              <w:t xml:space="preserve"> HTIB</w:t>
            </w:r>
          </w:p>
        </w:tc>
      </w:tr>
      <w:tr w:rsidR="00020F79" w:rsidRPr="00800706" w14:paraId="56EE1706" w14:textId="77777777" w:rsidTr="00020F79">
        <w:trPr>
          <w:trHeight w:val="243"/>
        </w:trPr>
        <w:tc>
          <w:tcPr>
            <w:tcW w:w="539" w:type="pct"/>
          </w:tcPr>
          <w:p w14:paraId="21D3910F" w14:textId="65C9586B" w:rsidR="00020F79" w:rsidRPr="00020F79" w:rsidRDefault="00020F79" w:rsidP="00020F79">
            <w:pPr>
              <w:rPr>
                <w:rFonts w:cstheme="minorHAnsi"/>
                <w:szCs w:val="20"/>
              </w:rPr>
            </w:pPr>
            <w:r w:rsidRPr="00020F79">
              <w:rPr>
                <w:rFonts w:cstheme="minorHAnsi"/>
                <w:szCs w:val="20"/>
              </w:rPr>
              <w:t>N/A</w:t>
            </w:r>
          </w:p>
        </w:tc>
        <w:tc>
          <w:tcPr>
            <w:tcW w:w="539" w:type="pct"/>
          </w:tcPr>
          <w:p w14:paraId="4C70BAE6" w14:textId="22FAF916" w:rsidR="00020F79" w:rsidRPr="00020F79" w:rsidRDefault="00020F79" w:rsidP="00020F79">
            <w:pPr>
              <w:rPr>
                <w:rFonts w:cstheme="minorHAnsi"/>
                <w:szCs w:val="20"/>
              </w:rPr>
            </w:pPr>
            <w:r w:rsidRPr="00020F79">
              <w:rPr>
                <w:rFonts w:cstheme="minorHAnsi"/>
                <w:szCs w:val="20"/>
              </w:rPr>
              <w:t>N/A</w:t>
            </w:r>
          </w:p>
        </w:tc>
        <w:tc>
          <w:tcPr>
            <w:tcW w:w="605" w:type="pct"/>
          </w:tcPr>
          <w:p w14:paraId="1BBEEA37" w14:textId="50F7D5BB" w:rsidR="00020F79" w:rsidRPr="00350BF1" w:rsidRDefault="00020F79" w:rsidP="00020F79">
            <w:pPr>
              <w:rPr>
                <w:rFonts w:cstheme="minorHAnsi"/>
                <w:szCs w:val="20"/>
              </w:rPr>
            </w:pPr>
            <w:r>
              <w:rPr>
                <w:rFonts w:cstheme="minorHAnsi"/>
                <w:szCs w:val="20"/>
              </w:rPr>
              <w:t>CE-59948</w:t>
            </w:r>
          </w:p>
        </w:tc>
        <w:tc>
          <w:tcPr>
            <w:tcW w:w="673" w:type="pct"/>
          </w:tcPr>
          <w:p w14:paraId="062BFF99" w14:textId="42F623EC" w:rsidR="00020F79" w:rsidRPr="00020F79" w:rsidRDefault="00020F79" w:rsidP="00020F79">
            <w:pPr>
              <w:rPr>
                <w:rFonts w:cstheme="minorHAnsi"/>
                <w:szCs w:val="20"/>
              </w:rPr>
            </w:pPr>
            <w:r w:rsidRPr="00020F79">
              <w:rPr>
                <w:rFonts w:cstheme="minorHAnsi"/>
                <w:szCs w:val="20"/>
              </w:rPr>
              <w:t>N/A</w:t>
            </w:r>
          </w:p>
        </w:tc>
        <w:tc>
          <w:tcPr>
            <w:tcW w:w="2644" w:type="pct"/>
          </w:tcPr>
          <w:p w14:paraId="60F94C39" w14:textId="44AD3D17" w:rsidR="00020F79" w:rsidRPr="00920905" w:rsidRDefault="00020F79" w:rsidP="00020F79">
            <w:r w:rsidRPr="00883D4E">
              <w:rPr>
                <w:rFonts w:ascii="Calibri" w:hAnsi="Calibri"/>
                <w:szCs w:val="20"/>
              </w:rPr>
              <w:t>Energy Star 3.0 Clock Radio replacing</w:t>
            </w:r>
            <w:r w:rsidRPr="00883D4E">
              <w:rPr>
                <w:rFonts w:ascii="Calibri" w:hAnsi="Calibri"/>
                <w:szCs w:val="20"/>
              </w:rPr>
              <w:br/>
            </w:r>
            <w:r>
              <w:rPr>
                <w:rFonts w:ascii="Calibri" w:hAnsi="Calibri"/>
                <w:szCs w:val="20"/>
              </w:rPr>
              <w:t>T20</w:t>
            </w:r>
            <w:r w:rsidRPr="00883D4E">
              <w:rPr>
                <w:rFonts w:ascii="Calibri" w:hAnsi="Calibri"/>
                <w:szCs w:val="20"/>
              </w:rPr>
              <w:t xml:space="preserve"> Clock Radio</w:t>
            </w:r>
          </w:p>
        </w:tc>
      </w:tr>
    </w:tbl>
    <w:p w14:paraId="3AF714EF" w14:textId="77777777" w:rsidR="00760CDC" w:rsidRDefault="00760CDC" w:rsidP="00697868">
      <w:pPr>
        <w:pStyle w:val="Reminders"/>
        <w:rPr>
          <w:rFonts w:asciiTheme="minorHAnsi" w:hAnsiTheme="minorHAnsi" w:cstheme="minorHAnsi"/>
          <w:i w:val="0"/>
          <w:szCs w:val="22"/>
        </w:rPr>
      </w:pPr>
    </w:p>
    <w:p w14:paraId="3909FAF2" w14:textId="4FD0F7F5" w:rsidR="00CD40D2" w:rsidRPr="00883D4E" w:rsidRDefault="00CD40D2" w:rsidP="00CD40D2">
      <w:pPr>
        <w:spacing w:before="40" w:after="40"/>
        <w:rPr>
          <w:rFonts w:cs="Arial"/>
          <w:szCs w:val="22"/>
        </w:rPr>
      </w:pPr>
      <w:r w:rsidRPr="00883D4E">
        <w:rPr>
          <w:rFonts w:cstheme="minorHAnsi"/>
          <w:szCs w:val="22"/>
        </w:rPr>
        <w:t xml:space="preserve">This measure only applies to Residential building types, which are </w:t>
      </w:r>
      <w:r w:rsidRPr="00883D4E">
        <w:rPr>
          <w:rFonts w:ascii="Calibri" w:hAnsi="Calibri" w:cs="Arial"/>
          <w:szCs w:val="22"/>
        </w:rPr>
        <w:t xml:space="preserve">Residential Mobile Home - Double-Wide, </w:t>
      </w:r>
      <w:r w:rsidRPr="00883D4E">
        <w:rPr>
          <w:rFonts w:cs="Arial"/>
          <w:szCs w:val="22"/>
        </w:rPr>
        <w:t xml:space="preserve">Residential Multi-family (common and dwelling areas), and Residential Single-family. </w:t>
      </w:r>
      <w:r>
        <w:rPr>
          <w:rFonts w:cs="Arial"/>
          <w:szCs w:val="22"/>
        </w:rPr>
        <w:t xml:space="preserve"> </w:t>
      </w:r>
      <w:r w:rsidRPr="00883D4E">
        <w:rPr>
          <w:rFonts w:cs="Arial"/>
          <w:szCs w:val="22"/>
        </w:rPr>
        <w:t>Additionally,</w:t>
      </w:r>
      <w:r>
        <w:rPr>
          <w:rFonts w:cs="Arial"/>
          <w:szCs w:val="22"/>
        </w:rPr>
        <w:t xml:space="preserve"> proposed</w:t>
      </w:r>
      <w:r w:rsidRPr="00883D4E">
        <w:rPr>
          <w:rFonts w:cs="Arial"/>
          <w:szCs w:val="22"/>
        </w:rPr>
        <w:t xml:space="preserve"> </w:t>
      </w:r>
      <w:r w:rsidRPr="00883D4E">
        <w:rPr>
          <w:rFonts w:cstheme="minorHAnsi"/>
          <w:szCs w:val="22"/>
        </w:rPr>
        <w:t>Audio Equipment must satisfy Energy Star version 3.0 requirements [</w:t>
      </w:r>
      <w:r>
        <w:rPr>
          <w:rFonts w:cstheme="minorHAnsi"/>
          <w:szCs w:val="22"/>
        </w:rPr>
        <w:t>376</w:t>
      </w:r>
      <w:r w:rsidRPr="00883D4E">
        <w:rPr>
          <w:rFonts w:cstheme="minorHAnsi"/>
          <w:szCs w:val="22"/>
        </w:rPr>
        <w:t>] in order to</w:t>
      </w:r>
      <w:r>
        <w:rPr>
          <w:rFonts w:cstheme="minorHAnsi"/>
          <w:szCs w:val="22"/>
        </w:rPr>
        <w:t xml:space="preserve"> be eligible for this measure</w:t>
      </w:r>
      <w:r w:rsidRPr="00883D4E">
        <w:rPr>
          <w:rFonts w:cstheme="minorHAnsi"/>
          <w:szCs w:val="22"/>
        </w:rPr>
        <w:t xml:space="preserve">.  </w:t>
      </w:r>
      <w:r>
        <w:t xml:space="preserve">Table </w:t>
      </w:r>
      <w:r w:rsidRPr="00883D4E">
        <w:rPr>
          <w:rFonts w:cstheme="minorHAnsi"/>
          <w:szCs w:val="22"/>
        </w:rPr>
        <w:t>below shows the timeline of Energy Star publications.</w:t>
      </w:r>
    </w:p>
    <w:p w14:paraId="4EECDB5F" w14:textId="05EF7357" w:rsidR="00CD40D2" w:rsidRPr="00883D4E" w:rsidRDefault="00CD40D2" w:rsidP="00CD40D2">
      <w:pPr>
        <w:keepNext/>
        <w:spacing w:before="240"/>
        <w:rPr>
          <w:b/>
          <w:bCs/>
          <w:szCs w:val="3276"/>
        </w:rPr>
      </w:pPr>
      <w:r w:rsidRPr="00883D4E">
        <w:rPr>
          <w:b/>
          <w:bCs/>
          <w:szCs w:val="3276"/>
        </w:rPr>
        <w:t>ENERGY STAR Effective Dates</w:t>
      </w:r>
    </w:p>
    <w:tbl>
      <w:tblPr>
        <w:tblStyle w:val="TableGrid1"/>
        <w:tblW w:w="4974" w:type="pct"/>
        <w:tblLayout w:type="fixed"/>
        <w:tblLook w:val="04A0" w:firstRow="1" w:lastRow="0" w:firstColumn="1" w:lastColumn="0" w:noHBand="0" w:noVBand="1"/>
      </w:tblPr>
      <w:tblGrid>
        <w:gridCol w:w="1609"/>
        <w:gridCol w:w="1858"/>
        <w:gridCol w:w="1551"/>
        <w:gridCol w:w="1338"/>
        <w:gridCol w:w="1553"/>
        <w:gridCol w:w="1392"/>
      </w:tblGrid>
      <w:tr w:rsidR="00CD40D2" w:rsidRPr="00883D4E" w14:paraId="77DB0A38" w14:textId="77777777" w:rsidTr="00CD40D2">
        <w:tc>
          <w:tcPr>
            <w:tcW w:w="1647" w:type="dxa"/>
            <w:shd w:val="clear" w:color="auto" w:fill="D9D9D9" w:themeFill="background1" w:themeFillShade="D9"/>
            <w:hideMark/>
          </w:tcPr>
          <w:p w14:paraId="6FA8B3F6" w14:textId="77777777" w:rsidR="00CD40D2" w:rsidRPr="00CD40D2" w:rsidRDefault="00CD40D2" w:rsidP="009977CA">
            <w:pPr>
              <w:rPr>
                <w:rFonts w:cs="Arial"/>
                <w:b/>
                <w:bCs/>
                <w:sz w:val="19"/>
                <w:szCs w:val="19"/>
              </w:rPr>
            </w:pPr>
            <w:r w:rsidRPr="00CD40D2">
              <w:rPr>
                <w:rFonts w:cs="Arial"/>
                <w:b/>
                <w:sz w:val="19"/>
                <w:szCs w:val="19"/>
              </w:rPr>
              <w:t>Audio/Video Product</w:t>
            </w:r>
          </w:p>
        </w:tc>
        <w:tc>
          <w:tcPr>
            <w:tcW w:w="1905" w:type="dxa"/>
            <w:shd w:val="clear" w:color="auto" w:fill="D9D9D9" w:themeFill="background1" w:themeFillShade="D9"/>
            <w:hideMark/>
          </w:tcPr>
          <w:p w14:paraId="360CC626" w14:textId="77777777" w:rsidR="00CD40D2" w:rsidRPr="00CD40D2" w:rsidRDefault="00CD40D2" w:rsidP="009977CA">
            <w:pPr>
              <w:rPr>
                <w:rFonts w:cs="Arial"/>
                <w:b/>
                <w:sz w:val="19"/>
                <w:szCs w:val="19"/>
              </w:rPr>
            </w:pPr>
            <w:r w:rsidRPr="00CD40D2">
              <w:rPr>
                <w:rFonts w:cs="Arial"/>
                <w:b/>
                <w:sz w:val="19"/>
                <w:szCs w:val="19"/>
              </w:rPr>
              <w:t>Version 1.0</w:t>
            </w:r>
          </w:p>
          <w:p w14:paraId="231A7B4B" w14:textId="77777777" w:rsidR="00CD40D2" w:rsidRPr="00CD40D2" w:rsidRDefault="00CD40D2" w:rsidP="009977CA">
            <w:pPr>
              <w:rPr>
                <w:rFonts w:cs="Arial"/>
                <w:b/>
                <w:bCs/>
                <w:sz w:val="19"/>
                <w:szCs w:val="19"/>
              </w:rPr>
            </w:pPr>
            <w:r w:rsidRPr="00CD40D2">
              <w:rPr>
                <w:rFonts w:cs="Arial"/>
                <w:b/>
                <w:sz w:val="19"/>
                <w:szCs w:val="19"/>
              </w:rPr>
              <w:t xml:space="preserve">Phase 1 </w:t>
            </w:r>
          </w:p>
        </w:tc>
        <w:tc>
          <w:tcPr>
            <w:tcW w:w="1589" w:type="dxa"/>
            <w:shd w:val="clear" w:color="auto" w:fill="D9D9D9" w:themeFill="background1" w:themeFillShade="D9"/>
            <w:hideMark/>
          </w:tcPr>
          <w:p w14:paraId="49F8BDC5" w14:textId="77777777" w:rsidR="00CD40D2" w:rsidRPr="00CD40D2" w:rsidRDefault="00CD40D2" w:rsidP="009977CA">
            <w:pPr>
              <w:rPr>
                <w:rFonts w:cs="Arial"/>
                <w:b/>
                <w:sz w:val="19"/>
                <w:szCs w:val="19"/>
              </w:rPr>
            </w:pPr>
            <w:r w:rsidRPr="00CD40D2">
              <w:rPr>
                <w:rFonts w:cs="Arial"/>
                <w:b/>
                <w:sz w:val="19"/>
                <w:szCs w:val="19"/>
              </w:rPr>
              <w:t>Version 1.0</w:t>
            </w:r>
          </w:p>
          <w:p w14:paraId="6694FA04" w14:textId="77777777" w:rsidR="00CD40D2" w:rsidRPr="00CD40D2" w:rsidRDefault="00CD40D2" w:rsidP="009977CA">
            <w:pPr>
              <w:rPr>
                <w:rFonts w:cs="Arial"/>
                <w:b/>
                <w:bCs/>
                <w:sz w:val="19"/>
                <w:szCs w:val="19"/>
              </w:rPr>
            </w:pPr>
            <w:r w:rsidRPr="00CD40D2">
              <w:rPr>
                <w:rFonts w:cs="Arial"/>
                <w:b/>
                <w:sz w:val="19"/>
                <w:szCs w:val="19"/>
              </w:rPr>
              <w:t>Phase 2</w:t>
            </w:r>
          </w:p>
        </w:tc>
        <w:tc>
          <w:tcPr>
            <w:tcW w:w="1370" w:type="dxa"/>
            <w:shd w:val="clear" w:color="auto" w:fill="D9D9D9" w:themeFill="background1" w:themeFillShade="D9"/>
          </w:tcPr>
          <w:p w14:paraId="7C486848" w14:textId="77777777" w:rsidR="00CD40D2" w:rsidRPr="00CD40D2" w:rsidRDefault="00CD40D2" w:rsidP="009977CA">
            <w:pPr>
              <w:rPr>
                <w:rFonts w:cs="Arial"/>
                <w:b/>
                <w:sz w:val="19"/>
                <w:szCs w:val="19"/>
              </w:rPr>
            </w:pPr>
            <w:r w:rsidRPr="00CD40D2">
              <w:rPr>
                <w:rFonts w:cs="Arial"/>
                <w:b/>
                <w:sz w:val="19"/>
                <w:szCs w:val="19"/>
              </w:rPr>
              <w:t>Version 2.0</w:t>
            </w:r>
          </w:p>
          <w:p w14:paraId="00D58387" w14:textId="77777777" w:rsidR="00CD40D2" w:rsidRPr="00CD40D2" w:rsidRDefault="00CD40D2" w:rsidP="009977CA">
            <w:pPr>
              <w:rPr>
                <w:rFonts w:cs="Arial"/>
                <w:b/>
                <w:bCs/>
                <w:sz w:val="19"/>
                <w:szCs w:val="19"/>
              </w:rPr>
            </w:pPr>
            <w:r w:rsidRPr="00CD40D2">
              <w:rPr>
                <w:rFonts w:cs="Arial"/>
                <w:b/>
                <w:sz w:val="19"/>
                <w:szCs w:val="19"/>
              </w:rPr>
              <w:t xml:space="preserve">Tier 2 </w:t>
            </w:r>
          </w:p>
        </w:tc>
        <w:tc>
          <w:tcPr>
            <w:tcW w:w="1591" w:type="dxa"/>
            <w:shd w:val="clear" w:color="auto" w:fill="D9D9D9" w:themeFill="background1" w:themeFillShade="D9"/>
          </w:tcPr>
          <w:p w14:paraId="1A237EC7" w14:textId="77777777" w:rsidR="00CD40D2" w:rsidRPr="00CD40D2" w:rsidRDefault="00CD40D2" w:rsidP="009977CA">
            <w:pPr>
              <w:rPr>
                <w:rFonts w:cs="Arial"/>
                <w:b/>
                <w:sz w:val="19"/>
                <w:szCs w:val="19"/>
              </w:rPr>
            </w:pPr>
            <w:r w:rsidRPr="00CD40D2">
              <w:rPr>
                <w:rFonts w:cs="Arial"/>
                <w:b/>
                <w:sz w:val="19"/>
                <w:szCs w:val="19"/>
              </w:rPr>
              <w:t>Version 2.0</w:t>
            </w:r>
          </w:p>
          <w:p w14:paraId="5EC35CA1" w14:textId="77777777" w:rsidR="00CD40D2" w:rsidRPr="00CD40D2" w:rsidRDefault="00CD40D2" w:rsidP="009977CA">
            <w:pPr>
              <w:rPr>
                <w:rFonts w:cs="Arial"/>
                <w:b/>
                <w:bCs/>
                <w:sz w:val="19"/>
                <w:szCs w:val="19"/>
              </w:rPr>
            </w:pPr>
            <w:r w:rsidRPr="00CD40D2">
              <w:rPr>
                <w:rFonts w:cs="Arial"/>
                <w:b/>
                <w:sz w:val="19"/>
                <w:szCs w:val="19"/>
              </w:rPr>
              <w:t>Tier 3</w:t>
            </w:r>
          </w:p>
        </w:tc>
        <w:tc>
          <w:tcPr>
            <w:tcW w:w="1425" w:type="dxa"/>
            <w:shd w:val="clear" w:color="auto" w:fill="D9D9D9" w:themeFill="background1" w:themeFillShade="D9"/>
          </w:tcPr>
          <w:p w14:paraId="07C564A5" w14:textId="77777777" w:rsidR="00CD40D2" w:rsidRPr="00CD40D2" w:rsidRDefault="00CD40D2" w:rsidP="009977CA">
            <w:pPr>
              <w:rPr>
                <w:rFonts w:cs="Arial"/>
                <w:b/>
                <w:sz w:val="19"/>
                <w:szCs w:val="19"/>
              </w:rPr>
            </w:pPr>
            <w:r w:rsidRPr="00CD40D2">
              <w:rPr>
                <w:rFonts w:cs="Arial"/>
                <w:b/>
                <w:sz w:val="19"/>
                <w:szCs w:val="19"/>
              </w:rPr>
              <w:t>Version 3.0</w:t>
            </w:r>
          </w:p>
          <w:p w14:paraId="3AB2C923" w14:textId="77777777" w:rsidR="00CD40D2" w:rsidRPr="00CD40D2" w:rsidRDefault="00CD40D2" w:rsidP="009977CA">
            <w:pPr>
              <w:rPr>
                <w:rFonts w:cs="Arial"/>
                <w:b/>
                <w:sz w:val="19"/>
                <w:szCs w:val="19"/>
              </w:rPr>
            </w:pPr>
          </w:p>
        </w:tc>
      </w:tr>
      <w:tr w:rsidR="00CD40D2" w:rsidRPr="00883D4E" w14:paraId="2C3C25E5" w14:textId="77777777" w:rsidTr="00CD40D2">
        <w:tc>
          <w:tcPr>
            <w:tcW w:w="1647" w:type="dxa"/>
            <w:hideMark/>
          </w:tcPr>
          <w:p w14:paraId="292403A0" w14:textId="77777777" w:rsidR="00CD40D2" w:rsidRPr="00883D4E" w:rsidRDefault="00CD40D2" w:rsidP="009977CA">
            <w:pPr>
              <w:rPr>
                <w:rFonts w:cs="Arial"/>
              </w:rPr>
            </w:pPr>
            <w:r w:rsidRPr="00883D4E">
              <w:rPr>
                <w:rFonts w:cs="Arial"/>
              </w:rPr>
              <w:t>All Products</w:t>
            </w:r>
          </w:p>
        </w:tc>
        <w:tc>
          <w:tcPr>
            <w:tcW w:w="1905" w:type="dxa"/>
            <w:hideMark/>
          </w:tcPr>
          <w:p w14:paraId="65ABDF93" w14:textId="77777777" w:rsidR="00CD40D2" w:rsidRPr="00883D4E" w:rsidRDefault="00CD40D2" w:rsidP="009977CA">
            <w:pPr>
              <w:rPr>
                <w:rFonts w:cs="Arial"/>
              </w:rPr>
            </w:pPr>
            <w:r w:rsidRPr="00883D4E">
              <w:rPr>
                <w:rFonts w:cs="Arial"/>
              </w:rPr>
              <w:t>December 31, 2002</w:t>
            </w:r>
          </w:p>
        </w:tc>
        <w:tc>
          <w:tcPr>
            <w:tcW w:w="1589" w:type="dxa"/>
            <w:hideMark/>
          </w:tcPr>
          <w:p w14:paraId="0DACEB10" w14:textId="77777777" w:rsidR="00CD40D2" w:rsidRPr="00883D4E" w:rsidRDefault="00CD40D2" w:rsidP="009977CA">
            <w:pPr>
              <w:rPr>
                <w:rFonts w:cs="Arial"/>
              </w:rPr>
            </w:pPr>
            <w:r w:rsidRPr="00883D4E">
              <w:rPr>
                <w:rFonts w:cs="Arial"/>
              </w:rPr>
              <w:t>January 1, 2003</w:t>
            </w:r>
          </w:p>
        </w:tc>
        <w:tc>
          <w:tcPr>
            <w:tcW w:w="1370" w:type="dxa"/>
          </w:tcPr>
          <w:p w14:paraId="3DC2846D" w14:textId="77777777" w:rsidR="00CD40D2" w:rsidRPr="00883D4E" w:rsidRDefault="00CD40D2" w:rsidP="009977CA">
            <w:pPr>
              <w:rPr>
                <w:rFonts w:cs="Arial"/>
              </w:rPr>
            </w:pPr>
            <w:r w:rsidRPr="00883D4E">
              <w:rPr>
                <w:rFonts w:cs="Arial"/>
              </w:rPr>
              <w:t>July 30, 2010</w:t>
            </w:r>
          </w:p>
        </w:tc>
        <w:tc>
          <w:tcPr>
            <w:tcW w:w="1591" w:type="dxa"/>
          </w:tcPr>
          <w:p w14:paraId="6A5F2B9A" w14:textId="77777777" w:rsidR="00CD40D2" w:rsidRPr="00883D4E" w:rsidRDefault="00CD40D2" w:rsidP="009977CA">
            <w:pPr>
              <w:rPr>
                <w:rFonts w:cs="Arial"/>
              </w:rPr>
            </w:pPr>
            <w:r w:rsidRPr="00883D4E">
              <w:rPr>
                <w:rFonts w:cs="Arial"/>
              </w:rPr>
              <w:t>March 30, 2012</w:t>
            </w:r>
          </w:p>
        </w:tc>
        <w:tc>
          <w:tcPr>
            <w:tcW w:w="1425" w:type="dxa"/>
          </w:tcPr>
          <w:p w14:paraId="6018A343" w14:textId="77777777" w:rsidR="00CD40D2" w:rsidRPr="00883D4E" w:rsidRDefault="00CD40D2" w:rsidP="009977CA">
            <w:pPr>
              <w:rPr>
                <w:rFonts w:cs="Arial"/>
              </w:rPr>
            </w:pPr>
            <w:r w:rsidRPr="00883D4E">
              <w:rPr>
                <w:rFonts w:cs="Arial"/>
              </w:rPr>
              <w:t>May 1, 2</w:t>
            </w:r>
            <w:r>
              <w:rPr>
                <w:rFonts w:cs="Arial"/>
              </w:rPr>
              <w:t>0</w:t>
            </w:r>
            <w:r w:rsidRPr="00883D4E">
              <w:rPr>
                <w:rFonts w:cs="Arial"/>
              </w:rPr>
              <w:t>13</w:t>
            </w:r>
          </w:p>
        </w:tc>
      </w:tr>
    </w:tbl>
    <w:p w14:paraId="59302A52" w14:textId="736880C1" w:rsidR="00760CDC" w:rsidRPr="00920905" w:rsidRDefault="00760CDC" w:rsidP="00CD40D2">
      <w:pPr>
        <w:pStyle w:val="NoSpacing"/>
      </w:pPr>
    </w:p>
    <w:p w14:paraId="27D46BED" w14:textId="1F9C0B52" w:rsidR="00E16609" w:rsidRDefault="00697868" w:rsidP="00085274">
      <w:pPr>
        <w:pStyle w:val="Heading2"/>
        <w:numPr>
          <w:ilvl w:val="1"/>
          <w:numId w:val="36"/>
        </w:numPr>
        <w:rPr>
          <w:rFonts w:asciiTheme="minorHAnsi" w:hAnsiTheme="minorHAnsi"/>
        </w:rPr>
      </w:pPr>
      <w:r w:rsidRPr="00500C4E">
        <w:rPr>
          <w:rFonts w:asciiTheme="minorHAnsi" w:hAnsiTheme="minorHAnsi"/>
        </w:rPr>
        <w:lastRenderedPageBreak/>
        <w:t>Technical</w:t>
      </w:r>
      <w:r w:rsidR="00E16609" w:rsidRPr="00500C4E">
        <w:rPr>
          <w:rFonts w:asciiTheme="minorHAnsi" w:hAnsiTheme="minorHAnsi"/>
        </w:rPr>
        <w:t xml:space="preserve"> Description</w:t>
      </w:r>
    </w:p>
    <w:p w14:paraId="71524673" w14:textId="77777777" w:rsidR="00085274" w:rsidRPr="00883D4E" w:rsidRDefault="00085274" w:rsidP="00085274">
      <w:pPr>
        <w:spacing w:after="240"/>
        <w:rPr>
          <w:rFonts w:ascii="Calibri" w:hAnsi="Calibri" w:cs="Calibri"/>
          <w:color w:val="000000"/>
        </w:rPr>
      </w:pPr>
      <w:r w:rsidRPr="00883D4E">
        <w:rPr>
          <w:rFonts w:ascii="Calibri" w:hAnsi="Calibri" w:cs="Calibri"/>
          <w:color w:val="000000"/>
        </w:rPr>
        <w:t xml:space="preserve">In order to qualify for Energy Star 3.0 labels, the Audio Equipment must have power consumption limits at different modes of operation. The detailed descriptions of all operating modes are summarized as follows: </w:t>
      </w:r>
    </w:p>
    <w:p w14:paraId="7C65984B" w14:textId="77777777" w:rsidR="00085274" w:rsidRPr="00883D4E" w:rsidRDefault="00085274" w:rsidP="00085274">
      <w:pPr>
        <w:numPr>
          <w:ilvl w:val="0"/>
          <w:numId w:val="37"/>
        </w:numPr>
        <w:spacing w:before="240"/>
        <w:contextualSpacing/>
        <w:rPr>
          <w:i/>
          <w:color w:val="000000"/>
          <w:szCs w:val="22"/>
        </w:rPr>
      </w:pPr>
      <w:r w:rsidRPr="00883D4E">
        <w:rPr>
          <w:i/>
          <w:color w:val="000000"/>
          <w:szCs w:val="22"/>
          <w:u w:val="single"/>
        </w:rPr>
        <w:t>On Mode</w:t>
      </w:r>
      <w:r w:rsidRPr="00883D4E">
        <w:rPr>
          <w:i/>
          <w:color w:val="000000"/>
          <w:szCs w:val="22"/>
        </w:rPr>
        <w:t xml:space="preserve">: Where the product is connected to a main power source, has been activated and is providing one or more primary functions. The common terms “active”, “in-use” and “normal operation” also describe this mode. </w:t>
      </w:r>
    </w:p>
    <w:p w14:paraId="60907273" w14:textId="77777777" w:rsidR="00085274" w:rsidRPr="00883D4E" w:rsidRDefault="00085274" w:rsidP="00085274">
      <w:pPr>
        <w:numPr>
          <w:ilvl w:val="1"/>
          <w:numId w:val="37"/>
        </w:numPr>
        <w:spacing w:before="240"/>
        <w:contextualSpacing/>
        <w:rPr>
          <w:i/>
          <w:color w:val="000000"/>
          <w:szCs w:val="22"/>
        </w:rPr>
      </w:pPr>
      <w:r w:rsidRPr="00883D4E">
        <w:rPr>
          <w:i/>
          <w:color w:val="000000"/>
          <w:szCs w:val="22"/>
          <w:u w:val="single"/>
        </w:rPr>
        <w:t>Active State</w:t>
      </w:r>
      <w:r w:rsidRPr="00883D4E">
        <w:rPr>
          <w:i/>
          <w:color w:val="000000"/>
          <w:szCs w:val="22"/>
        </w:rPr>
        <w:t xml:space="preserve">: A state within </w:t>
      </w:r>
      <w:proofErr w:type="gramStart"/>
      <w:r w:rsidRPr="00883D4E">
        <w:rPr>
          <w:i/>
          <w:color w:val="000000"/>
          <w:szCs w:val="22"/>
        </w:rPr>
        <w:t>On</w:t>
      </w:r>
      <w:proofErr w:type="gramEnd"/>
      <w:r w:rsidRPr="00883D4E">
        <w:rPr>
          <w:i/>
          <w:color w:val="000000"/>
          <w:szCs w:val="22"/>
        </w:rPr>
        <w:t xml:space="preserve"> mode in which a product is performing a primary function.</w:t>
      </w:r>
    </w:p>
    <w:p w14:paraId="208393B3" w14:textId="77777777" w:rsidR="00085274" w:rsidRPr="00883D4E" w:rsidRDefault="00085274" w:rsidP="00085274">
      <w:pPr>
        <w:numPr>
          <w:ilvl w:val="1"/>
          <w:numId w:val="37"/>
        </w:numPr>
        <w:autoSpaceDE w:val="0"/>
        <w:autoSpaceDN w:val="0"/>
        <w:adjustRightInd w:val="0"/>
        <w:spacing w:line="231" w:lineRule="atLeast"/>
        <w:rPr>
          <w:rFonts w:eastAsiaTheme="minorHAnsi" w:cs="Arial"/>
          <w:i/>
          <w:color w:val="000000"/>
          <w:szCs w:val="22"/>
        </w:rPr>
      </w:pPr>
      <w:r w:rsidRPr="00883D4E">
        <w:rPr>
          <w:rFonts w:eastAsiaTheme="minorHAnsi" w:cs="Arial"/>
          <w:i/>
          <w:color w:val="000000"/>
          <w:szCs w:val="22"/>
          <w:u w:val="single"/>
        </w:rPr>
        <w:t>Idle State</w:t>
      </w:r>
      <w:r w:rsidRPr="00883D4E">
        <w:rPr>
          <w:rFonts w:eastAsiaTheme="minorHAnsi" w:cs="Arial"/>
          <w:i/>
          <w:color w:val="000000"/>
          <w:szCs w:val="22"/>
        </w:rPr>
        <w:t xml:space="preserve">: A state within </w:t>
      </w:r>
      <w:proofErr w:type="gramStart"/>
      <w:r w:rsidRPr="00883D4E">
        <w:rPr>
          <w:rFonts w:eastAsiaTheme="minorHAnsi" w:cs="Arial"/>
          <w:i/>
          <w:color w:val="000000"/>
          <w:szCs w:val="22"/>
        </w:rPr>
        <w:t>On</w:t>
      </w:r>
      <w:proofErr w:type="gramEnd"/>
      <w:r w:rsidRPr="00883D4E">
        <w:rPr>
          <w:rFonts w:eastAsiaTheme="minorHAnsi" w:cs="Arial"/>
          <w:i/>
          <w:color w:val="000000"/>
          <w:szCs w:val="22"/>
        </w:rPr>
        <w:t xml:space="preserve"> mode in which a product is not performing a primary function and no content is actively being delivered to the end-user.</w:t>
      </w:r>
    </w:p>
    <w:p w14:paraId="72C5FF68" w14:textId="77777777" w:rsidR="00085274" w:rsidRPr="00883D4E" w:rsidRDefault="00085274" w:rsidP="00085274">
      <w:pPr>
        <w:numPr>
          <w:ilvl w:val="0"/>
          <w:numId w:val="37"/>
        </w:numPr>
        <w:spacing w:before="240"/>
        <w:contextualSpacing/>
        <w:rPr>
          <w:rFonts w:ascii="Calibri" w:hAnsi="Calibri" w:cs="Calibri"/>
          <w:i/>
          <w:color w:val="000000"/>
        </w:rPr>
      </w:pPr>
      <w:r w:rsidRPr="00883D4E">
        <w:rPr>
          <w:i/>
          <w:color w:val="000000"/>
          <w:szCs w:val="22"/>
          <w:u w:val="single"/>
        </w:rPr>
        <w:t>Sleep Mode</w:t>
      </w:r>
      <w:r w:rsidRPr="00883D4E">
        <w:rPr>
          <w:i/>
          <w:color w:val="000000"/>
          <w:szCs w:val="22"/>
        </w:rPr>
        <w:t>: The common term “standby” may also describe this mode, where the product is connected to a main power source, is not providing a primary function, and offers one or more of the following user oriented or protective functions which may persist for an indefinite time</w:t>
      </w:r>
    </w:p>
    <w:p w14:paraId="30E440A1" w14:textId="77777777" w:rsidR="00085274" w:rsidRPr="00883D4E" w:rsidRDefault="00085274" w:rsidP="00085274">
      <w:pPr>
        <w:numPr>
          <w:ilvl w:val="1"/>
          <w:numId w:val="37"/>
        </w:numPr>
        <w:spacing w:before="240"/>
        <w:contextualSpacing/>
        <w:rPr>
          <w:rFonts w:ascii="Calibri" w:hAnsi="Calibri" w:cs="Calibri"/>
          <w:i/>
          <w:color w:val="000000"/>
        </w:rPr>
      </w:pPr>
      <w:r w:rsidRPr="00883D4E">
        <w:rPr>
          <w:i/>
          <w:color w:val="000000"/>
          <w:szCs w:val="22"/>
        </w:rPr>
        <w:t xml:space="preserve"> to facilitate the activation of other modes (including activation or deactivation of On mode) by remote switch (including remote control), internal sensor, timer; </w:t>
      </w:r>
    </w:p>
    <w:p w14:paraId="3F90201A" w14:textId="77777777" w:rsidR="00085274" w:rsidRPr="00883D4E" w:rsidRDefault="00085274" w:rsidP="00085274">
      <w:pPr>
        <w:numPr>
          <w:ilvl w:val="1"/>
          <w:numId w:val="37"/>
        </w:numPr>
        <w:spacing w:before="240"/>
        <w:contextualSpacing/>
        <w:rPr>
          <w:rFonts w:ascii="Calibri" w:hAnsi="Calibri" w:cs="Calibri"/>
          <w:i/>
          <w:color w:val="000000"/>
        </w:rPr>
      </w:pPr>
      <w:r w:rsidRPr="00883D4E">
        <w:rPr>
          <w:i/>
          <w:color w:val="000000"/>
          <w:szCs w:val="22"/>
        </w:rPr>
        <w:t xml:space="preserve">continuous function: information or status displays including clocks; </w:t>
      </w:r>
    </w:p>
    <w:p w14:paraId="172C6774" w14:textId="77777777" w:rsidR="00085274" w:rsidRPr="00883D4E" w:rsidRDefault="00085274" w:rsidP="00085274">
      <w:pPr>
        <w:numPr>
          <w:ilvl w:val="1"/>
          <w:numId w:val="37"/>
        </w:numPr>
        <w:spacing w:before="240" w:after="240"/>
        <w:contextualSpacing/>
        <w:rPr>
          <w:rFonts w:ascii="Calibri" w:hAnsi="Calibri" w:cs="Calibri"/>
          <w:i/>
          <w:color w:val="000000"/>
        </w:rPr>
      </w:pPr>
      <w:proofErr w:type="gramStart"/>
      <w:r w:rsidRPr="00883D4E">
        <w:rPr>
          <w:i/>
          <w:color w:val="000000"/>
          <w:szCs w:val="22"/>
        </w:rPr>
        <w:t>continuous</w:t>
      </w:r>
      <w:r>
        <w:rPr>
          <w:i/>
          <w:color w:val="000000"/>
          <w:szCs w:val="22"/>
        </w:rPr>
        <w:t xml:space="preserve"> </w:t>
      </w:r>
      <w:r w:rsidRPr="00883D4E">
        <w:rPr>
          <w:i/>
          <w:color w:val="000000"/>
          <w:szCs w:val="22"/>
        </w:rPr>
        <w:t xml:space="preserve"> function</w:t>
      </w:r>
      <w:proofErr w:type="gramEnd"/>
      <w:r w:rsidRPr="00883D4E">
        <w:rPr>
          <w:i/>
          <w:color w:val="000000"/>
          <w:szCs w:val="22"/>
        </w:rPr>
        <w:t xml:space="preserve">: sensor-based functions. </w:t>
      </w:r>
    </w:p>
    <w:p w14:paraId="1D899719" w14:textId="77777777" w:rsidR="00085274" w:rsidRPr="00883D4E" w:rsidRDefault="00085274" w:rsidP="00085274">
      <w:pPr>
        <w:spacing w:before="240" w:after="240"/>
        <w:ind w:left="1440"/>
        <w:contextualSpacing/>
        <w:rPr>
          <w:rFonts w:ascii="Calibri" w:hAnsi="Calibri" w:cs="Calibri"/>
          <w:i/>
          <w:color w:val="000000"/>
        </w:rPr>
      </w:pPr>
    </w:p>
    <w:p w14:paraId="42765846" w14:textId="77777777" w:rsidR="00085274" w:rsidRPr="00883D4E" w:rsidRDefault="00085274" w:rsidP="00085274">
      <w:pPr>
        <w:numPr>
          <w:ilvl w:val="0"/>
          <w:numId w:val="37"/>
        </w:numPr>
        <w:spacing w:before="240"/>
        <w:contextualSpacing/>
        <w:rPr>
          <w:rFonts w:ascii="Calibri" w:hAnsi="Calibri" w:cs="Calibri"/>
          <w:i/>
          <w:color w:val="000000"/>
        </w:rPr>
      </w:pPr>
      <w:r w:rsidRPr="00883D4E">
        <w:rPr>
          <w:i/>
          <w:color w:val="000000"/>
          <w:szCs w:val="22"/>
          <w:u w:val="single"/>
        </w:rPr>
        <w:t>Off Mode</w:t>
      </w:r>
      <w:r w:rsidRPr="00883D4E">
        <w:rPr>
          <w:i/>
          <w:color w:val="000000"/>
          <w:szCs w:val="22"/>
        </w:rPr>
        <w:t xml:space="preserve">: Where the product is connected to a main power source, is not providing any On mode or Sleep mode functions, and cannot be switched into any other mode except by user actuation of a manual power switch. An indicator that only shows the user that the product is in the off position is included within the classification of an </w:t>
      </w:r>
      <w:proofErr w:type="gramStart"/>
      <w:r w:rsidRPr="00883D4E">
        <w:rPr>
          <w:i/>
          <w:color w:val="000000"/>
          <w:szCs w:val="22"/>
        </w:rPr>
        <w:t>Off</w:t>
      </w:r>
      <w:proofErr w:type="gramEnd"/>
      <w:r w:rsidRPr="00883D4E">
        <w:rPr>
          <w:i/>
          <w:color w:val="000000"/>
          <w:szCs w:val="22"/>
        </w:rPr>
        <w:t xml:space="preserve"> mode. </w:t>
      </w:r>
      <w:r w:rsidRPr="00883D4E">
        <w:rPr>
          <w:rFonts w:cs="Calibri"/>
          <w:i/>
          <w:color w:val="000000"/>
          <w:szCs w:val="22"/>
        </w:rPr>
        <w:t xml:space="preserve"> </w:t>
      </w:r>
    </w:p>
    <w:p w14:paraId="51254620" w14:textId="77777777" w:rsidR="00085274" w:rsidRPr="00883D4E" w:rsidRDefault="00085274" w:rsidP="00085274">
      <w:pPr>
        <w:spacing w:before="240" w:after="240"/>
        <w:rPr>
          <w:rFonts w:ascii="Calibri" w:hAnsi="Calibri" w:cs="Calibri"/>
          <w:color w:val="000000"/>
        </w:rPr>
      </w:pPr>
      <w:r w:rsidRPr="00883D4E">
        <w:rPr>
          <w:rFonts w:ascii="Calibri" w:hAnsi="Calibri" w:cs="Calibri"/>
          <w:color w:val="000000"/>
        </w:rPr>
        <w:t xml:space="preserve">The tables below summarize the power consumption limits at each mode. Audio Equipment devices must meet all of the limits to be eligible. The limits specified in the tables are additive. Therefore, the power consumption for a device at each operating mode cannot exceed the sum of the limits for all applicable product functions of the device. </w:t>
      </w:r>
      <w:r>
        <w:rPr>
          <w:rFonts w:ascii="Calibri" w:hAnsi="Calibri" w:cs="Calibri"/>
          <w:color w:val="000000"/>
        </w:rPr>
        <w:t xml:space="preserve">For example, the sleep mode power consumption limit for product with in-use </w:t>
      </w:r>
      <w:proofErr w:type="spellStart"/>
      <w:r>
        <w:rPr>
          <w:rFonts w:ascii="Calibri" w:hAnsi="Calibri" w:cs="Calibri"/>
          <w:color w:val="000000"/>
        </w:rPr>
        <w:t>Wifi</w:t>
      </w:r>
      <w:proofErr w:type="spellEnd"/>
      <w:r>
        <w:rPr>
          <w:rFonts w:ascii="Calibri" w:hAnsi="Calibri" w:cs="Calibri"/>
          <w:color w:val="000000"/>
        </w:rPr>
        <w:t xml:space="preserve"> would be P = 1.0 + 2.0 = 3.0 watts. </w:t>
      </w:r>
    </w:p>
    <w:p w14:paraId="1E002B85" w14:textId="057B128C" w:rsidR="00085274" w:rsidRPr="00883D4E" w:rsidRDefault="00085274" w:rsidP="00085274">
      <w:pPr>
        <w:keepNext/>
        <w:rPr>
          <w:b/>
          <w:bCs/>
          <w:szCs w:val="3276"/>
        </w:rPr>
      </w:pPr>
      <w:r w:rsidRPr="00883D4E">
        <w:rPr>
          <w:b/>
          <w:bCs/>
          <w:szCs w:val="3276"/>
        </w:rPr>
        <w:t xml:space="preserve">ENERGY STAR Version 3.0 Sleep Mode Power Consumption Limits </w:t>
      </w:r>
    </w:p>
    <w:tbl>
      <w:tblPr>
        <w:tblStyle w:val="TableGrid1"/>
        <w:tblW w:w="5016" w:type="dxa"/>
        <w:tblLayout w:type="fixed"/>
        <w:tblLook w:val="04A0" w:firstRow="1" w:lastRow="0" w:firstColumn="1" w:lastColumn="0" w:noHBand="0" w:noVBand="1"/>
      </w:tblPr>
      <w:tblGrid>
        <w:gridCol w:w="3289"/>
        <w:gridCol w:w="1727"/>
      </w:tblGrid>
      <w:tr w:rsidR="00085274" w:rsidRPr="00883D4E" w14:paraId="3D282603" w14:textId="77777777" w:rsidTr="00811C03">
        <w:trPr>
          <w:trHeight w:val="242"/>
        </w:trPr>
        <w:tc>
          <w:tcPr>
            <w:tcW w:w="3289" w:type="dxa"/>
            <w:shd w:val="clear" w:color="auto" w:fill="D9D9D9" w:themeFill="background1" w:themeFillShade="D9"/>
            <w:hideMark/>
          </w:tcPr>
          <w:p w14:paraId="07924464" w14:textId="77777777" w:rsidR="00085274" w:rsidRPr="00085274" w:rsidRDefault="00085274" w:rsidP="00811C03">
            <w:pPr>
              <w:rPr>
                <w:rFonts w:cs="Arial"/>
                <w:b/>
                <w:bCs/>
              </w:rPr>
            </w:pPr>
            <w:r w:rsidRPr="00085274">
              <w:rPr>
                <w:rFonts w:cs="Arial"/>
                <w:b/>
              </w:rPr>
              <w:t> Product Function</w:t>
            </w:r>
          </w:p>
        </w:tc>
        <w:tc>
          <w:tcPr>
            <w:tcW w:w="1727" w:type="dxa"/>
            <w:shd w:val="clear" w:color="auto" w:fill="D9D9D9" w:themeFill="background1" w:themeFillShade="D9"/>
            <w:hideMark/>
          </w:tcPr>
          <w:p w14:paraId="11567737" w14:textId="77777777" w:rsidR="00085274" w:rsidRPr="00085274" w:rsidRDefault="00085274" w:rsidP="00811C03">
            <w:pPr>
              <w:rPr>
                <w:rFonts w:cs="Arial"/>
                <w:b/>
              </w:rPr>
            </w:pPr>
            <w:r w:rsidRPr="00085274">
              <w:rPr>
                <w:rFonts w:cs="Arial"/>
                <w:b/>
              </w:rPr>
              <w:t>Sleep Mode Power Allowance (watts)</w:t>
            </w:r>
          </w:p>
        </w:tc>
      </w:tr>
      <w:tr w:rsidR="00085274" w:rsidRPr="00883D4E" w14:paraId="6F7D9072" w14:textId="77777777" w:rsidTr="00811C03">
        <w:trPr>
          <w:trHeight w:val="360"/>
        </w:trPr>
        <w:tc>
          <w:tcPr>
            <w:tcW w:w="3289" w:type="dxa"/>
            <w:hideMark/>
          </w:tcPr>
          <w:p w14:paraId="4847214C" w14:textId="77777777" w:rsidR="00085274" w:rsidRPr="00883D4E" w:rsidRDefault="00085274" w:rsidP="00811C03">
            <w:pPr>
              <w:rPr>
                <w:rFonts w:cs="Arial"/>
              </w:rPr>
            </w:pPr>
            <w:r w:rsidRPr="00883D4E">
              <w:rPr>
                <w:rFonts w:cs="Arial"/>
              </w:rPr>
              <w:t>Base</w:t>
            </w:r>
            <w:r>
              <w:rPr>
                <w:rFonts w:cs="Arial"/>
              </w:rPr>
              <w:t xml:space="preserve"> Allowance For All Products</w:t>
            </w:r>
          </w:p>
        </w:tc>
        <w:tc>
          <w:tcPr>
            <w:tcW w:w="1727" w:type="dxa"/>
            <w:hideMark/>
          </w:tcPr>
          <w:p w14:paraId="6BD54323" w14:textId="77777777" w:rsidR="00085274" w:rsidRPr="00883D4E" w:rsidRDefault="00085274" w:rsidP="00811C03">
            <w:pPr>
              <w:rPr>
                <w:rFonts w:cs="Arial"/>
              </w:rPr>
            </w:pPr>
            <w:r w:rsidRPr="00883D4E">
              <w:rPr>
                <w:rFonts w:cs="Arial"/>
              </w:rPr>
              <w:t>1.0</w:t>
            </w:r>
          </w:p>
        </w:tc>
      </w:tr>
      <w:tr w:rsidR="00085274" w:rsidRPr="00883D4E" w14:paraId="213E960B" w14:textId="77777777" w:rsidTr="00811C03">
        <w:trPr>
          <w:trHeight w:val="567"/>
        </w:trPr>
        <w:tc>
          <w:tcPr>
            <w:tcW w:w="3289" w:type="dxa"/>
            <w:hideMark/>
          </w:tcPr>
          <w:p w14:paraId="3F1B53A2" w14:textId="77777777" w:rsidR="00085274" w:rsidRPr="00883D4E" w:rsidRDefault="00085274" w:rsidP="00811C03">
            <w:pPr>
              <w:rPr>
                <w:rFonts w:cs="Arial"/>
              </w:rPr>
            </w:pPr>
            <w:r w:rsidRPr="00883D4E">
              <w:rPr>
                <w:rFonts w:cs="Arial"/>
              </w:rPr>
              <w:t>In-use Networking / Control Protocol with Wake Capability</w:t>
            </w:r>
          </w:p>
        </w:tc>
        <w:tc>
          <w:tcPr>
            <w:tcW w:w="1727" w:type="dxa"/>
            <w:hideMark/>
          </w:tcPr>
          <w:p w14:paraId="16644F30" w14:textId="77777777" w:rsidR="00085274" w:rsidRPr="00883D4E" w:rsidRDefault="00085274" w:rsidP="00811C03">
            <w:pPr>
              <w:rPr>
                <w:rFonts w:cs="Arial"/>
              </w:rPr>
            </w:pPr>
            <w:r w:rsidRPr="00883D4E">
              <w:rPr>
                <w:rFonts w:cs="Arial"/>
              </w:rPr>
              <w:t>1.0</w:t>
            </w:r>
          </w:p>
        </w:tc>
      </w:tr>
      <w:tr w:rsidR="00085274" w:rsidRPr="00883D4E" w14:paraId="3E7F2E1A" w14:textId="77777777" w:rsidTr="00811C03">
        <w:trPr>
          <w:trHeight w:val="567"/>
        </w:trPr>
        <w:tc>
          <w:tcPr>
            <w:tcW w:w="3289" w:type="dxa"/>
          </w:tcPr>
          <w:p w14:paraId="790EE0E9" w14:textId="77777777" w:rsidR="00085274" w:rsidRPr="00883D4E" w:rsidRDefault="00085274" w:rsidP="00811C03">
            <w:pPr>
              <w:rPr>
                <w:rFonts w:cs="Arial"/>
              </w:rPr>
            </w:pPr>
            <w:r w:rsidRPr="00883D4E">
              <w:rPr>
                <w:rFonts w:cs="Arial"/>
              </w:rPr>
              <w:t>In-use Wi-Fi or Gigabit Ethernet Protocols with Wake Capability</w:t>
            </w:r>
          </w:p>
        </w:tc>
        <w:tc>
          <w:tcPr>
            <w:tcW w:w="1727" w:type="dxa"/>
          </w:tcPr>
          <w:p w14:paraId="4AD73E55" w14:textId="77777777" w:rsidR="00085274" w:rsidRPr="00883D4E" w:rsidRDefault="00085274" w:rsidP="00811C03">
            <w:pPr>
              <w:rPr>
                <w:rFonts w:cs="Arial"/>
              </w:rPr>
            </w:pPr>
            <w:r w:rsidRPr="00883D4E">
              <w:rPr>
                <w:rFonts w:cs="Arial"/>
              </w:rPr>
              <w:t>2.0</w:t>
            </w:r>
          </w:p>
        </w:tc>
      </w:tr>
    </w:tbl>
    <w:p w14:paraId="30187283" w14:textId="77777777" w:rsidR="00085274" w:rsidRPr="00883D4E" w:rsidRDefault="00085274" w:rsidP="00085274">
      <w:pPr>
        <w:rPr>
          <w:rFonts w:ascii="Calibri" w:hAnsi="Calibri" w:cs="Calibri"/>
          <w:color w:val="000000"/>
        </w:rPr>
      </w:pPr>
    </w:p>
    <w:p w14:paraId="34EDE7FA" w14:textId="77777777" w:rsidR="00085274" w:rsidRDefault="00085274" w:rsidP="00085274">
      <w:pPr>
        <w:keepNext/>
        <w:jc w:val="center"/>
        <w:rPr>
          <w:b/>
          <w:bCs/>
          <w:szCs w:val="3276"/>
        </w:rPr>
      </w:pPr>
    </w:p>
    <w:p w14:paraId="25E93A3D" w14:textId="77777777" w:rsidR="00085274" w:rsidRDefault="00085274" w:rsidP="00085274">
      <w:pPr>
        <w:keepNext/>
        <w:jc w:val="center"/>
        <w:rPr>
          <w:b/>
          <w:bCs/>
          <w:szCs w:val="3276"/>
        </w:rPr>
      </w:pPr>
    </w:p>
    <w:p w14:paraId="7F6BF685" w14:textId="77777777" w:rsidR="00085274" w:rsidRDefault="00085274" w:rsidP="00085274">
      <w:pPr>
        <w:keepNext/>
        <w:jc w:val="center"/>
        <w:rPr>
          <w:b/>
          <w:bCs/>
          <w:szCs w:val="3276"/>
        </w:rPr>
      </w:pPr>
    </w:p>
    <w:p w14:paraId="0F627DEA" w14:textId="77777777" w:rsidR="00085274" w:rsidRDefault="00085274" w:rsidP="00085274">
      <w:pPr>
        <w:keepNext/>
        <w:rPr>
          <w:b/>
          <w:bCs/>
          <w:szCs w:val="3276"/>
        </w:rPr>
      </w:pPr>
    </w:p>
    <w:p w14:paraId="5FAC1694" w14:textId="0AC17DB7" w:rsidR="00085274" w:rsidRPr="00883D4E" w:rsidRDefault="00085274" w:rsidP="00085274">
      <w:pPr>
        <w:keepNext/>
        <w:rPr>
          <w:b/>
          <w:bCs/>
          <w:szCs w:val="3276"/>
        </w:rPr>
      </w:pPr>
      <w:r w:rsidRPr="00883D4E">
        <w:rPr>
          <w:b/>
          <w:bCs/>
          <w:szCs w:val="3276"/>
        </w:rPr>
        <w:t xml:space="preserve">ENERGY STAR Version 3.0 </w:t>
      </w:r>
      <w:proofErr w:type="gramStart"/>
      <w:r w:rsidRPr="00883D4E">
        <w:rPr>
          <w:b/>
          <w:bCs/>
          <w:szCs w:val="3276"/>
        </w:rPr>
        <w:t>On</w:t>
      </w:r>
      <w:proofErr w:type="gramEnd"/>
      <w:r w:rsidRPr="00883D4E">
        <w:rPr>
          <w:b/>
          <w:bCs/>
          <w:szCs w:val="3276"/>
        </w:rPr>
        <w:t xml:space="preserve"> Mode Power </w:t>
      </w:r>
      <w:r>
        <w:rPr>
          <w:b/>
          <w:bCs/>
          <w:szCs w:val="3276"/>
        </w:rPr>
        <w:t>Allowance</w:t>
      </w:r>
      <w:r w:rsidRPr="00883D4E">
        <w:rPr>
          <w:b/>
          <w:bCs/>
          <w:szCs w:val="3276"/>
        </w:rPr>
        <w:t xml:space="preserve"> </w:t>
      </w:r>
    </w:p>
    <w:tbl>
      <w:tblPr>
        <w:tblStyle w:val="TableGrid1"/>
        <w:tblW w:w="7594" w:type="dxa"/>
        <w:tblLayout w:type="fixed"/>
        <w:tblLook w:val="04A0" w:firstRow="1" w:lastRow="0" w:firstColumn="1" w:lastColumn="0" w:noHBand="0" w:noVBand="1"/>
      </w:tblPr>
      <w:tblGrid>
        <w:gridCol w:w="2991"/>
        <w:gridCol w:w="1396"/>
        <w:gridCol w:w="3207"/>
      </w:tblGrid>
      <w:tr w:rsidR="00085274" w:rsidRPr="00883D4E" w14:paraId="65347F17" w14:textId="77777777" w:rsidTr="00C9038E">
        <w:trPr>
          <w:trHeight w:val="260"/>
        </w:trPr>
        <w:tc>
          <w:tcPr>
            <w:tcW w:w="4387" w:type="dxa"/>
            <w:gridSpan w:val="2"/>
            <w:shd w:val="clear" w:color="auto" w:fill="D9D9D9" w:themeFill="background1" w:themeFillShade="D9"/>
            <w:hideMark/>
          </w:tcPr>
          <w:p w14:paraId="67EB1D0E" w14:textId="77777777" w:rsidR="00085274" w:rsidRPr="00085274" w:rsidRDefault="00085274" w:rsidP="00C9038E">
            <w:pPr>
              <w:rPr>
                <w:rFonts w:cs="Arial"/>
                <w:b/>
                <w:bCs/>
              </w:rPr>
            </w:pPr>
            <w:r w:rsidRPr="00085274">
              <w:rPr>
                <w:rFonts w:cs="Arial"/>
                <w:b/>
              </w:rPr>
              <w:t> Product Function</w:t>
            </w:r>
          </w:p>
        </w:tc>
        <w:tc>
          <w:tcPr>
            <w:tcW w:w="3207" w:type="dxa"/>
            <w:shd w:val="clear" w:color="auto" w:fill="D9D9D9" w:themeFill="background1" w:themeFillShade="D9"/>
          </w:tcPr>
          <w:p w14:paraId="41C69480" w14:textId="77777777" w:rsidR="00085274" w:rsidRPr="00085274" w:rsidRDefault="00085274" w:rsidP="00C9038E">
            <w:pPr>
              <w:rPr>
                <w:rFonts w:cs="Arial"/>
                <w:b/>
              </w:rPr>
            </w:pPr>
            <w:r w:rsidRPr="00085274">
              <w:rPr>
                <w:rFonts w:cs="Arial"/>
                <w:b/>
              </w:rPr>
              <w:t>On Mode Power Allowance (W)</w:t>
            </w:r>
          </w:p>
          <w:p w14:paraId="7A3BDA59" w14:textId="77777777" w:rsidR="00085274" w:rsidRPr="00085274" w:rsidRDefault="00085274" w:rsidP="00C9038E">
            <w:pPr>
              <w:rPr>
                <w:rFonts w:cs="Arial"/>
                <w:b/>
              </w:rPr>
            </w:pPr>
          </w:p>
        </w:tc>
      </w:tr>
      <w:tr w:rsidR="00085274" w:rsidRPr="00883D4E" w14:paraId="01A79978" w14:textId="77777777" w:rsidTr="00C9038E">
        <w:trPr>
          <w:trHeight w:val="540"/>
        </w:trPr>
        <w:tc>
          <w:tcPr>
            <w:tcW w:w="4387" w:type="dxa"/>
            <w:gridSpan w:val="2"/>
            <w:hideMark/>
          </w:tcPr>
          <w:p w14:paraId="29FC91D0" w14:textId="77777777" w:rsidR="00085274" w:rsidRPr="00883D4E" w:rsidRDefault="00085274" w:rsidP="00C9038E">
            <w:pPr>
              <w:rPr>
                <w:rFonts w:cs="Arial"/>
              </w:rPr>
            </w:pPr>
            <w:r w:rsidRPr="00883D4E">
              <w:rPr>
                <w:rFonts w:cs="Arial"/>
              </w:rPr>
              <w:t>High Resolution Display</w:t>
            </w:r>
          </w:p>
          <w:p w14:paraId="5972A716" w14:textId="77777777" w:rsidR="00085274" w:rsidRPr="00883D4E" w:rsidRDefault="00085274" w:rsidP="00C9038E">
            <w:pPr>
              <w:rPr>
                <w:rFonts w:cs="Arial"/>
              </w:rPr>
            </w:pPr>
            <w:r w:rsidRPr="00883D4E">
              <w:rPr>
                <w:rFonts w:cs="Arial"/>
              </w:rPr>
              <w:t xml:space="preserve">(&gt; 480x234 pixel resolution and </w:t>
            </w:r>
            <w:r>
              <w:rPr>
                <w:rFonts w:cs="Arial"/>
              </w:rPr>
              <w:t>7</w:t>
            </w:r>
            <w:r w:rsidRPr="00883D4E">
              <w:rPr>
                <w:rFonts w:cs="Arial"/>
              </w:rPr>
              <w:t xml:space="preserve"> inches diagonal screen size)</w:t>
            </w:r>
          </w:p>
        </w:tc>
        <w:tc>
          <w:tcPr>
            <w:tcW w:w="3207" w:type="dxa"/>
          </w:tcPr>
          <w:p w14:paraId="1E80DE9F" w14:textId="77777777" w:rsidR="00085274" w:rsidRPr="00883D4E" w:rsidRDefault="00085274" w:rsidP="00C9038E">
            <w:pPr>
              <w:rPr>
                <w:rFonts w:cs="Arial"/>
              </w:rPr>
            </w:pPr>
            <w:r w:rsidRPr="00883D4E">
              <w:rPr>
                <w:rFonts w:cs="Arial"/>
              </w:rPr>
              <w:t xml:space="preserve">P = 6*(R) + 0.05*(A) + 3 </w:t>
            </w:r>
          </w:p>
          <w:p w14:paraId="50E93541" w14:textId="77777777" w:rsidR="00085274" w:rsidRPr="00883D4E" w:rsidRDefault="00085274" w:rsidP="00C9038E">
            <w:pPr>
              <w:rPr>
                <w:rFonts w:cs="Arial"/>
              </w:rPr>
            </w:pPr>
            <w:r w:rsidRPr="00883D4E">
              <w:rPr>
                <w:rFonts w:cs="Arial"/>
              </w:rPr>
              <w:t>Where:</w:t>
            </w:r>
          </w:p>
          <w:p w14:paraId="1DACE0FF" w14:textId="77777777" w:rsidR="00085274" w:rsidRPr="00883D4E" w:rsidRDefault="00085274" w:rsidP="00C9038E">
            <w:pPr>
              <w:rPr>
                <w:rFonts w:cs="Arial"/>
              </w:rPr>
            </w:pPr>
            <w:r w:rsidRPr="00883D4E">
              <w:rPr>
                <w:rFonts w:cs="Arial"/>
              </w:rPr>
              <w:t xml:space="preserve">R = Display resolution (x * y) </w:t>
            </w:r>
          </w:p>
          <w:p w14:paraId="0C405D13" w14:textId="77777777" w:rsidR="00085274" w:rsidRPr="00883D4E" w:rsidRDefault="00085274" w:rsidP="00C9038E">
            <w:pPr>
              <w:rPr>
                <w:rFonts w:cs="Arial"/>
              </w:rPr>
            </w:pPr>
            <w:r w:rsidRPr="00883D4E">
              <w:rPr>
                <w:rFonts w:cs="Arial"/>
              </w:rPr>
              <w:t>in megapixels</w:t>
            </w:r>
          </w:p>
          <w:p w14:paraId="1C3F4B7D" w14:textId="77777777" w:rsidR="00085274" w:rsidRPr="00883D4E" w:rsidRDefault="00085274" w:rsidP="00C9038E">
            <w:pPr>
              <w:rPr>
                <w:rFonts w:cs="Arial"/>
              </w:rPr>
            </w:pPr>
            <w:r w:rsidRPr="00883D4E">
              <w:rPr>
                <w:rFonts w:cs="Arial"/>
              </w:rPr>
              <w:t xml:space="preserve">A = Viewable screen area </w:t>
            </w:r>
          </w:p>
          <w:p w14:paraId="433FCCFB" w14:textId="77777777" w:rsidR="00085274" w:rsidRPr="00883D4E" w:rsidRDefault="00085274" w:rsidP="00C9038E">
            <w:pPr>
              <w:rPr>
                <w:rFonts w:cs="Arial"/>
              </w:rPr>
            </w:pPr>
            <w:r w:rsidRPr="00883D4E">
              <w:rPr>
                <w:rFonts w:cs="Arial"/>
              </w:rPr>
              <w:t>in square inches</w:t>
            </w:r>
          </w:p>
        </w:tc>
      </w:tr>
      <w:tr w:rsidR="00085274" w:rsidRPr="00883D4E" w14:paraId="5AE4C7A8" w14:textId="77777777" w:rsidTr="00C9038E">
        <w:trPr>
          <w:trHeight w:val="540"/>
        </w:trPr>
        <w:tc>
          <w:tcPr>
            <w:tcW w:w="4387" w:type="dxa"/>
            <w:gridSpan w:val="2"/>
            <w:hideMark/>
          </w:tcPr>
          <w:p w14:paraId="15B753BB" w14:textId="77777777" w:rsidR="00085274" w:rsidRPr="00883D4E" w:rsidRDefault="00085274" w:rsidP="00C9038E">
            <w:pPr>
              <w:rPr>
                <w:rFonts w:cs="Arial"/>
              </w:rPr>
            </w:pPr>
            <w:r w:rsidRPr="00883D4E">
              <w:rPr>
                <w:rFonts w:cs="Arial"/>
              </w:rPr>
              <w:t>In-use Networking / Control Protocol</w:t>
            </w:r>
          </w:p>
        </w:tc>
        <w:tc>
          <w:tcPr>
            <w:tcW w:w="3207" w:type="dxa"/>
          </w:tcPr>
          <w:p w14:paraId="3513FD2F" w14:textId="77777777" w:rsidR="00085274" w:rsidRPr="00883D4E" w:rsidRDefault="00085274" w:rsidP="00C9038E">
            <w:pPr>
              <w:rPr>
                <w:rFonts w:cs="Arial"/>
              </w:rPr>
            </w:pPr>
            <w:r w:rsidRPr="00883D4E">
              <w:rPr>
                <w:rFonts w:cs="Arial"/>
              </w:rPr>
              <w:t>1.0</w:t>
            </w:r>
          </w:p>
        </w:tc>
      </w:tr>
      <w:tr w:rsidR="00085274" w:rsidRPr="00883D4E" w14:paraId="39FF582D" w14:textId="77777777" w:rsidTr="00C9038E">
        <w:trPr>
          <w:trHeight w:val="540"/>
        </w:trPr>
        <w:tc>
          <w:tcPr>
            <w:tcW w:w="4387" w:type="dxa"/>
            <w:gridSpan w:val="2"/>
            <w:hideMark/>
          </w:tcPr>
          <w:p w14:paraId="15CC567B" w14:textId="77777777" w:rsidR="00085274" w:rsidRPr="00883D4E" w:rsidRDefault="00085274" w:rsidP="00C9038E">
            <w:pPr>
              <w:rPr>
                <w:rFonts w:cs="Arial"/>
              </w:rPr>
            </w:pPr>
            <w:r w:rsidRPr="00883D4E">
              <w:rPr>
                <w:rFonts w:cs="Arial"/>
              </w:rPr>
              <w:t xml:space="preserve">In-use Wi-Fi or Gigabit Ethernet Protocols </w:t>
            </w:r>
          </w:p>
        </w:tc>
        <w:tc>
          <w:tcPr>
            <w:tcW w:w="3207" w:type="dxa"/>
          </w:tcPr>
          <w:p w14:paraId="5B1E71C4" w14:textId="77777777" w:rsidR="00085274" w:rsidRPr="00883D4E" w:rsidRDefault="00085274" w:rsidP="00C9038E">
            <w:pPr>
              <w:rPr>
                <w:rFonts w:cs="Arial"/>
              </w:rPr>
            </w:pPr>
            <w:r w:rsidRPr="00883D4E">
              <w:rPr>
                <w:rFonts w:cs="Arial"/>
              </w:rPr>
              <w:t>2.0</w:t>
            </w:r>
          </w:p>
        </w:tc>
      </w:tr>
      <w:tr w:rsidR="00085274" w:rsidRPr="00883D4E" w14:paraId="41D681FA" w14:textId="77777777" w:rsidTr="00C9038E">
        <w:trPr>
          <w:trHeight w:val="300"/>
        </w:trPr>
        <w:tc>
          <w:tcPr>
            <w:tcW w:w="2991" w:type="dxa"/>
            <w:vMerge w:val="restart"/>
            <w:hideMark/>
          </w:tcPr>
          <w:p w14:paraId="13E68660" w14:textId="77777777" w:rsidR="00085274" w:rsidRPr="00883D4E" w:rsidRDefault="00085274" w:rsidP="00C9038E">
            <w:pPr>
              <w:rPr>
                <w:rFonts w:cs="Arial"/>
              </w:rPr>
            </w:pPr>
            <w:r w:rsidRPr="00883D4E">
              <w:rPr>
                <w:rFonts w:cs="Arial"/>
              </w:rPr>
              <w:t>Audio Amplification</w:t>
            </w:r>
            <w:r>
              <w:rPr>
                <w:rFonts w:cs="Arial"/>
              </w:rPr>
              <w:t xml:space="preserve"> (Where P is the output power at 1/8 Maximum Undistorted Power (MUP) with 1kHz sinusoidal input)</w:t>
            </w:r>
          </w:p>
        </w:tc>
        <w:tc>
          <w:tcPr>
            <w:tcW w:w="1396" w:type="dxa"/>
          </w:tcPr>
          <w:p w14:paraId="0DBDC40E" w14:textId="77777777" w:rsidR="00085274" w:rsidRPr="00883D4E" w:rsidRDefault="00085274" w:rsidP="00C9038E">
            <w:pPr>
              <w:rPr>
                <w:rFonts w:cs="Arial"/>
              </w:rPr>
            </w:pPr>
            <w:r w:rsidRPr="00883D4E">
              <w:rPr>
                <w:rFonts w:cs="Arial"/>
              </w:rPr>
              <w:t>P≤50 W</w:t>
            </w:r>
          </w:p>
        </w:tc>
        <w:tc>
          <w:tcPr>
            <w:tcW w:w="3207" w:type="dxa"/>
          </w:tcPr>
          <w:p w14:paraId="441702E2" w14:textId="77777777" w:rsidR="00085274" w:rsidRPr="00883D4E" w:rsidRDefault="00085274" w:rsidP="00C9038E">
            <w:pPr>
              <w:rPr>
                <w:rFonts w:cs="Arial"/>
              </w:rPr>
            </w:pPr>
            <w:r w:rsidRPr="00883D4E">
              <w:rPr>
                <w:rFonts w:cs="Arial"/>
              </w:rPr>
              <w:t>5.0</w:t>
            </w:r>
          </w:p>
        </w:tc>
      </w:tr>
      <w:tr w:rsidR="00085274" w:rsidRPr="00883D4E" w14:paraId="0153546C" w14:textId="77777777" w:rsidTr="00C9038E">
        <w:trPr>
          <w:trHeight w:val="300"/>
        </w:trPr>
        <w:tc>
          <w:tcPr>
            <w:tcW w:w="2991" w:type="dxa"/>
            <w:vMerge/>
          </w:tcPr>
          <w:p w14:paraId="5D45208C" w14:textId="77777777" w:rsidR="00085274" w:rsidRPr="00883D4E" w:rsidRDefault="00085274" w:rsidP="00C9038E">
            <w:pPr>
              <w:rPr>
                <w:rFonts w:cs="Arial"/>
              </w:rPr>
            </w:pPr>
          </w:p>
        </w:tc>
        <w:tc>
          <w:tcPr>
            <w:tcW w:w="1396" w:type="dxa"/>
          </w:tcPr>
          <w:p w14:paraId="3FFE74B3" w14:textId="77777777" w:rsidR="00085274" w:rsidRPr="00883D4E" w:rsidRDefault="00085274" w:rsidP="00C9038E">
            <w:pPr>
              <w:rPr>
                <w:rFonts w:cs="Arial"/>
              </w:rPr>
            </w:pPr>
            <w:r w:rsidRPr="00883D4E">
              <w:rPr>
                <w:rFonts w:cs="Arial"/>
              </w:rPr>
              <w:t>P&gt;50 W</w:t>
            </w:r>
          </w:p>
        </w:tc>
        <w:tc>
          <w:tcPr>
            <w:tcW w:w="3207" w:type="dxa"/>
          </w:tcPr>
          <w:p w14:paraId="1FCFC8B4" w14:textId="77777777" w:rsidR="00085274" w:rsidRPr="00883D4E" w:rsidRDefault="00085274" w:rsidP="00C9038E">
            <w:pPr>
              <w:rPr>
                <w:rFonts w:cs="Arial"/>
              </w:rPr>
            </w:pPr>
            <w:r w:rsidRPr="00883D4E">
              <w:rPr>
                <w:rFonts w:cs="Arial"/>
              </w:rPr>
              <w:t>0.1*P</w:t>
            </w:r>
          </w:p>
        </w:tc>
      </w:tr>
    </w:tbl>
    <w:p w14:paraId="74DA5B18" w14:textId="77777777" w:rsidR="00085274" w:rsidRDefault="00085274" w:rsidP="00085274">
      <w:pPr>
        <w:spacing w:after="200" w:line="276" w:lineRule="auto"/>
        <w:rPr>
          <w:b/>
          <w:bCs/>
          <w:szCs w:val="3276"/>
        </w:rPr>
      </w:pPr>
    </w:p>
    <w:p w14:paraId="77E599D5" w14:textId="1588E22C" w:rsidR="00085274" w:rsidRPr="00883D4E" w:rsidRDefault="00085274" w:rsidP="00A422B6">
      <w:pPr>
        <w:keepNext/>
        <w:rPr>
          <w:b/>
          <w:bCs/>
          <w:szCs w:val="3276"/>
        </w:rPr>
      </w:pPr>
      <w:r w:rsidRPr="00883D4E">
        <w:rPr>
          <w:b/>
          <w:bCs/>
          <w:szCs w:val="3276"/>
        </w:rPr>
        <w:t xml:space="preserve">ENERGY STAR Version 3.0 Idle State Power Consumption Limits </w:t>
      </w:r>
    </w:p>
    <w:tbl>
      <w:tblPr>
        <w:tblStyle w:val="TableGrid1"/>
        <w:tblW w:w="5284" w:type="dxa"/>
        <w:tblLayout w:type="fixed"/>
        <w:tblLook w:val="04A0" w:firstRow="1" w:lastRow="0" w:firstColumn="1" w:lastColumn="0" w:noHBand="0" w:noVBand="1"/>
      </w:tblPr>
      <w:tblGrid>
        <w:gridCol w:w="1556"/>
        <w:gridCol w:w="1234"/>
        <w:gridCol w:w="2440"/>
        <w:gridCol w:w="54"/>
      </w:tblGrid>
      <w:tr w:rsidR="00085274" w:rsidRPr="00883D4E" w14:paraId="0C3F2A52" w14:textId="77777777" w:rsidTr="00C9038E">
        <w:trPr>
          <w:gridAfter w:val="1"/>
          <w:wAfter w:w="54" w:type="dxa"/>
          <w:trHeight w:val="305"/>
        </w:trPr>
        <w:tc>
          <w:tcPr>
            <w:tcW w:w="2790" w:type="dxa"/>
            <w:gridSpan w:val="2"/>
            <w:shd w:val="clear" w:color="auto" w:fill="D9D9D9" w:themeFill="background1" w:themeFillShade="D9"/>
            <w:hideMark/>
          </w:tcPr>
          <w:p w14:paraId="3E4B7E55" w14:textId="77777777" w:rsidR="00085274" w:rsidRPr="00A422B6" w:rsidRDefault="00085274" w:rsidP="00C9038E">
            <w:pPr>
              <w:rPr>
                <w:rFonts w:cs="Arial"/>
                <w:b/>
                <w:bCs/>
              </w:rPr>
            </w:pPr>
            <w:r w:rsidRPr="00A422B6">
              <w:rPr>
                <w:rFonts w:cs="Arial"/>
                <w:b/>
              </w:rPr>
              <w:t> Product Function</w:t>
            </w:r>
          </w:p>
        </w:tc>
        <w:tc>
          <w:tcPr>
            <w:tcW w:w="2440" w:type="dxa"/>
            <w:shd w:val="clear" w:color="auto" w:fill="D9D9D9" w:themeFill="background1" w:themeFillShade="D9"/>
            <w:hideMark/>
          </w:tcPr>
          <w:p w14:paraId="713A69C1" w14:textId="77777777" w:rsidR="00085274" w:rsidRPr="00A422B6" w:rsidRDefault="00085274" w:rsidP="00C9038E">
            <w:pPr>
              <w:rPr>
                <w:rFonts w:cs="Arial"/>
                <w:b/>
              </w:rPr>
            </w:pPr>
            <w:r w:rsidRPr="00A422B6">
              <w:rPr>
                <w:rFonts w:cs="Arial"/>
                <w:b/>
              </w:rPr>
              <w:t>Idle State Power Allowance (watts)</w:t>
            </w:r>
          </w:p>
          <w:p w14:paraId="68F7FA03" w14:textId="77777777" w:rsidR="00085274" w:rsidRPr="00A422B6" w:rsidRDefault="00085274" w:rsidP="00C9038E">
            <w:pPr>
              <w:rPr>
                <w:rFonts w:cs="Arial"/>
                <w:b/>
                <w:bCs/>
              </w:rPr>
            </w:pPr>
          </w:p>
        </w:tc>
      </w:tr>
      <w:tr w:rsidR="00085274" w:rsidRPr="00883D4E" w14:paraId="7F0C6524" w14:textId="77777777" w:rsidTr="00C9038E">
        <w:trPr>
          <w:gridAfter w:val="1"/>
          <w:wAfter w:w="54" w:type="dxa"/>
          <w:trHeight w:val="360"/>
        </w:trPr>
        <w:tc>
          <w:tcPr>
            <w:tcW w:w="2790" w:type="dxa"/>
            <w:gridSpan w:val="2"/>
            <w:hideMark/>
          </w:tcPr>
          <w:p w14:paraId="6E474E79" w14:textId="77777777" w:rsidR="00085274" w:rsidRPr="00883D4E" w:rsidRDefault="00085274" w:rsidP="00C9038E">
            <w:pPr>
              <w:rPr>
                <w:rFonts w:cs="Arial"/>
              </w:rPr>
            </w:pPr>
            <w:r>
              <w:rPr>
                <w:rFonts w:cs="Arial"/>
              </w:rPr>
              <w:t>Base allowance for all products</w:t>
            </w:r>
          </w:p>
        </w:tc>
        <w:tc>
          <w:tcPr>
            <w:tcW w:w="2440" w:type="dxa"/>
            <w:hideMark/>
          </w:tcPr>
          <w:p w14:paraId="409A6B1F" w14:textId="77777777" w:rsidR="00085274" w:rsidRPr="00883D4E" w:rsidRDefault="00085274" w:rsidP="00C9038E">
            <w:pPr>
              <w:rPr>
                <w:rFonts w:cs="Arial"/>
              </w:rPr>
            </w:pPr>
            <w:r w:rsidRPr="00883D4E">
              <w:rPr>
                <w:rFonts w:cs="Arial"/>
              </w:rPr>
              <w:t>5.0</w:t>
            </w:r>
          </w:p>
        </w:tc>
      </w:tr>
      <w:tr w:rsidR="00085274" w:rsidRPr="00883D4E" w14:paraId="7862D52A" w14:textId="77777777" w:rsidTr="00C9038E">
        <w:trPr>
          <w:gridAfter w:val="1"/>
          <w:wAfter w:w="54" w:type="dxa"/>
          <w:trHeight w:val="360"/>
        </w:trPr>
        <w:tc>
          <w:tcPr>
            <w:tcW w:w="2790" w:type="dxa"/>
            <w:gridSpan w:val="2"/>
          </w:tcPr>
          <w:p w14:paraId="199110F7" w14:textId="77777777" w:rsidR="00085274" w:rsidRPr="00883D4E" w:rsidRDefault="00085274" w:rsidP="00C9038E">
            <w:pPr>
              <w:rPr>
                <w:rFonts w:cs="Arial"/>
              </w:rPr>
            </w:pPr>
            <w:r w:rsidRPr="00883D4E">
              <w:rPr>
                <w:rFonts w:cs="Arial"/>
              </w:rPr>
              <w:t>In-use Networking/Control Protocol</w:t>
            </w:r>
          </w:p>
        </w:tc>
        <w:tc>
          <w:tcPr>
            <w:tcW w:w="2440" w:type="dxa"/>
          </w:tcPr>
          <w:p w14:paraId="6D448302" w14:textId="77777777" w:rsidR="00085274" w:rsidRPr="00883D4E" w:rsidRDefault="00085274" w:rsidP="00C9038E">
            <w:pPr>
              <w:rPr>
                <w:rFonts w:cs="Arial"/>
              </w:rPr>
            </w:pPr>
            <w:r w:rsidRPr="00883D4E">
              <w:rPr>
                <w:rFonts w:cs="Arial"/>
              </w:rPr>
              <w:t>1.0</w:t>
            </w:r>
          </w:p>
        </w:tc>
      </w:tr>
      <w:tr w:rsidR="00085274" w:rsidRPr="00883D4E" w14:paraId="4A2D9AF5" w14:textId="77777777" w:rsidTr="00C9038E">
        <w:trPr>
          <w:gridAfter w:val="1"/>
          <w:wAfter w:w="54" w:type="dxa"/>
          <w:trHeight w:val="360"/>
        </w:trPr>
        <w:tc>
          <w:tcPr>
            <w:tcW w:w="2790" w:type="dxa"/>
            <w:gridSpan w:val="2"/>
          </w:tcPr>
          <w:p w14:paraId="0298ACC4" w14:textId="77777777" w:rsidR="00085274" w:rsidRPr="00883D4E" w:rsidRDefault="00085274" w:rsidP="00C9038E">
            <w:pPr>
              <w:rPr>
                <w:rFonts w:cs="Arial"/>
              </w:rPr>
            </w:pPr>
            <w:r w:rsidRPr="00883D4E">
              <w:rPr>
                <w:rFonts w:cs="Arial"/>
              </w:rPr>
              <w:t>In-use Wi-Fi or Gigabit Ethernet Protocols</w:t>
            </w:r>
          </w:p>
        </w:tc>
        <w:tc>
          <w:tcPr>
            <w:tcW w:w="2440" w:type="dxa"/>
          </w:tcPr>
          <w:p w14:paraId="36287C19" w14:textId="77777777" w:rsidR="00085274" w:rsidRPr="00883D4E" w:rsidRDefault="00085274" w:rsidP="00C9038E">
            <w:pPr>
              <w:rPr>
                <w:rFonts w:cs="Arial"/>
              </w:rPr>
            </w:pPr>
            <w:r w:rsidRPr="00883D4E">
              <w:rPr>
                <w:rFonts w:cs="Arial"/>
              </w:rPr>
              <w:t>2.0</w:t>
            </w:r>
          </w:p>
        </w:tc>
      </w:tr>
      <w:tr w:rsidR="00085274" w:rsidRPr="00883D4E" w14:paraId="4367318B" w14:textId="77777777" w:rsidTr="00C9038E">
        <w:trPr>
          <w:trHeight w:val="368"/>
        </w:trPr>
        <w:tc>
          <w:tcPr>
            <w:tcW w:w="1556" w:type="dxa"/>
            <w:vMerge w:val="restart"/>
            <w:hideMark/>
          </w:tcPr>
          <w:p w14:paraId="529E8B9C" w14:textId="77777777" w:rsidR="00085274" w:rsidRPr="00883D4E" w:rsidRDefault="00085274" w:rsidP="00C9038E">
            <w:pPr>
              <w:rPr>
                <w:rFonts w:cs="Arial"/>
              </w:rPr>
            </w:pPr>
            <w:r w:rsidRPr="00883D4E">
              <w:rPr>
                <w:rFonts w:cs="Arial"/>
              </w:rPr>
              <w:t>Audio Amplification</w:t>
            </w:r>
          </w:p>
        </w:tc>
        <w:tc>
          <w:tcPr>
            <w:tcW w:w="1234" w:type="dxa"/>
          </w:tcPr>
          <w:p w14:paraId="275EBB03" w14:textId="77777777" w:rsidR="00085274" w:rsidRPr="00883D4E" w:rsidRDefault="00085274" w:rsidP="00C9038E">
            <w:pPr>
              <w:rPr>
                <w:rFonts w:cs="Arial"/>
              </w:rPr>
            </w:pPr>
            <w:r w:rsidRPr="00883D4E">
              <w:rPr>
                <w:rFonts w:cs="Arial"/>
              </w:rPr>
              <w:t>P≤50 W</w:t>
            </w:r>
          </w:p>
        </w:tc>
        <w:tc>
          <w:tcPr>
            <w:tcW w:w="2494" w:type="dxa"/>
            <w:gridSpan w:val="2"/>
          </w:tcPr>
          <w:p w14:paraId="783925AC" w14:textId="77777777" w:rsidR="00085274" w:rsidRPr="00883D4E" w:rsidRDefault="00085274" w:rsidP="00C9038E">
            <w:pPr>
              <w:rPr>
                <w:rFonts w:cs="Arial"/>
              </w:rPr>
            </w:pPr>
            <w:r w:rsidRPr="00883D4E">
              <w:rPr>
                <w:rFonts w:cs="Arial"/>
              </w:rPr>
              <w:t>5.0</w:t>
            </w:r>
          </w:p>
        </w:tc>
      </w:tr>
      <w:tr w:rsidR="00085274" w:rsidRPr="00883D4E" w14:paraId="60C7E954" w14:textId="77777777" w:rsidTr="00C9038E">
        <w:trPr>
          <w:trHeight w:val="367"/>
        </w:trPr>
        <w:tc>
          <w:tcPr>
            <w:tcW w:w="1556" w:type="dxa"/>
            <w:vMerge/>
          </w:tcPr>
          <w:p w14:paraId="68E47749" w14:textId="77777777" w:rsidR="00085274" w:rsidRPr="00883D4E" w:rsidRDefault="00085274" w:rsidP="00C9038E">
            <w:pPr>
              <w:rPr>
                <w:rFonts w:cs="Arial"/>
              </w:rPr>
            </w:pPr>
          </w:p>
        </w:tc>
        <w:tc>
          <w:tcPr>
            <w:tcW w:w="1234" w:type="dxa"/>
          </w:tcPr>
          <w:p w14:paraId="1FC12AE6" w14:textId="77777777" w:rsidR="00085274" w:rsidRPr="00883D4E" w:rsidRDefault="00085274" w:rsidP="00C9038E">
            <w:pPr>
              <w:rPr>
                <w:rFonts w:cs="Arial"/>
              </w:rPr>
            </w:pPr>
            <w:r w:rsidRPr="00883D4E">
              <w:rPr>
                <w:rFonts w:cs="Arial"/>
              </w:rPr>
              <w:t>P&gt;50 W</w:t>
            </w:r>
          </w:p>
        </w:tc>
        <w:tc>
          <w:tcPr>
            <w:tcW w:w="2494" w:type="dxa"/>
            <w:gridSpan w:val="2"/>
          </w:tcPr>
          <w:p w14:paraId="50978B4D" w14:textId="77777777" w:rsidR="00085274" w:rsidRPr="00883D4E" w:rsidRDefault="00085274" w:rsidP="00C9038E">
            <w:pPr>
              <w:rPr>
                <w:rFonts w:cs="Arial"/>
              </w:rPr>
            </w:pPr>
            <w:r w:rsidRPr="00883D4E">
              <w:rPr>
                <w:rFonts w:cs="Arial"/>
              </w:rPr>
              <w:t>0.1*P</w:t>
            </w:r>
          </w:p>
        </w:tc>
      </w:tr>
    </w:tbl>
    <w:p w14:paraId="704F2BFB" w14:textId="77777777" w:rsidR="00085274" w:rsidRPr="00883D4E" w:rsidRDefault="00085274" w:rsidP="00085274">
      <w:pPr>
        <w:rPr>
          <w:rFonts w:ascii="Calibri" w:hAnsi="Calibri" w:cs="Calibri"/>
          <w:color w:val="000000"/>
        </w:rPr>
      </w:pPr>
      <w:r w:rsidRPr="00883D4E">
        <w:rPr>
          <w:rFonts w:ascii="Calibri" w:hAnsi="Calibri" w:cs="Calibri"/>
          <w:color w:val="000000"/>
        </w:rPr>
        <w:tab/>
      </w:r>
      <w:r w:rsidRPr="00883D4E">
        <w:rPr>
          <w:rFonts w:ascii="Calibri" w:hAnsi="Calibri" w:cs="Calibri"/>
          <w:color w:val="000000"/>
        </w:rPr>
        <w:tab/>
        <w:t xml:space="preserve"> </w:t>
      </w:r>
    </w:p>
    <w:p w14:paraId="28572EAD" w14:textId="77777777" w:rsidR="00085274" w:rsidRPr="00883D4E" w:rsidRDefault="00085274" w:rsidP="00085274">
      <w:pPr>
        <w:spacing w:after="240"/>
        <w:rPr>
          <w:rFonts w:ascii="Calibri" w:hAnsi="Calibri" w:cs="Calibri"/>
          <w:color w:val="000000"/>
        </w:rPr>
      </w:pPr>
      <w:r w:rsidRPr="00883D4E">
        <w:rPr>
          <w:rFonts w:ascii="Calibri" w:hAnsi="Calibri" w:cs="Calibri"/>
          <w:color w:val="000000"/>
        </w:rPr>
        <w:t xml:space="preserve">Additionally, in order to qualify for Energy Star 3.0 labels, devices must have Auto Power </w:t>
      </w:r>
      <w:proofErr w:type="gramStart"/>
      <w:r w:rsidRPr="00883D4E">
        <w:rPr>
          <w:rFonts w:ascii="Calibri" w:hAnsi="Calibri" w:cs="Calibri"/>
          <w:color w:val="000000"/>
        </w:rPr>
        <w:t>Down</w:t>
      </w:r>
      <w:proofErr w:type="gramEnd"/>
      <w:r w:rsidRPr="00883D4E">
        <w:rPr>
          <w:rFonts w:ascii="Calibri" w:hAnsi="Calibri" w:cs="Calibri"/>
          <w:color w:val="000000"/>
        </w:rPr>
        <w:t xml:space="preserve"> (APD) functionality and must meet the requirements summarized below. </w:t>
      </w:r>
      <w:r>
        <w:rPr>
          <w:rFonts w:ascii="Calibri" w:hAnsi="Calibri" w:cs="Calibri"/>
          <w:color w:val="000000"/>
        </w:rPr>
        <w:t xml:space="preserve"> </w:t>
      </w:r>
      <w:r w:rsidRPr="00883D4E">
        <w:rPr>
          <w:rFonts w:ascii="Calibri" w:hAnsi="Calibri" w:cs="Calibri"/>
          <w:color w:val="000000"/>
        </w:rPr>
        <w:t xml:space="preserve">ENERGY STAR defines Auto Power </w:t>
      </w:r>
      <w:proofErr w:type="gramStart"/>
      <w:r w:rsidRPr="00883D4E">
        <w:rPr>
          <w:rFonts w:ascii="Calibri" w:hAnsi="Calibri" w:cs="Calibri"/>
          <w:color w:val="000000"/>
        </w:rPr>
        <w:t>Down</w:t>
      </w:r>
      <w:proofErr w:type="gramEnd"/>
      <w:r w:rsidRPr="00883D4E">
        <w:rPr>
          <w:rFonts w:ascii="Calibri" w:hAnsi="Calibri" w:cs="Calibri"/>
          <w:color w:val="000000"/>
        </w:rPr>
        <w:t xml:space="preserve"> (APD) as the capability to automatically switch a device from On mode to Sleep mode after a predetermined period of time has elapsed.</w:t>
      </w:r>
      <w:r>
        <w:rPr>
          <w:rFonts w:ascii="Calibri" w:hAnsi="Calibri" w:cs="Calibri"/>
          <w:color w:val="000000"/>
        </w:rPr>
        <w:t xml:space="preserve"> </w:t>
      </w:r>
      <w:r w:rsidRPr="00883D4E">
        <w:rPr>
          <w:rFonts w:ascii="Calibri" w:hAnsi="Calibri" w:cs="Calibri"/>
          <w:color w:val="000000"/>
        </w:rPr>
        <w:t xml:space="preserve"> APD functionality shall be available on all products except those that are subject to third-party performance standards that prohibit APD, including those used for Mass Notification and Emergency Communications Systems and those subject to ANSI/UL 2572. </w:t>
      </w:r>
    </w:p>
    <w:p w14:paraId="33A66B4E" w14:textId="77777777" w:rsidR="00085274" w:rsidRPr="00883D4E" w:rsidRDefault="00085274" w:rsidP="00085274">
      <w:pPr>
        <w:spacing w:after="240"/>
        <w:rPr>
          <w:rFonts w:ascii="Calibri" w:hAnsi="Calibri" w:cs="Calibri"/>
          <w:color w:val="000000"/>
        </w:rPr>
      </w:pPr>
      <w:r w:rsidRPr="00883D4E">
        <w:rPr>
          <w:rFonts w:ascii="Calibri" w:hAnsi="Calibri" w:cs="Calibri"/>
          <w:color w:val="000000"/>
        </w:rPr>
        <w:t xml:space="preserve">APD functionality shall be enabled by default, with APD timing less than or equal to 2 hours, subject to the following exceptions: </w:t>
      </w:r>
    </w:p>
    <w:p w14:paraId="126F5B9E" w14:textId="77777777" w:rsidR="00085274" w:rsidRPr="00883D4E" w:rsidRDefault="00085274" w:rsidP="00085274">
      <w:pPr>
        <w:numPr>
          <w:ilvl w:val="0"/>
          <w:numId w:val="38"/>
        </w:numPr>
        <w:spacing w:after="240"/>
        <w:contextualSpacing/>
        <w:rPr>
          <w:rFonts w:ascii="Calibri" w:hAnsi="Calibri" w:cs="Calibri"/>
          <w:color w:val="000000"/>
        </w:rPr>
      </w:pPr>
      <w:r w:rsidRPr="00883D4E">
        <w:rPr>
          <w:rFonts w:ascii="Calibri" w:hAnsi="Calibri" w:cs="Calibri"/>
          <w:color w:val="000000"/>
        </w:rPr>
        <w:t xml:space="preserve">Products may offer users the option (e.g., via system menu or physical switch) to modify APD timing in 10 minute intervals, or to disable APD entirely. </w:t>
      </w:r>
    </w:p>
    <w:p w14:paraId="551A6C6D" w14:textId="77777777" w:rsidR="00085274" w:rsidRPr="00883D4E" w:rsidRDefault="00085274" w:rsidP="00085274">
      <w:pPr>
        <w:numPr>
          <w:ilvl w:val="0"/>
          <w:numId w:val="38"/>
        </w:numPr>
        <w:spacing w:after="240"/>
        <w:contextualSpacing/>
        <w:rPr>
          <w:rFonts w:ascii="Calibri" w:hAnsi="Calibri" w:cs="Calibri"/>
          <w:color w:val="000000"/>
        </w:rPr>
      </w:pPr>
      <w:r w:rsidRPr="00883D4E">
        <w:rPr>
          <w:rFonts w:ascii="Calibri" w:hAnsi="Calibri" w:cs="Calibri"/>
          <w:color w:val="000000"/>
        </w:rPr>
        <w:lastRenderedPageBreak/>
        <w:t xml:space="preserve">Products may initiate APD immediately upon receipt of authoritative control instruction via an active Networking / Control Protocol. </w:t>
      </w:r>
    </w:p>
    <w:p w14:paraId="71BE7BFE" w14:textId="77777777" w:rsidR="00085274" w:rsidRDefault="00085274" w:rsidP="00085274">
      <w:pPr>
        <w:numPr>
          <w:ilvl w:val="0"/>
          <w:numId w:val="38"/>
        </w:numPr>
        <w:spacing w:after="240"/>
        <w:contextualSpacing/>
        <w:rPr>
          <w:rFonts w:ascii="Calibri" w:hAnsi="Calibri" w:cs="Calibri"/>
          <w:color w:val="000000"/>
        </w:rPr>
      </w:pPr>
      <w:r w:rsidRPr="00883D4E">
        <w:rPr>
          <w:rFonts w:ascii="Calibri" w:hAnsi="Calibri" w:cs="Calibri"/>
          <w:color w:val="000000"/>
        </w:rPr>
        <w:t xml:space="preserve">Commercial Amplifiers as defined in Section 1 may be shipped with APD disabled. If APD is disabled, the product shall meet the Idle State power requirements. </w:t>
      </w:r>
    </w:p>
    <w:p w14:paraId="33A7BCC8" w14:textId="77777777" w:rsidR="00085274" w:rsidRPr="007A6688" w:rsidRDefault="00085274" w:rsidP="00085274">
      <w:pPr>
        <w:spacing w:after="240"/>
        <w:ind w:left="720"/>
        <w:contextualSpacing/>
        <w:rPr>
          <w:rFonts w:ascii="Calibri" w:hAnsi="Calibri" w:cs="Calibri"/>
          <w:color w:val="000000"/>
        </w:rPr>
      </w:pPr>
    </w:p>
    <w:p w14:paraId="450201B9" w14:textId="77777777" w:rsidR="00085274" w:rsidRPr="00883D4E" w:rsidRDefault="00085274" w:rsidP="00085274">
      <w:pPr>
        <w:spacing w:after="240"/>
        <w:rPr>
          <w:rFonts w:ascii="Calibri" w:hAnsi="Calibri" w:cs="Calibri"/>
          <w:color w:val="000000"/>
        </w:rPr>
      </w:pPr>
      <w:r w:rsidRPr="00883D4E">
        <w:rPr>
          <w:rFonts w:ascii="Calibri" w:hAnsi="Calibri" w:cs="Calibri"/>
          <w:color w:val="000000"/>
        </w:rPr>
        <w:t xml:space="preserve">APD Timing Default Settings shall be as follows: </w:t>
      </w:r>
    </w:p>
    <w:p w14:paraId="7908F177" w14:textId="77777777" w:rsidR="00085274" w:rsidRPr="00883D4E" w:rsidRDefault="00085274" w:rsidP="00085274">
      <w:pPr>
        <w:rPr>
          <w:rFonts w:ascii="Calibri" w:hAnsi="Calibri" w:cs="Calibri"/>
          <w:color w:val="000000"/>
          <w:u w:val="single"/>
        </w:rPr>
      </w:pPr>
      <w:r w:rsidRPr="00883D4E">
        <w:rPr>
          <w:rFonts w:ascii="Calibri" w:hAnsi="Calibri" w:cs="Calibri"/>
          <w:color w:val="000000"/>
          <w:u w:val="single"/>
        </w:rPr>
        <w:t xml:space="preserve">APD Timing ≤ 30 minutes: </w:t>
      </w:r>
    </w:p>
    <w:p w14:paraId="67246B92" w14:textId="77777777" w:rsidR="00085274" w:rsidRPr="00883D4E" w:rsidRDefault="00085274" w:rsidP="00085274">
      <w:pPr>
        <w:rPr>
          <w:rFonts w:ascii="Calibri" w:hAnsi="Calibri" w:cs="Calibri"/>
          <w:color w:val="000000"/>
        </w:rPr>
      </w:pPr>
      <w:r w:rsidRPr="00883D4E">
        <w:rPr>
          <w:rFonts w:ascii="Calibri" w:hAnsi="Calibri" w:cs="Calibri"/>
          <w:color w:val="000000"/>
        </w:rPr>
        <w:t xml:space="preserve">This timing option is acceptable for use as a default setting. If APD timing is set by default to no more than 30 minutes and APD cannot be disabled or increased to greater than 30 minutes, products do not have to meet Idle State power requirements. </w:t>
      </w:r>
    </w:p>
    <w:p w14:paraId="7B3FBE4A" w14:textId="77777777" w:rsidR="00085274" w:rsidRPr="00883D4E" w:rsidRDefault="00085274" w:rsidP="00085274">
      <w:pPr>
        <w:rPr>
          <w:rFonts w:ascii="Calibri" w:hAnsi="Calibri" w:cs="Calibri"/>
          <w:color w:val="000000"/>
        </w:rPr>
      </w:pPr>
    </w:p>
    <w:p w14:paraId="57741F8F" w14:textId="77777777" w:rsidR="00085274" w:rsidRPr="00883D4E" w:rsidRDefault="00085274" w:rsidP="00085274">
      <w:pPr>
        <w:rPr>
          <w:rFonts w:ascii="Calibri" w:hAnsi="Calibri" w:cs="Calibri"/>
          <w:color w:val="000000"/>
          <w:u w:val="single"/>
        </w:rPr>
      </w:pPr>
      <w:r w:rsidRPr="00883D4E">
        <w:rPr>
          <w:rFonts w:ascii="Calibri" w:hAnsi="Calibri" w:cs="Calibri"/>
          <w:color w:val="000000"/>
          <w:u w:val="single"/>
        </w:rPr>
        <w:t xml:space="preserve">30 minutes &lt; APD Timing ≤ 2 hours: </w:t>
      </w:r>
    </w:p>
    <w:p w14:paraId="1CEB8266" w14:textId="77777777" w:rsidR="00085274" w:rsidRPr="00883D4E" w:rsidRDefault="00085274" w:rsidP="00085274">
      <w:pPr>
        <w:rPr>
          <w:rFonts w:ascii="Calibri" w:hAnsi="Calibri" w:cs="Calibri"/>
          <w:color w:val="000000"/>
        </w:rPr>
      </w:pPr>
      <w:r w:rsidRPr="00883D4E">
        <w:rPr>
          <w:rFonts w:ascii="Calibri" w:hAnsi="Calibri" w:cs="Calibri"/>
          <w:color w:val="000000"/>
        </w:rPr>
        <w:t xml:space="preserve">This timing option is acceptable for use as a default setting. If APD can be disabled, or if APD timing can be set to greater than 30 minutes, products shall meet Idle State power requirements. </w:t>
      </w:r>
    </w:p>
    <w:p w14:paraId="11F6478B" w14:textId="77777777" w:rsidR="00085274" w:rsidRPr="00883D4E" w:rsidRDefault="00085274" w:rsidP="00085274">
      <w:pPr>
        <w:rPr>
          <w:rFonts w:ascii="Calibri" w:hAnsi="Calibri" w:cs="Calibri"/>
          <w:color w:val="000000"/>
        </w:rPr>
      </w:pPr>
    </w:p>
    <w:p w14:paraId="302353B9" w14:textId="77777777" w:rsidR="00085274" w:rsidRPr="00883D4E" w:rsidRDefault="00085274" w:rsidP="00085274">
      <w:pPr>
        <w:rPr>
          <w:rFonts w:ascii="Calibri" w:hAnsi="Calibri" w:cs="Calibri"/>
          <w:color w:val="000000"/>
          <w:u w:val="single"/>
        </w:rPr>
      </w:pPr>
      <w:r w:rsidRPr="00883D4E">
        <w:rPr>
          <w:rFonts w:ascii="Calibri" w:hAnsi="Calibri" w:cs="Calibri"/>
          <w:color w:val="000000"/>
          <w:u w:val="single"/>
        </w:rPr>
        <w:t xml:space="preserve">APD Timing &gt; 2 hours: </w:t>
      </w:r>
    </w:p>
    <w:p w14:paraId="564FAAD6" w14:textId="77777777" w:rsidR="00085274" w:rsidRPr="00883D4E" w:rsidRDefault="00085274" w:rsidP="00085274">
      <w:pPr>
        <w:rPr>
          <w:rFonts w:ascii="Calibri" w:hAnsi="Calibri" w:cs="Calibri"/>
          <w:color w:val="000000"/>
        </w:rPr>
      </w:pPr>
      <w:r w:rsidRPr="00883D4E">
        <w:rPr>
          <w:rFonts w:ascii="Calibri" w:hAnsi="Calibri" w:cs="Calibri"/>
          <w:color w:val="000000"/>
        </w:rPr>
        <w:t xml:space="preserve">This timing option may only be enabled by the end user and is not available for use as a default setting. If APD can be disabled, or if APD timing can be set to greater than 30 minutes, products shall meet Idle State power requirements. </w:t>
      </w:r>
    </w:p>
    <w:p w14:paraId="4959AA49" w14:textId="77777777" w:rsidR="00085274" w:rsidRPr="00883D4E" w:rsidRDefault="00085274" w:rsidP="00085274">
      <w:pPr>
        <w:rPr>
          <w:rFonts w:ascii="Calibri" w:hAnsi="Calibri" w:cs="Calibri"/>
          <w:color w:val="000000"/>
        </w:rPr>
      </w:pPr>
    </w:p>
    <w:p w14:paraId="0FE6847F" w14:textId="77777777" w:rsidR="00085274" w:rsidRPr="00883D4E" w:rsidRDefault="00085274" w:rsidP="00085274">
      <w:pPr>
        <w:rPr>
          <w:rFonts w:ascii="Calibri" w:hAnsi="Calibri" w:cs="Calibri"/>
          <w:color w:val="000000"/>
        </w:rPr>
      </w:pPr>
      <w:r w:rsidRPr="00883D4E">
        <w:rPr>
          <w:rFonts w:ascii="Calibri" w:hAnsi="Calibri" w:cs="Calibri"/>
          <w:color w:val="000000"/>
        </w:rPr>
        <w:t>Products that offer audio amplification must meet the amplifier efficiency requirements based on the equation and table below:</w:t>
      </w:r>
    </w:p>
    <w:p w14:paraId="1975A4AD" w14:textId="77777777" w:rsidR="00085274" w:rsidRPr="00883D4E" w:rsidRDefault="00085274" w:rsidP="00085274">
      <w:pPr>
        <w:jc w:val="center"/>
        <w:rPr>
          <w:rFonts w:ascii="Calibri" w:hAnsi="Calibri" w:cs="Calibri"/>
          <w:color w:val="000000"/>
        </w:rPr>
      </w:pPr>
      <m:oMathPara>
        <m:oMath>
          <m:r>
            <w:rPr>
              <w:rFonts w:ascii="Cambria Math" w:hAnsi="Cambria Math" w:cs="Calibri"/>
              <w:color w:val="000000"/>
            </w:rPr>
            <m:t xml:space="preserve">η= </m:t>
          </m:r>
          <m:f>
            <m:fPr>
              <m:ctrlPr>
                <w:rPr>
                  <w:rFonts w:ascii="Cambria Math" w:hAnsi="Cambria Math" w:cs="Calibri"/>
                  <w:i/>
                  <w:color w:val="000000"/>
                </w:rPr>
              </m:ctrlPr>
            </m:fPr>
            <m:num>
              <m:sSub>
                <m:sSubPr>
                  <m:ctrlPr>
                    <w:rPr>
                      <w:rFonts w:ascii="Cambria Math" w:hAnsi="Cambria Math" w:cs="Calibri"/>
                      <w:i/>
                      <w:color w:val="000000"/>
                    </w:rPr>
                  </m:ctrlPr>
                </m:sSubPr>
                <m:e>
                  <m:r>
                    <w:rPr>
                      <w:rFonts w:ascii="Cambria Math" w:hAnsi="Cambria Math" w:cs="Calibri"/>
                      <w:color w:val="000000"/>
                    </w:rPr>
                    <m:t>P</m:t>
                  </m:r>
                </m:e>
                <m:sub>
                  <m:r>
                    <w:rPr>
                      <w:rFonts w:ascii="Cambria Math" w:hAnsi="Cambria Math" w:cs="Calibri"/>
                      <w:color w:val="000000"/>
                    </w:rPr>
                    <m:t>out</m:t>
                  </m:r>
                </m:sub>
              </m:sSub>
            </m:num>
            <m:den>
              <m:sSub>
                <m:sSubPr>
                  <m:ctrlPr>
                    <w:rPr>
                      <w:rFonts w:ascii="Cambria Math" w:hAnsi="Cambria Math" w:cs="Calibri"/>
                      <w:i/>
                      <w:color w:val="000000"/>
                    </w:rPr>
                  </m:ctrlPr>
                </m:sSubPr>
                <m:e>
                  <m:r>
                    <w:rPr>
                      <w:rFonts w:ascii="Cambria Math" w:hAnsi="Cambria Math" w:cs="Calibri"/>
                      <w:color w:val="000000"/>
                    </w:rPr>
                    <m:t>P</m:t>
                  </m:r>
                </m:e>
                <m:sub>
                  <m:r>
                    <w:rPr>
                      <w:rFonts w:ascii="Cambria Math" w:hAnsi="Cambria Math" w:cs="Calibri"/>
                      <w:color w:val="000000"/>
                    </w:rPr>
                    <m:t>in</m:t>
                  </m:r>
                </m:sub>
              </m:sSub>
              <m:r>
                <w:rPr>
                  <w:rFonts w:ascii="Cambria Math" w:hAnsi="Cambria Math" w:cs="Calibri"/>
                  <w:color w:val="000000"/>
                </w:rPr>
                <m:t>-</m:t>
              </m:r>
              <m:sSub>
                <m:sSubPr>
                  <m:ctrlPr>
                    <w:rPr>
                      <w:rFonts w:ascii="Cambria Math" w:hAnsi="Cambria Math" w:cs="Calibri"/>
                      <w:i/>
                      <w:color w:val="000000"/>
                    </w:rPr>
                  </m:ctrlPr>
                </m:sSubPr>
                <m:e>
                  <m:r>
                    <w:rPr>
                      <w:rFonts w:ascii="Cambria Math" w:hAnsi="Cambria Math" w:cs="Calibri"/>
                      <w:color w:val="000000"/>
                    </w:rPr>
                    <m:t>P</m:t>
                  </m:r>
                </m:e>
                <m:sub>
                  <m:r>
                    <w:rPr>
                      <w:rFonts w:ascii="Cambria Math" w:hAnsi="Cambria Math" w:cs="Calibri"/>
                      <w:color w:val="000000"/>
                    </w:rPr>
                    <m:t>Disc</m:t>
                  </m:r>
                </m:sub>
              </m:sSub>
            </m:den>
          </m:f>
        </m:oMath>
      </m:oMathPara>
    </w:p>
    <w:p w14:paraId="513B3E96" w14:textId="77777777" w:rsidR="00085274" w:rsidRPr="00883D4E" w:rsidRDefault="00085274" w:rsidP="00085274">
      <w:pPr>
        <w:rPr>
          <w:rFonts w:ascii="Calibri" w:hAnsi="Calibri" w:cs="Calibri"/>
          <w:color w:val="000000"/>
        </w:rPr>
      </w:pPr>
      <w:r w:rsidRPr="00883D4E">
        <w:rPr>
          <w:rFonts w:ascii="Calibri" w:hAnsi="Calibri" w:cs="Calibri"/>
          <w:color w:val="000000"/>
        </w:rPr>
        <w:t>Where:</w:t>
      </w:r>
    </w:p>
    <w:p w14:paraId="68DCF41B" w14:textId="77777777" w:rsidR="00085274" w:rsidRPr="00883D4E" w:rsidRDefault="00085274" w:rsidP="00085274">
      <w:pPr>
        <w:rPr>
          <w:color w:val="000000"/>
        </w:rPr>
      </w:pPr>
      <w:r w:rsidRPr="00883D4E">
        <w:rPr>
          <w:rFonts w:ascii="Calibri" w:hAnsi="Calibri" w:cs="Calibri"/>
          <w:color w:val="000000"/>
        </w:rPr>
        <w:t xml:space="preserve">η </w:t>
      </w:r>
      <w:r w:rsidRPr="00883D4E">
        <w:rPr>
          <w:color w:val="000000"/>
        </w:rPr>
        <w:t xml:space="preserve">is the amplifier efficiency; </w:t>
      </w:r>
    </w:p>
    <w:p w14:paraId="7F8D940F" w14:textId="77777777" w:rsidR="00085274" w:rsidRPr="00883D4E" w:rsidRDefault="00085274" w:rsidP="00085274">
      <w:pPr>
        <w:rPr>
          <w:color w:val="000000"/>
        </w:rPr>
      </w:pPr>
      <w:r w:rsidRPr="00883D4E">
        <w:rPr>
          <w:rFonts w:ascii="Calibri" w:hAnsi="Calibri" w:cs="Calibri"/>
          <w:color w:val="000000"/>
        </w:rPr>
        <w:t></w:t>
      </w:r>
      <w:r w:rsidRPr="00883D4E">
        <w:rPr>
          <w:color w:val="000000"/>
        </w:rPr>
        <w:t xml:space="preserve"> </w:t>
      </w:r>
      <m:oMath>
        <m:sSub>
          <m:sSubPr>
            <m:ctrlPr>
              <w:rPr>
                <w:rFonts w:ascii="Cambria Math" w:hAnsi="Cambria Math"/>
                <w:i/>
                <w:color w:val="000000"/>
              </w:rPr>
            </m:ctrlPr>
          </m:sSubPr>
          <m:e>
            <m:r>
              <w:rPr>
                <w:rFonts w:ascii="Cambria Math" w:hAnsi="Cambria Math"/>
                <w:color w:val="000000"/>
              </w:rPr>
              <m:t>P</m:t>
            </m:r>
          </m:e>
          <m:sub>
            <m:r>
              <w:rPr>
                <w:rFonts w:ascii="Cambria Math" w:hAnsi="Cambria Math"/>
                <w:color w:val="000000"/>
              </w:rPr>
              <m:t>out</m:t>
            </m:r>
          </m:sub>
        </m:sSub>
      </m:oMath>
      <w:r w:rsidRPr="00883D4E">
        <w:rPr>
          <w:color w:val="000000"/>
        </w:rPr>
        <w:t xml:space="preserve"> is the output power at 1/8 MUP with 1 kHz sinusoidal input, in watts; </w:t>
      </w:r>
    </w:p>
    <w:p w14:paraId="757604FF" w14:textId="77777777" w:rsidR="00085274" w:rsidRPr="00883D4E" w:rsidRDefault="00085274" w:rsidP="00085274">
      <w:pPr>
        <w:rPr>
          <w:color w:val="000000"/>
        </w:rPr>
      </w:pPr>
      <w:r w:rsidRPr="00883D4E">
        <w:rPr>
          <w:rFonts w:ascii="Calibri" w:hAnsi="Calibri" w:cs="Calibri"/>
          <w:color w:val="000000"/>
        </w:rPr>
        <w:t></w:t>
      </w:r>
      <w:r w:rsidRPr="00883D4E">
        <w:rPr>
          <w:color w:val="000000"/>
        </w:rPr>
        <w:t xml:space="preserve"> </w:t>
      </w:r>
      <m:oMath>
        <m:sSub>
          <m:sSubPr>
            <m:ctrlPr>
              <w:rPr>
                <w:rFonts w:ascii="Cambria Math" w:hAnsi="Cambria Math"/>
                <w:i/>
                <w:color w:val="000000"/>
              </w:rPr>
            </m:ctrlPr>
          </m:sSubPr>
          <m:e>
            <m:r>
              <w:rPr>
                <w:rFonts w:ascii="Cambria Math" w:hAnsi="Cambria Math"/>
                <w:color w:val="000000"/>
              </w:rPr>
              <m:t>P</m:t>
            </m:r>
          </m:e>
          <m:sub>
            <m:r>
              <w:rPr>
                <w:rFonts w:ascii="Cambria Math" w:hAnsi="Cambria Math"/>
                <w:color w:val="000000"/>
              </w:rPr>
              <m:t>in</m:t>
            </m:r>
          </m:sub>
        </m:sSub>
      </m:oMath>
      <w:r w:rsidRPr="00883D4E">
        <w:rPr>
          <w:color w:val="000000"/>
        </w:rPr>
        <w:t xml:space="preserve"> is the input power at 1/8 MUP with 1 kHz sinusoidal input, in watts; and </w:t>
      </w:r>
    </w:p>
    <w:p w14:paraId="4BAAAD16" w14:textId="77777777" w:rsidR="00085274" w:rsidRDefault="00085274" w:rsidP="00085274">
      <w:pPr>
        <w:rPr>
          <w:color w:val="000000"/>
        </w:rPr>
      </w:pPr>
      <w:r w:rsidRPr="00883D4E">
        <w:rPr>
          <w:rFonts w:ascii="Calibri" w:hAnsi="Calibri" w:cs="Calibri"/>
          <w:color w:val="000000"/>
        </w:rPr>
        <w:t></w:t>
      </w:r>
      <w:r w:rsidRPr="00883D4E">
        <w:rPr>
          <w:color w:val="000000"/>
        </w:rPr>
        <w:t xml:space="preserve"> </w:t>
      </w:r>
      <m:oMath>
        <m:sSub>
          <m:sSubPr>
            <m:ctrlPr>
              <w:rPr>
                <w:rFonts w:ascii="Cambria Math" w:hAnsi="Cambria Math"/>
                <w:i/>
                <w:color w:val="000000"/>
              </w:rPr>
            </m:ctrlPr>
          </m:sSubPr>
          <m:e>
            <m:r>
              <w:rPr>
                <w:rFonts w:ascii="Cambria Math" w:hAnsi="Cambria Math"/>
                <w:color w:val="000000"/>
              </w:rPr>
              <m:t>P</m:t>
            </m:r>
          </m:e>
          <m:sub>
            <m:r>
              <w:rPr>
                <w:rFonts w:ascii="Cambria Math" w:hAnsi="Cambria Math"/>
                <w:color w:val="000000"/>
              </w:rPr>
              <m:t>Disc</m:t>
            </m:r>
          </m:sub>
        </m:sSub>
      </m:oMath>
      <w:r w:rsidRPr="00883D4E">
        <w:rPr>
          <w:color w:val="000000"/>
        </w:rPr>
        <w:t xml:space="preserve"> is the power consumption from the Optical Disc Player, as measured in Section 8.2 of the test procedure, for products without AV inputs. </w:t>
      </w:r>
      <w:r w:rsidRPr="00883D4E">
        <w:rPr>
          <w:color w:val="000000"/>
        </w:rPr>
        <w:cr/>
      </w:r>
    </w:p>
    <w:p w14:paraId="7790B09B" w14:textId="33784426" w:rsidR="00085274" w:rsidRPr="00883D4E" w:rsidRDefault="00085274" w:rsidP="005E1188">
      <w:pPr>
        <w:rPr>
          <w:color w:val="000000"/>
        </w:rPr>
      </w:pPr>
      <w:r w:rsidRPr="00883D4E">
        <w:rPr>
          <w:b/>
          <w:bCs/>
          <w:szCs w:val="3276"/>
        </w:rPr>
        <w:t>ENERGY STAR</w:t>
      </w:r>
      <w:r>
        <w:rPr>
          <w:b/>
          <w:bCs/>
          <w:szCs w:val="3276"/>
        </w:rPr>
        <w:t xml:space="preserve"> Minimum Amplifier Efficiencies</w:t>
      </w:r>
    </w:p>
    <w:tbl>
      <w:tblPr>
        <w:tblStyle w:val="TableGrid1"/>
        <w:tblW w:w="6743" w:type="dxa"/>
        <w:tblLayout w:type="fixed"/>
        <w:tblLook w:val="04A0" w:firstRow="1" w:lastRow="0" w:firstColumn="1" w:lastColumn="0" w:noHBand="0" w:noVBand="1"/>
      </w:tblPr>
      <w:tblGrid>
        <w:gridCol w:w="4421"/>
        <w:gridCol w:w="2322"/>
      </w:tblGrid>
      <w:tr w:rsidR="00085274" w:rsidRPr="00883D4E" w14:paraId="68C367D7" w14:textId="77777777" w:rsidTr="00C9038E">
        <w:trPr>
          <w:trHeight w:val="117"/>
        </w:trPr>
        <w:tc>
          <w:tcPr>
            <w:tcW w:w="4421" w:type="dxa"/>
            <w:shd w:val="clear" w:color="auto" w:fill="D9D9D9" w:themeFill="background1" w:themeFillShade="D9"/>
            <w:hideMark/>
          </w:tcPr>
          <w:p w14:paraId="04D42EC9" w14:textId="77777777" w:rsidR="00085274" w:rsidRPr="005E1188" w:rsidRDefault="00085274" w:rsidP="00C9038E">
            <w:pPr>
              <w:rPr>
                <w:rFonts w:cs="Arial"/>
                <w:b/>
              </w:rPr>
            </w:pPr>
            <w:r w:rsidRPr="005E1188">
              <w:rPr>
                <w:rFonts w:cs="Arial"/>
                <w:b/>
              </w:rPr>
              <w:t>Amplifier Input Power at 1/8 MUP</w:t>
            </w:r>
          </w:p>
          <w:p w14:paraId="5B138DE4" w14:textId="77777777" w:rsidR="00085274" w:rsidRPr="005E1188" w:rsidRDefault="00085274" w:rsidP="00C9038E">
            <w:pPr>
              <w:rPr>
                <w:rFonts w:cs="Arial"/>
                <w:b/>
              </w:rPr>
            </w:pPr>
            <w:r w:rsidRPr="005E1188">
              <w:rPr>
                <w:rFonts w:cs="Arial"/>
                <w:b/>
              </w:rPr>
              <w:t>with 1 kHz Sinusoidal Input, PIN</w:t>
            </w:r>
          </w:p>
          <w:p w14:paraId="18373880" w14:textId="77777777" w:rsidR="00085274" w:rsidRPr="005E1188" w:rsidRDefault="00085274" w:rsidP="00C9038E">
            <w:pPr>
              <w:rPr>
                <w:rFonts w:cs="Arial"/>
                <w:b/>
                <w:bCs/>
              </w:rPr>
            </w:pPr>
            <w:r w:rsidRPr="005E1188">
              <w:rPr>
                <w:rFonts w:cs="Arial"/>
                <w:b/>
              </w:rPr>
              <w:t>(W)</w:t>
            </w:r>
          </w:p>
        </w:tc>
        <w:tc>
          <w:tcPr>
            <w:tcW w:w="2322" w:type="dxa"/>
            <w:shd w:val="clear" w:color="auto" w:fill="D9D9D9" w:themeFill="background1" w:themeFillShade="D9"/>
          </w:tcPr>
          <w:p w14:paraId="197F43B8" w14:textId="77777777" w:rsidR="00085274" w:rsidRPr="005E1188" w:rsidRDefault="00085274" w:rsidP="00C9038E">
            <w:pPr>
              <w:rPr>
                <w:rFonts w:cs="Arial"/>
                <w:b/>
              </w:rPr>
            </w:pPr>
            <w:r w:rsidRPr="005E1188">
              <w:rPr>
                <w:rFonts w:cs="Arial"/>
                <w:b/>
              </w:rPr>
              <w:t xml:space="preserve">Version 3.0 </w:t>
            </w:r>
          </w:p>
          <w:p w14:paraId="4255ACAE" w14:textId="77777777" w:rsidR="00085274" w:rsidRPr="005E1188" w:rsidRDefault="00085274" w:rsidP="00C9038E">
            <w:pPr>
              <w:rPr>
                <w:rFonts w:cs="Arial"/>
                <w:b/>
              </w:rPr>
            </w:pPr>
            <w:r w:rsidRPr="005E1188">
              <w:rPr>
                <w:rFonts w:cs="Arial"/>
                <w:b/>
              </w:rPr>
              <w:t xml:space="preserve">Minimum Amplifier </w:t>
            </w:r>
          </w:p>
          <w:p w14:paraId="6BCE69F2" w14:textId="77777777" w:rsidR="00085274" w:rsidRPr="005E1188" w:rsidRDefault="00085274" w:rsidP="00C9038E">
            <w:pPr>
              <w:rPr>
                <w:rFonts w:cs="Arial"/>
                <w:b/>
              </w:rPr>
            </w:pPr>
            <w:r w:rsidRPr="005E1188">
              <w:rPr>
                <w:rFonts w:cs="Arial"/>
                <w:b/>
              </w:rPr>
              <w:t>Efficiency, η</w:t>
            </w:r>
          </w:p>
        </w:tc>
      </w:tr>
      <w:tr w:rsidR="00085274" w:rsidRPr="00883D4E" w14:paraId="3C533985" w14:textId="77777777" w:rsidTr="00C9038E">
        <w:trPr>
          <w:trHeight w:val="360"/>
        </w:trPr>
        <w:tc>
          <w:tcPr>
            <w:tcW w:w="4421" w:type="dxa"/>
            <w:hideMark/>
          </w:tcPr>
          <w:p w14:paraId="2B7397EC" w14:textId="77777777" w:rsidR="00085274" w:rsidRPr="00883D4E" w:rsidRDefault="00B20BF5" w:rsidP="00C9038E">
            <w:pPr>
              <w:rPr>
                <w:rFonts w:cs="Arial"/>
              </w:rPr>
            </w:pPr>
            <m:oMath>
              <m:sSub>
                <m:sSubPr>
                  <m:ctrlPr>
                    <w:rPr>
                      <w:rFonts w:ascii="Cambria Math" w:hAnsi="Cambria Math" w:cs="Arial"/>
                      <w:i/>
                    </w:rPr>
                  </m:ctrlPr>
                </m:sSubPr>
                <m:e>
                  <m:r>
                    <w:rPr>
                      <w:rFonts w:ascii="Cambria Math" w:hAnsi="Cambria Math" w:cs="Arial"/>
                    </w:rPr>
                    <m:t>P</m:t>
                  </m:r>
                </m:e>
                <m:sub>
                  <m:r>
                    <w:rPr>
                      <w:rFonts w:ascii="Cambria Math" w:hAnsi="Cambria Math" w:cs="Arial"/>
                    </w:rPr>
                    <m:t>in</m:t>
                  </m:r>
                </m:sub>
              </m:sSub>
            </m:oMath>
            <w:r w:rsidR="00085274" w:rsidRPr="00883D4E">
              <w:rPr>
                <w:rFonts w:cs="Arial"/>
              </w:rPr>
              <w:t xml:space="preserve"> &lt; 20</w:t>
            </w:r>
          </w:p>
        </w:tc>
        <w:tc>
          <w:tcPr>
            <w:tcW w:w="2322" w:type="dxa"/>
          </w:tcPr>
          <w:p w14:paraId="0C97F308" w14:textId="77777777" w:rsidR="00085274" w:rsidRPr="00883D4E" w:rsidRDefault="00085274" w:rsidP="00C9038E">
            <w:pPr>
              <w:rPr>
                <w:rFonts w:cs="Arial"/>
              </w:rPr>
            </w:pPr>
            <w:r w:rsidRPr="00883D4E">
              <w:rPr>
                <w:rFonts w:cs="Arial"/>
              </w:rPr>
              <w:t>N/A</w:t>
            </w:r>
          </w:p>
        </w:tc>
      </w:tr>
      <w:tr w:rsidR="00085274" w:rsidRPr="00883D4E" w14:paraId="15526F5E" w14:textId="77777777" w:rsidTr="00C9038E">
        <w:trPr>
          <w:trHeight w:val="288"/>
        </w:trPr>
        <w:tc>
          <w:tcPr>
            <w:tcW w:w="4421" w:type="dxa"/>
            <w:hideMark/>
          </w:tcPr>
          <w:p w14:paraId="5FD28552" w14:textId="77777777" w:rsidR="00085274" w:rsidRPr="00883D4E" w:rsidRDefault="00085274" w:rsidP="00C9038E">
            <w:pPr>
              <w:rPr>
                <w:rFonts w:cs="Arial"/>
              </w:rPr>
            </w:pPr>
            <w:r w:rsidRPr="00883D4E">
              <w:rPr>
                <w:rFonts w:cs="Arial"/>
              </w:rPr>
              <w:t xml:space="preserve">20 </w:t>
            </w:r>
            <w:r w:rsidRPr="00883D4E">
              <w:rPr>
                <w:rFonts w:ascii="Calibri" w:hAnsi="Calibri" w:cs="Arial"/>
              </w:rPr>
              <w:t>≤</w:t>
            </w:r>
            <w:r w:rsidRPr="00883D4E">
              <w:rPr>
                <w:rFonts w:cs="Arial"/>
              </w:rPr>
              <w:t xml:space="preserve"> </w:t>
            </w:r>
            <m:oMath>
              <m:sSub>
                <m:sSubPr>
                  <m:ctrlPr>
                    <w:rPr>
                      <w:rFonts w:ascii="Cambria Math" w:hAnsi="Cambria Math" w:cs="Arial"/>
                      <w:i/>
                    </w:rPr>
                  </m:ctrlPr>
                </m:sSubPr>
                <m:e>
                  <m:r>
                    <w:rPr>
                      <w:rFonts w:ascii="Cambria Math" w:hAnsi="Cambria Math" w:cs="Arial"/>
                    </w:rPr>
                    <m:t>P</m:t>
                  </m:r>
                </m:e>
                <m:sub>
                  <m:r>
                    <w:rPr>
                      <w:rFonts w:ascii="Cambria Math" w:hAnsi="Cambria Math" w:cs="Arial"/>
                    </w:rPr>
                    <m:t>in</m:t>
                  </m:r>
                </m:sub>
              </m:sSub>
            </m:oMath>
            <w:r w:rsidRPr="00883D4E">
              <w:rPr>
                <w:rFonts w:cs="Arial"/>
              </w:rPr>
              <w:t xml:space="preserve"> &lt; 100</w:t>
            </w:r>
          </w:p>
        </w:tc>
        <w:tc>
          <w:tcPr>
            <w:tcW w:w="2322" w:type="dxa"/>
          </w:tcPr>
          <w:p w14:paraId="2A518B1C" w14:textId="77777777" w:rsidR="00085274" w:rsidRPr="00883D4E" w:rsidRDefault="00085274" w:rsidP="00C9038E">
            <w:pPr>
              <w:rPr>
                <w:rFonts w:cs="Arial"/>
              </w:rPr>
            </w:pPr>
            <w:r w:rsidRPr="00883D4E">
              <w:rPr>
                <w:rFonts w:cs="Arial"/>
              </w:rPr>
              <w:t>0.44</w:t>
            </w:r>
          </w:p>
        </w:tc>
      </w:tr>
      <w:tr w:rsidR="00085274" w:rsidRPr="00883D4E" w14:paraId="33DDAFD7" w14:textId="77777777" w:rsidTr="00C9038E">
        <w:trPr>
          <w:trHeight w:val="567"/>
        </w:trPr>
        <w:tc>
          <w:tcPr>
            <w:tcW w:w="4421" w:type="dxa"/>
          </w:tcPr>
          <w:p w14:paraId="1687137C" w14:textId="77777777" w:rsidR="00085274" w:rsidRPr="00883D4E" w:rsidRDefault="00B20BF5" w:rsidP="00C9038E">
            <w:pPr>
              <w:rPr>
                <w:rFonts w:cs="Arial"/>
              </w:rPr>
            </w:pPr>
            <m:oMath>
              <m:sSub>
                <m:sSubPr>
                  <m:ctrlPr>
                    <w:rPr>
                      <w:rFonts w:ascii="Cambria Math" w:hAnsi="Cambria Math" w:cs="Arial"/>
                      <w:i/>
                    </w:rPr>
                  </m:ctrlPr>
                </m:sSubPr>
                <m:e>
                  <m:r>
                    <w:rPr>
                      <w:rFonts w:ascii="Cambria Math" w:hAnsi="Cambria Math" w:cs="Arial"/>
                    </w:rPr>
                    <m:t>P</m:t>
                  </m:r>
                </m:e>
                <m:sub>
                  <m:r>
                    <w:rPr>
                      <w:rFonts w:ascii="Cambria Math" w:hAnsi="Cambria Math" w:cs="Arial"/>
                    </w:rPr>
                    <m:t>in</m:t>
                  </m:r>
                </m:sub>
              </m:sSub>
            </m:oMath>
            <w:r w:rsidR="00085274" w:rsidRPr="00883D4E">
              <w:rPr>
                <w:rFonts w:cs="Arial"/>
              </w:rPr>
              <w:t xml:space="preserve"> ≤ 100</w:t>
            </w:r>
          </w:p>
        </w:tc>
        <w:tc>
          <w:tcPr>
            <w:tcW w:w="2322" w:type="dxa"/>
          </w:tcPr>
          <w:p w14:paraId="57034793" w14:textId="77777777" w:rsidR="00085274" w:rsidRPr="00883D4E" w:rsidRDefault="00085274" w:rsidP="00C9038E">
            <w:pPr>
              <w:rPr>
                <w:rFonts w:cs="Arial"/>
              </w:rPr>
            </w:pPr>
            <w:r w:rsidRPr="00883D4E">
              <w:rPr>
                <w:rFonts w:cs="Arial"/>
              </w:rPr>
              <w:t>0.55</w:t>
            </w:r>
          </w:p>
        </w:tc>
      </w:tr>
    </w:tbl>
    <w:p w14:paraId="11D9F41A" w14:textId="73811D99" w:rsidR="00697868" w:rsidRDefault="00AE0A8D" w:rsidP="00E1020C">
      <w:pPr>
        <w:pStyle w:val="Heading2"/>
        <w:numPr>
          <w:ilvl w:val="1"/>
          <w:numId w:val="36"/>
        </w:numPr>
        <w:rPr>
          <w:rFonts w:asciiTheme="minorHAnsi" w:hAnsiTheme="minorHAnsi"/>
        </w:rPr>
      </w:pPr>
      <w:r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00697868" w:rsidRPr="00500C4E">
        <w:rPr>
          <w:rFonts w:asciiTheme="minorHAnsi" w:hAnsiTheme="minorHAnsi"/>
        </w:rPr>
        <w:t xml:space="preserve"> </w:t>
      </w:r>
      <w:r w:rsidR="00B4065F" w:rsidRPr="00500C4E">
        <w:rPr>
          <w:rFonts w:asciiTheme="minorHAnsi" w:hAnsiTheme="minorHAnsi"/>
        </w:rPr>
        <w:t>Mechanisms</w:t>
      </w:r>
    </w:p>
    <w:p w14:paraId="712D8C79" w14:textId="77777777" w:rsidR="00E1020C" w:rsidRPr="00883D4E" w:rsidRDefault="00E1020C" w:rsidP="00E1020C">
      <w:pPr>
        <w:rPr>
          <w:rFonts w:ascii="Calibri" w:hAnsi="Calibri"/>
          <w:szCs w:val="22"/>
        </w:rPr>
      </w:pPr>
      <w:r w:rsidRPr="00883D4E">
        <w:rPr>
          <w:rFonts w:ascii="Calibri" w:hAnsi="Calibri"/>
          <w:szCs w:val="22"/>
        </w:rPr>
        <w:t>The program/install type for the above measures is:</w:t>
      </w:r>
    </w:p>
    <w:p w14:paraId="7B7300B4" w14:textId="77777777" w:rsidR="00E1020C" w:rsidRPr="007C0A57" w:rsidRDefault="00E1020C" w:rsidP="007C0A57">
      <w:pPr>
        <w:pStyle w:val="ListParagraph"/>
        <w:numPr>
          <w:ilvl w:val="0"/>
          <w:numId w:val="34"/>
        </w:numPr>
        <w:rPr>
          <w:rFonts w:ascii="Calibri" w:hAnsi="Calibri"/>
          <w:szCs w:val="22"/>
        </w:rPr>
      </w:pPr>
      <w:r w:rsidRPr="007C0A57">
        <w:rPr>
          <w:rFonts w:ascii="Calibri" w:hAnsi="Calibri"/>
          <w:szCs w:val="22"/>
        </w:rPr>
        <w:t>Replace on Burn-out (ROB)</w:t>
      </w:r>
    </w:p>
    <w:p w14:paraId="05EEF840" w14:textId="77777777" w:rsidR="00E1020C" w:rsidRPr="00883D4E" w:rsidRDefault="00E1020C" w:rsidP="00E1020C">
      <w:pPr>
        <w:rPr>
          <w:rFonts w:ascii="Calibri" w:hAnsi="Calibri"/>
          <w:szCs w:val="22"/>
        </w:rPr>
      </w:pPr>
    </w:p>
    <w:p w14:paraId="3BB6504B" w14:textId="77777777" w:rsidR="00E1020C" w:rsidRPr="00883D4E" w:rsidRDefault="00E1020C" w:rsidP="00E1020C">
      <w:pPr>
        <w:rPr>
          <w:rFonts w:ascii="Calibri" w:hAnsi="Calibri"/>
          <w:szCs w:val="22"/>
        </w:rPr>
      </w:pPr>
      <w:r w:rsidRPr="00883D4E">
        <w:rPr>
          <w:rFonts w:ascii="Calibri" w:hAnsi="Calibri"/>
          <w:szCs w:val="22"/>
        </w:rPr>
        <w:t>The delivery method that is available for the measures is:</w:t>
      </w:r>
    </w:p>
    <w:p w14:paraId="7D104056" w14:textId="5C332B0E" w:rsidR="00E1020C" w:rsidRPr="00E1020C" w:rsidRDefault="00E1020C" w:rsidP="007C0A57">
      <w:pPr>
        <w:pStyle w:val="ListParagraph"/>
        <w:numPr>
          <w:ilvl w:val="0"/>
          <w:numId w:val="34"/>
        </w:numPr>
      </w:pPr>
      <w:r w:rsidRPr="00883D4E">
        <w:rPr>
          <w:rFonts w:ascii="Calibri" w:hAnsi="Calibri"/>
          <w:szCs w:val="22"/>
        </w:rPr>
        <w:lastRenderedPageBreak/>
        <w:t>Midstream Programs / Mid-Stream Incentive</w:t>
      </w:r>
    </w:p>
    <w:p w14:paraId="3207A1D0" w14:textId="77777777" w:rsidR="00E1020C" w:rsidRPr="00E1020C" w:rsidRDefault="00E1020C" w:rsidP="00E1020C"/>
    <w:p w14:paraId="6D9C3B45" w14:textId="5D3F0D3C" w:rsidR="001B2301" w:rsidRPr="00920905" w:rsidRDefault="00C05AAF" w:rsidP="00920905">
      <w:pPr>
        <w:pStyle w:val="NoSpacing"/>
        <w:rPr>
          <w:rFonts w:cstheme="minorHAnsi"/>
          <w:b/>
          <w:i/>
        </w:rPr>
      </w:pPr>
      <w:r w:rsidRPr="00920905">
        <w:rPr>
          <w:b/>
        </w:rPr>
        <w:t>Installation Type</w:t>
      </w:r>
      <w:r w:rsidR="002469DD" w:rsidRPr="00920905">
        <w:rPr>
          <w:b/>
        </w:rPr>
        <w:t xml:space="preserve"> </w:t>
      </w:r>
      <w:r w:rsidR="006F1B21" w:rsidRPr="00920905">
        <w:rPr>
          <w:b/>
        </w:rPr>
        <w:t>D</w:t>
      </w:r>
      <w:r w:rsidR="002469DD" w:rsidRPr="00920905">
        <w:rPr>
          <w:b/>
        </w:rPr>
        <w:t>escription</w:t>
      </w:r>
      <w:r w:rsidR="006F1B21" w:rsidRPr="00920905">
        <w:rPr>
          <w:b/>
        </w:rPr>
        <w:t>s</w:t>
      </w:r>
    </w:p>
    <w:tbl>
      <w:tblPr>
        <w:tblStyle w:val="TableGrid1"/>
        <w:tblW w:w="5000" w:type="pct"/>
        <w:tblLayout w:type="fixed"/>
        <w:tblLook w:val="04A0" w:firstRow="1" w:lastRow="0" w:firstColumn="1" w:lastColumn="0" w:noHBand="0" w:noVBand="1"/>
      </w:tblPr>
      <w:tblGrid>
        <w:gridCol w:w="3325"/>
        <w:gridCol w:w="2070"/>
        <w:gridCol w:w="2072"/>
        <w:gridCol w:w="899"/>
        <w:gridCol w:w="984"/>
      </w:tblGrid>
      <w:tr w:rsidR="006F1B21" w:rsidRPr="00500C4E"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0624FDA5"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69A8E4B3" w14:textId="77777777" w:rsidR="006F1B21" w:rsidRPr="00920905" w:rsidRDefault="006F1B21" w:rsidP="001B2301">
            <w:pPr>
              <w:rPr>
                <w:b/>
                <w:sz w:val="18"/>
                <w:szCs w:val="18"/>
              </w:rPr>
            </w:pPr>
            <w:r w:rsidRPr="00920905">
              <w:rPr>
                <w:b/>
                <w:sz w:val="18"/>
                <w:szCs w:val="18"/>
              </w:rPr>
              <w:t>Life</w:t>
            </w:r>
          </w:p>
        </w:tc>
      </w:tr>
      <w:tr w:rsidR="006F1B21" w:rsidRPr="00500C4E" w14:paraId="1FEA9FE3" w14:textId="77777777" w:rsidTr="006F1B21">
        <w:trPr>
          <w:trHeight w:val="20"/>
        </w:trPr>
        <w:tc>
          <w:tcPr>
            <w:tcW w:w="1778" w:type="pct"/>
            <w:vMerge/>
            <w:shd w:val="clear" w:color="auto" w:fill="D9D9D9" w:themeFill="background1" w:themeFillShade="D9"/>
          </w:tcPr>
          <w:p w14:paraId="1E8D10A2" w14:textId="77777777" w:rsidR="006F1B21" w:rsidRPr="00500C4E" w:rsidRDefault="006F1B21" w:rsidP="001B2301">
            <w:pPr>
              <w:rPr>
                <w:sz w:val="18"/>
                <w:szCs w:val="18"/>
              </w:rPr>
            </w:pPr>
          </w:p>
        </w:tc>
        <w:tc>
          <w:tcPr>
            <w:tcW w:w="1107" w:type="pct"/>
            <w:shd w:val="clear" w:color="auto" w:fill="F2F2F2" w:themeFill="background1" w:themeFillShade="F2"/>
          </w:tcPr>
          <w:p w14:paraId="07B6F8D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1175DA2E"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6DD2FA4E"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51D97F04"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024F1162" w14:textId="77777777" w:rsidTr="006F1B21">
        <w:trPr>
          <w:trHeight w:val="20"/>
        </w:trPr>
        <w:tc>
          <w:tcPr>
            <w:tcW w:w="1778" w:type="pct"/>
          </w:tcPr>
          <w:p w14:paraId="5E98C5A0" w14:textId="2419B929" w:rsidR="006F1B21" w:rsidRPr="00500C4E" w:rsidRDefault="006F1B21">
            <w:pPr>
              <w:rPr>
                <w:sz w:val="18"/>
                <w:szCs w:val="18"/>
              </w:rPr>
            </w:pPr>
            <w:r w:rsidRPr="00500C4E">
              <w:rPr>
                <w:sz w:val="18"/>
                <w:szCs w:val="18"/>
              </w:rPr>
              <w:t>Replace on Burnout (ROB)</w:t>
            </w:r>
          </w:p>
        </w:tc>
        <w:tc>
          <w:tcPr>
            <w:tcW w:w="1107" w:type="pct"/>
          </w:tcPr>
          <w:p w14:paraId="25E28290" w14:textId="77777777" w:rsidR="006F1B21" w:rsidRPr="00500C4E" w:rsidRDefault="006F1B21" w:rsidP="00E5625D">
            <w:pPr>
              <w:rPr>
                <w:sz w:val="18"/>
                <w:szCs w:val="18"/>
              </w:rPr>
            </w:pPr>
            <w:r w:rsidRPr="00500C4E">
              <w:rPr>
                <w:sz w:val="18"/>
                <w:szCs w:val="18"/>
              </w:rPr>
              <w:t>Above Code or Standard</w:t>
            </w:r>
          </w:p>
        </w:tc>
        <w:tc>
          <w:tcPr>
            <w:tcW w:w="1108" w:type="pct"/>
          </w:tcPr>
          <w:p w14:paraId="7DB79651" w14:textId="77777777" w:rsidR="006F1B21" w:rsidRPr="00500C4E" w:rsidRDefault="006F1B21" w:rsidP="00E5625D">
            <w:pPr>
              <w:rPr>
                <w:sz w:val="18"/>
                <w:szCs w:val="18"/>
              </w:rPr>
            </w:pPr>
            <w:r w:rsidRPr="00500C4E">
              <w:rPr>
                <w:sz w:val="18"/>
                <w:szCs w:val="18"/>
              </w:rPr>
              <w:t>N/A</w:t>
            </w:r>
          </w:p>
        </w:tc>
        <w:tc>
          <w:tcPr>
            <w:tcW w:w="481" w:type="pct"/>
          </w:tcPr>
          <w:p w14:paraId="21546C1B" w14:textId="77777777" w:rsidR="006F1B21" w:rsidRPr="00500C4E" w:rsidRDefault="006F1B21" w:rsidP="00E5625D">
            <w:pPr>
              <w:rPr>
                <w:sz w:val="18"/>
                <w:szCs w:val="18"/>
              </w:rPr>
            </w:pPr>
            <w:r w:rsidRPr="00500C4E">
              <w:rPr>
                <w:sz w:val="18"/>
                <w:szCs w:val="18"/>
              </w:rPr>
              <w:t>EUL</w:t>
            </w:r>
          </w:p>
        </w:tc>
        <w:tc>
          <w:tcPr>
            <w:tcW w:w="526" w:type="pct"/>
          </w:tcPr>
          <w:p w14:paraId="3EC40DB8" w14:textId="1BEAB6C3" w:rsidR="006F1B21" w:rsidRPr="00500C4E" w:rsidRDefault="006F1B21" w:rsidP="00E5625D">
            <w:pPr>
              <w:rPr>
                <w:sz w:val="18"/>
                <w:szCs w:val="18"/>
              </w:rPr>
            </w:pPr>
            <w:r w:rsidRPr="00500C4E">
              <w:rPr>
                <w:sz w:val="18"/>
                <w:szCs w:val="18"/>
              </w:rPr>
              <w:t>N/A</w:t>
            </w:r>
          </w:p>
        </w:tc>
      </w:tr>
    </w:tbl>
    <w:p w14:paraId="5CDCDAEF" w14:textId="77777777" w:rsidR="001B2301" w:rsidRDefault="001B2301" w:rsidP="00697868">
      <w:pPr>
        <w:pStyle w:val="Reminders"/>
        <w:tabs>
          <w:tab w:val="num" w:pos="360"/>
        </w:tabs>
        <w:rPr>
          <w:rFonts w:asciiTheme="minorHAnsi" w:hAnsiTheme="minorHAnsi" w:cstheme="minorHAnsi"/>
          <w:i w:val="0"/>
          <w:szCs w:val="22"/>
        </w:rPr>
      </w:pPr>
    </w:p>
    <w:p w14:paraId="0FE0174D" w14:textId="30483983" w:rsidR="00C05AAF" w:rsidRDefault="00C05AAF" w:rsidP="00920905">
      <w:pPr>
        <w:pStyle w:val="NoSpacing"/>
      </w:pPr>
      <w:r w:rsidRPr="0087004B">
        <w:t>A delivery mechanism</w:t>
      </w:r>
      <w:r w:rsidR="00350BF1">
        <w:t xml:space="preserve"> </w:t>
      </w:r>
      <w:r w:rsidR="00350BF1" w:rsidRPr="0087004B">
        <w:t>is a delivery method paired with an incentive method.</w:t>
      </w:r>
      <w:r w:rsidR="00350BF1">
        <w:t xml:space="preserve"> Delivery mechanisms are</w:t>
      </w:r>
      <w:r w:rsidRPr="0087004B">
        <w:t xml:space="preserve"> </w:t>
      </w:r>
      <w:r w:rsidR="00350BF1">
        <w:t>used</w:t>
      </w:r>
      <w:r w:rsidR="00DB44E9">
        <w:t xml:space="preserve"> by</w:t>
      </w:r>
      <w:r w:rsidR="00AA16C0" w:rsidRPr="005D6ADB">
        <w:t xml:space="preserve"> program</w:t>
      </w:r>
      <w:r w:rsidR="00DB44E9">
        <w:t>s</w:t>
      </w:r>
      <w:r w:rsidR="00AA16C0" w:rsidRPr="005D6ADB">
        <w:t xml:space="preserve"> to obtain program participation and energy savings.</w:t>
      </w:r>
    </w:p>
    <w:p w14:paraId="1DDE7A54" w14:textId="77777777" w:rsidR="00C05AAF" w:rsidRDefault="00C05AAF" w:rsidP="00920905">
      <w:pPr>
        <w:pStyle w:val="NoSpacing"/>
      </w:pPr>
    </w:p>
    <w:p w14:paraId="7BCC2724" w14:textId="1EDD242F" w:rsidR="00C05AAF" w:rsidRPr="00500C4E" w:rsidRDefault="00AA16C0" w:rsidP="00920905">
      <w:pPr>
        <w:pStyle w:val="NoSpacing"/>
      </w:pPr>
      <w:r w:rsidRPr="00DE77D0">
        <w:rPr>
          <w:b/>
        </w:rPr>
        <w:t>Delivery Me</w:t>
      </w:r>
      <w:r>
        <w:rPr>
          <w:b/>
        </w:rPr>
        <w:t>thod</w:t>
      </w:r>
      <w:r w:rsidRPr="00DE77D0">
        <w:rPr>
          <w:b/>
        </w:rPr>
        <w:t xml:space="preserve"> </w:t>
      </w:r>
      <w:r>
        <w:rPr>
          <w:b/>
        </w:rPr>
        <w:t>D</w:t>
      </w:r>
      <w:r w:rsidRPr="00DE77D0">
        <w:rPr>
          <w:b/>
        </w:rPr>
        <w:t>escriptions</w:t>
      </w:r>
    </w:p>
    <w:tbl>
      <w:tblPr>
        <w:tblStyle w:val="TableGrid1"/>
        <w:tblW w:w="5000" w:type="pct"/>
        <w:tblLayout w:type="fixed"/>
        <w:tblLook w:val="04A0" w:firstRow="1" w:lastRow="0" w:firstColumn="1" w:lastColumn="0" w:noHBand="0" w:noVBand="1"/>
      </w:tblPr>
      <w:tblGrid>
        <w:gridCol w:w="2425"/>
        <w:gridCol w:w="6925"/>
      </w:tblGrid>
      <w:tr w:rsidR="00C05AAF" w:rsidRPr="00A3164A" w14:paraId="68C5F6EC" w14:textId="77777777" w:rsidTr="00920905">
        <w:tc>
          <w:tcPr>
            <w:tcW w:w="1297" w:type="pct"/>
            <w:shd w:val="clear" w:color="auto" w:fill="D9D9D9" w:themeFill="background1" w:themeFillShade="D9"/>
          </w:tcPr>
          <w:p w14:paraId="62068171" w14:textId="0BC0295C"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2EA0C583" w14:textId="77777777" w:rsidR="00C05AAF" w:rsidRPr="00920905" w:rsidRDefault="00C05AAF" w:rsidP="008F6298">
            <w:pPr>
              <w:rPr>
                <w:b/>
                <w:sz w:val="18"/>
                <w:szCs w:val="18"/>
              </w:rPr>
            </w:pPr>
            <w:r w:rsidRPr="00920905">
              <w:rPr>
                <w:b/>
                <w:sz w:val="18"/>
                <w:szCs w:val="18"/>
              </w:rPr>
              <w:t>Description</w:t>
            </w:r>
          </w:p>
        </w:tc>
      </w:tr>
      <w:tr w:rsidR="00C05AAF" w:rsidRPr="00A3164A" w14:paraId="0330E5F1" w14:textId="77777777" w:rsidTr="00920905">
        <w:tc>
          <w:tcPr>
            <w:tcW w:w="1297" w:type="pct"/>
          </w:tcPr>
          <w:p w14:paraId="32E0DF68" w14:textId="174F5BCA" w:rsidR="00C05AAF" w:rsidRPr="00920905" w:rsidRDefault="00A90F1A" w:rsidP="00920905">
            <w:pPr>
              <w:pStyle w:val="NoSpacing"/>
              <w:rPr>
                <w:sz w:val="18"/>
                <w:szCs w:val="18"/>
              </w:rPr>
            </w:pPr>
            <w:r>
              <w:rPr>
                <w:rFonts w:eastAsiaTheme="minorHAnsi" w:cstheme="minorBidi"/>
                <w:sz w:val="18"/>
                <w:szCs w:val="18"/>
              </w:rPr>
              <w:t>Mid-Stream Programs</w:t>
            </w:r>
          </w:p>
        </w:tc>
        <w:tc>
          <w:tcPr>
            <w:tcW w:w="3703" w:type="pct"/>
          </w:tcPr>
          <w:p w14:paraId="77E76594" w14:textId="343D38AA" w:rsidR="00C05AAF" w:rsidRPr="003D2981" w:rsidRDefault="00A84BF9" w:rsidP="00A84BF9">
            <w:pPr>
              <w:pStyle w:val="NoSpacing"/>
              <w:rPr>
                <w:i/>
                <w:sz w:val="18"/>
                <w:szCs w:val="18"/>
              </w:rPr>
            </w:pPr>
            <w:r w:rsidRPr="003D2981">
              <w:rPr>
                <w:rFonts w:cs="Helv"/>
                <w:i/>
                <w:sz w:val="18"/>
                <w:szCs w:val="18"/>
              </w:rPr>
              <w:t xml:space="preserve">See Mid-Stream Incentive in the </w:t>
            </w:r>
            <w:r w:rsidR="003D2981" w:rsidRPr="003D2981">
              <w:rPr>
                <w:i/>
                <w:sz w:val="18"/>
                <w:szCs w:val="18"/>
              </w:rPr>
              <w:t>Incentive Method Descriptions table.</w:t>
            </w:r>
          </w:p>
        </w:tc>
      </w:tr>
    </w:tbl>
    <w:p w14:paraId="1C2ADD3B" w14:textId="3ECA8E91" w:rsidR="001B2301" w:rsidRPr="00500C4E" w:rsidRDefault="001B2301" w:rsidP="00920905"/>
    <w:p w14:paraId="13A3DE38" w14:textId="733E8729" w:rsidR="00AA16C0" w:rsidRPr="00500C4E" w:rsidRDefault="00AA16C0" w:rsidP="00920905">
      <w:pPr>
        <w:pStyle w:val="NoSpacing"/>
      </w:pPr>
      <w:r>
        <w:rPr>
          <w:b/>
        </w:rPr>
        <w:t>Incentive</w:t>
      </w:r>
      <w:r w:rsidRPr="00DE77D0">
        <w:rPr>
          <w:b/>
        </w:rPr>
        <w:t xml:space="preserve"> Me</w:t>
      </w:r>
      <w:r>
        <w:rPr>
          <w:b/>
        </w:rPr>
        <w:t>thod</w:t>
      </w:r>
      <w:r w:rsidRPr="00DE77D0">
        <w:rPr>
          <w:b/>
        </w:rPr>
        <w:t xml:space="preserve"> </w:t>
      </w:r>
      <w:r>
        <w:rPr>
          <w:b/>
        </w:rPr>
        <w:t>D</w:t>
      </w:r>
      <w:r w:rsidRPr="00DE77D0">
        <w:rPr>
          <w:b/>
        </w:rPr>
        <w:t>escriptions</w:t>
      </w:r>
    </w:p>
    <w:tbl>
      <w:tblPr>
        <w:tblStyle w:val="TableGrid1"/>
        <w:tblW w:w="5000" w:type="pct"/>
        <w:tblLook w:val="04A0" w:firstRow="1" w:lastRow="0" w:firstColumn="1" w:lastColumn="0" w:noHBand="0" w:noVBand="1"/>
      </w:tblPr>
      <w:tblGrid>
        <w:gridCol w:w="2425"/>
        <w:gridCol w:w="6925"/>
      </w:tblGrid>
      <w:tr w:rsidR="001B2301" w:rsidRPr="00A3164A" w14:paraId="3BEB3D45" w14:textId="77777777" w:rsidTr="00920905">
        <w:tc>
          <w:tcPr>
            <w:tcW w:w="1297" w:type="pct"/>
            <w:shd w:val="clear" w:color="auto" w:fill="D9D9D9" w:themeFill="background1" w:themeFillShade="D9"/>
          </w:tcPr>
          <w:p w14:paraId="3C6E17C9"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66934C83" w14:textId="77777777" w:rsidR="001B2301" w:rsidRPr="00920905" w:rsidRDefault="001B2301" w:rsidP="001B2301">
            <w:pPr>
              <w:rPr>
                <w:b/>
                <w:sz w:val="18"/>
                <w:szCs w:val="18"/>
              </w:rPr>
            </w:pPr>
            <w:r w:rsidRPr="00920905">
              <w:rPr>
                <w:b/>
                <w:sz w:val="18"/>
                <w:szCs w:val="18"/>
              </w:rPr>
              <w:t>Description</w:t>
            </w:r>
          </w:p>
        </w:tc>
      </w:tr>
      <w:tr w:rsidR="001B2301" w:rsidRPr="00A3164A" w14:paraId="54A27178" w14:textId="77777777" w:rsidTr="00920905">
        <w:tc>
          <w:tcPr>
            <w:tcW w:w="1297" w:type="pct"/>
          </w:tcPr>
          <w:p w14:paraId="351E7B5E" w14:textId="77777777" w:rsidR="00A84BF9" w:rsidRDefault="00AA4CDC" w:rsidP="00920905">
            <w:pPr>
              <w:autoSpaceDE w:val="0"/>
              <w:autoSpaceDN w:val="0"/>
              <w:adjustRightInd w:val="0"/>
              <w:spacing w:line="240" w:lineRule="atLeast"/>
              <w:rPr>
                <w:rFonts w:cs="Helv"/>
                <w:sz w:val="18"/>
                <w:szCs w:val="18"/>
              </w:rPr>
            </w:pPr>
            <w:r w:rsidRPr="00920905">
              <w:rPr>
                <w:rFonts w:cs="Helv"/>
                <w:sz w:val="18"/>
                <w:szCs w:val="18"/>
              </w:rPr>
              <w:t>Mid-Stream Incentive</w:t>
            </w:r>
          </w:p>
          <w:p w14:paraId="37602999" w14:textId="6D6F977E" w:rsidR="001B2301" w:rsidRPr="00920905" w:rsidRDefault="00A84BF9" w:rsidP="00920905">
            <w:pPr>
              <w:autoSpaceDE w:val="0"/>
              <w:autoSpaceDN w:val="0"/>
              <w:adjustRightInd w:val="0"/>
              <w:spacing w:line="240" w:lineRule="atLeast"/>
              <w:rPr>
                <w:sz w:val="18"/>
                <w:szCs w:val="18"/>
              </w:rPr>
            </w:pPr>
            <w:r w:rsidRPr="00920905">
              <w:rPr>
                <w:rFonts w:cs="Helv"/>
                <w:sz w:val="18"/>
                <w:szCs w:val="18"/>
              </w:rPr>
              <w:t xml:space="preserve">Mid-Stream </w:t>
            </w:r>
            <w:r>
              <w:rPr>
                <w:rFonts w:cs="Helv"/>
                <w:sz w:val="18"/>
                <w:szCs w:val="18"/>
              </w:rPr>
              <w:t>Buy Down</w:t>
            </w:r>
          </w:p>
        </w:tc>
        <w:tc>
          <w:tcPr>
            <w:tcW w:w="3703" w:type="pct"/>
          </w:tcPr>
          <w:p w14:paraId="7F28A081" w14:textId="15FE2ED3" w:rsidR="001B2301" w:rsidRPr="00920905" w:rsidRDefault="00A84BF9" w:rsidP="00EE29DF">
            <w:pPr>
              <w:autoSpaceDE w:val="0"/>
              <w:autoSpaceDN w:val="0"/>
              <w:adjustRightInd w:val="0"/>
              <w:spacing w:line="240" w:lineRule="atLeast"/>
              <w:rPr>
                <w:sz w:val="18"/>
                <w:szCs w:val="18"/>
              </w:rPr>
            </w:pPr>
            <w:r w:rsidRPr="00920905">
              <w:rPr>
                <w:rFonts w:cs="Helv"/>
                <w:sz w:val="18"/>
                <w:szCs w:val="18"/>
              </w:rPr>
              <w:t>The program gives a financial incentive to a midstream market actor</w:t>
            </w:r>
            <w:r w:rsidR="0039615F">
              <w:rPr>
                <w:rFonts w:cs="Helv"/>
                <w:sz w:val="18"/>
                <w:szCs w:val="18"/>
              </w:rPr>
              <w:t xml:space="preserve"> (</w:t>
            </w:r>
            <w:r>
              <w:rPr>
                <w:rFonts w:cs="Helv"/>
                <w:sz w:val="18"/>
                <w:szCs w:val="18"/>
              </w:rPr>
              <w:t>distributor</w:t>
            </w:r>
            <w:r w:rsidR="003D2981">
              <w:rPr>
                <w:rFonts w:cs="Helv"/>
                <w:sz w:val="18"/>
                <w:szCs w:val="18"/>
              </w:rPr>
              <w:t>,</w:t>
            </w:r>
            <w:r w:rsidRPr="00920905">
              <w:rPr>
                <w:rFonts w:cs="Helv"/>
                <w:sz w:val="18"/>
                <w:szCs w:val="18"/>
              </w:rPr>
              <w:t xml:space="preserve"> </w:t>
            </w:r>
            <w:r>
              <w:rPr>
                <w:rFonts w:cs="Helv"/>
                <w:sz w:val="18"/>
                <w:szCs w:val="18"/>
              </w:rPr>
              <w:t>vendor</w:t>
            </w:r>
            <w:r w:rsidR="003D2981">
              <w:rPr>
                <w:rFonts w:cs="Helv"/>
                <w:sz w:val="18"/>
                <w:szCs w:val="18"/>
              </w:rPr>
              <w:t>, or retailer</w:t>
            </w:r>
            <w:r w:rsidR="0039615F">
              <w:rPr>
                <w:rFonts w:cs="Helv"/>
                <w:sz w:val="18"/>
                <w:szCs w:val="18"/>
              </w:rPr>
              <w:t>)</w:t>
            </w:r>
            <w:r w:rsidRPr="00920905">
              <w:rPr>
                <w:rFonts w:cs="Helv"/>
                <w:sz w:val="18"/>
                <w:szCs w:val="18"/>
              </w:rPr>
              <w:t xml:space="preserve"> to encourage the p</w:t>
            </w:r>
            <w:r>
              <w:rPr>
                <w:rFonts w:cs="Helv"/>
                <w:sz w:val="18"/>
                <w:szCs w:val="18"/>
              </w:rPr>
              <w:t>romotion of efficient measures.</w:t>
            </w:r>
            <w:r w:rsidR="00AA4CDC" w:rsidRPr="00920905">
              <w:rPr>
                <w:rFonts w:cs="Helv"/>
                <w:sz w:val="18"/>
                <w:szCs w:val="18"/>
              </w:rPr>
              <w:t xml:space="preserve"> </w:t>
            </w:r>
            <w:r w:rsidR="003D2981">
              <w:rPr>
                <w:rFonts w:cs="Helv"/>
                <w:sz w:val="18"/>
                <w:szCs w:val="18"/>
              </w:rPr>
              <w:t>B</w:t>
            </w:r>
            <w:r w:rsidRPr="00920905">
              <w:rPr>
                <w:rFonts w:cs="Helv"/>
                <w:sz w:val="18"/>
                <w:szCs w:val="18"/>
              </w:rPr>
              <w:t>uy</w:t>
            </w:r>
            <w:r>
              <w:rPr>
                <w:rFonts w:cs="Helv"/>
                <w:sz w:val="18"/>
                <w:szCs w:val="18"/>
              </w:rPr>
              <w:t xml:space="preserve"> </w:t>
            </w:r>
            <w:r w:rsidR="003D2981">
              <w:rPr>
                <w:rFonts w:cs="Helv"/>
                <w:sz w:val="18"/>
                <w:szCs w:val="18"/>
              </w:rPr>
              <w:t>D</w:t>
            </w:r>
            <w:r w:rsidRPr="00920905">
              <w:rPr>
                <w:rFonts w:cs="Helv"/>
                <w:sz w:val="18"/>
                <w:szCs w:val="18"/>
              </w:rPr>
              <w:t>own</w:t>
            </w:r>
            <w:r w:rsidR="003D2981">
              <w:rPr>
                <w:rFonts w:cs="Helv"/>
                <w:sz w:val="18"/>
                <w:szCs w:val="18"/>
              </w:rPr>
              <w:t xml:space="preserve"> means that the incentive is required to be passed down to the</w:t>
            </w:r>
            <w:r w:rsidRPr="00920905">
              <w:rPr>
                <w:rFonts w:cs="Helv"/>
                <w:sz w:val="18"/>
                <w:szCs w:val="18"/>
              </w:rPr>
              <w:t xml:space="preserve"> end-use customer.</w:t>
            </w:r>
          </w:p>
        </w:tc>
      </w:tr>
    </w:tbl>
    <w:p w14:paraId="72E47250" w14:textId="2EE5B775" w:rsidR="00E16609" w:rsidRPr="00500C4E" w:rsidRDefault="00824F1C" w:rsidP="00824F1C">
      <w:pPr>
        <w:pStyle w:val="Heading2"/>
        <w:rPr>
          <w:rFonts w:asciiTheme="minorHAnsi" w:hAnsiTheme="minorHAnsi" w:cstheme="minorHAnsi"/>
        </w:rPr>
      </w:pPr>
      <w:bookmarkStart w:id="9" w:name="_Toc214003084"/>
      <w:r w:rsidRPr="00500C4E">
        <w:rPr>
          <w:rFonts w:asciiTheme="minorHAnsi" w:hAnsiTheme="minorHAnsi" w:cstheme="minorHAnsi"/>
        </w:rPr>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9"/>
      <w:r w:rsidR="00F810DD">
        <w:rPr>
          <w:rFonts w:asciiTheme="minorHAnsi" w:hAnsiTheme="minorHAnsi" w:cstheme="minorHAnsi"/>
        </w:rPr>
        <w:t>Parameters</w:t>
      </w:r>
    </w:p>
    <w:p w14:paraId="410254FC" w14:textId="2C8FFC43" w:rsidR="00F06CCF" w:rsidRDefault="00F06CCF" w:rsidP="00F06CCF">
      <w:pPr>
        <w:pStyle w:val="Heading3"/>
        <w:rPr>
          <w:rFonts w:asciiTheme="minorHAnsi" w:hAnsiTheme="minorHAnsi"/>
        </w:rPr>
      </w:pPr>
      <w:r w:rsidRPr="00500C4E">
        <w:rPr>
          <w:rFonts w:asciiTheme="minorHAnsi" w:hAnsiTheme="minorHAnsi"/>
        </w:rPr>
        <w:t xml:space="preserve">1.4.1 DEER </w:t>
      </w:r>
      <w:r w:rsidR="00D86A9D">
        <w:rPr>
          <w:rFonts w:asciiTheme="minorHAnsi" w:hAnsiTheme="minorHAnsi"/>
        </w:rPr>
        <w:t>Data</w:t>
      </w:r>
    </w:p>
    <w:p w14:paraId="122C76FF" w14:textId="4EDDC8B6" w:rsidR="000F4EFC" w:rsidRPr="000F4EFC" w:rsidRDefault="000F4EFC" w:rsidP="000F4EFC">
      <w:r w:rsidRPr="00AC5CFA">
        <w:rPr>
          <w:rFonts w:cstheme="minorHAnsi"/>
        </w:rPr>
        <w:t xml:space="preserve">This specific measure is not included in the Database for Energy Efficient Resources (DEER) </w:t>
      </w:r>
      <w:r w:rsidRPr="00244E9B">
        <w:rPr>
          <w:rFonts w:cstheme="minorHAnsi"/>
        </w:rPr>
        <w:t>201</w:t>
      </w:r>
      <w:r>
        <w:rPr>
          <w:rFonts w:cstheme="minorHAnsi"/>
        </w:rPr>
        <w:t>4</w:t>
      </w:r>
      <w:r w:rsidRPr="00244E9B">
        <w:rPr>
          <w:rFonts w:cstheme="minorHAnsi"/>
        </w:rPr>
        <w:t xml:space="preserve"> version </w:t>
      </w:r>
      <w:r w:rsidRPr="00244E9B">
        <w:t>4.0 [49], either non-residential or residential. Furthermore, DEER does not include any measures</w:t>
      </w:r>
      <w:r w:rsidRPr="00AC5CFA">
        <w:t xml:space="preserve"> that describe savings for Audio Equipment.</w:t>
      </w:r>
    </w:p>
    <w:p w14:paraId="2D69D12D" w14:textId="77777777" w:rsidR="000F4EFC" w:rsidRDefault="000F4EFC" w:rsidP="00920905">
      <w:pPr>
        <w:pStyle w:val="Caption"/>
        <w:keepNext/>
        <w:jc w:val="center"/>
        <w:rPr>
          <w:rFonts w:cs="Arial"/>
          <w:szCs w:val="22"/>
        </w:rPr>
      </w:pPr>
      <w:bookmarkStart w:id="10" w:name="_Toc385592671"/>
      <w:bookmarkStart w:id="11" w:name="_Toc214003087"/>
    </w:p>
    <w:p w14:paraId="127C5859" w14:textId="44305229" w:rsidR="00E326BA" w:rsidRPr="00920905" w:rsidRDefault="00E326BA" w:rsidP="00920905">
      <w:pPr>
        <w:pStyle w:val="Caption"/>
        <w:keepNext/>
        <w:jc w:val="center"/>
        <w:rPr>
          <w:rFonts w:cs="Arial"/>
          <w:szCs w:val="22"/>
        </w:rPr>
      </w:pPr>
      <w:r w:rsidRPr="00920905">
        <w:rPr>
          <w:rFonts w:cs="Arial"/>
          <w:szCs w:val="22"/>
        </w:rPr>
        <w:t>DEER Difference Summary</w:t>
      </w:r>
      <w:bookmarkEnd w:id="10"/>
    </w:p>
    <w:tbl>
      <w:tblPr>
        <w:tblStyle w:val="TableGrid1"/>
        <w:tblW w:w="5000" w:type="pct"/>
        <w:tblCellMar>
          <w:left w:w="115" w:type="dxa"/>
          <w:right w:w="115" w:type="dxa"/>
        </w:tblCellMar>
        <w:tblLook w:val="04A0" w:firstRow="1" w:lastRow="0" w:firstColumn="1" w:lastColumn="0" w:noHBand="0" w:noVBand="1"/>
      </w:tblPr>
      <w:tblGrid>
        <w:gridCol w:w="2895"/>
        <w:gridCol w:w="6455"/>
      </w:tblGrid>
      <w:tr w:rsidR="00726AD5" w:rsidRPr="00500C4E" w14:paraId="362FE4FF" w14:textId="77777777" w:rsidTr="00920905">
        <w:trPr>
          <w:trHeight w:val="20"/>
        </w:trPr>
        <w:tc>
          <w:tcPr>
            <w:tcW w:w="1548" w:type="pct"/>
            <w:shd w:val="clear" w:color="auto" w:fill="D9D9D9" w:themeFill="background1" w:themeFillShade="D9"/>
          </w:tcPr>
          <w:p w14:paraId="47560375" w14:textId="231639EC"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49CF7107" w14:textId="27B94069"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Workpaper?</w:t>
            </w:r>
          </w:p>
        </w:tc>
      </w:tr>
      <w:tr w:rsidR="00726AD5" w:rsidRPr="00500C4E" w14:paraId="13CB6596" w14:textId="77777777" w:rsidTr="00920905">
        <w:trPr>
          <w:trHeight w:val="20"/>
        </w:trPr>
        <w:tc>
          <w:tcPr>
            <w:tcW w:w="1548" w:type="pct"/>
          </w:tcPr>
          <w:p w14:paraId="6670E11A" w14:textId="77777777" w:rsidR="00E326BA" w:rsidRPr="00920905" w:rsidRDefault="00E326BA" w:rsidP="00920905">
            <w:pPr>
              <w:rPr>
                <w:rFonts w:cs="Arial"/>
                <w:szCs w:val="20"/>
              </w:rPr>
            </w:pPr>
            <w:r w:rsidRPr="00920905">
              <w:rPr>
                <w:rFonts w:cs="Arial"/>
                <w:szCs w:val="20"/>
              </w:rPr>
              <w:t>Modified DEER methodology</w:t>
            </w:r>
          </w:p>
        </w:tc>
        <w:tc>
          <w:tcPr>
            <w:tcW w:w="3452" w:type="pct"/>
          </w:tcPr>
          <w:p w14:paraId="137893D1" w14:textId="4F8A63C5" w:rsidR="00E326BA" w:rsidRPr="000F4EFC" w:rsidRDefault="00E326BA" w:rsidP="00920905">
            <w:pPr>
              <w:rPr>
                <w:rFonts w:cs="Arial"/>
                <w:b/>
                <w:szCs w:val="20"/>
              </w:rPr>
            </w:pPr>
            <w:r w:rsidRPr="000F4EFC">
              <w:rPr>
                <w:rFonts w:cs="Arial"/>
                <w:szCs w:val="20"/>
              </w:rPr>
              <w:t>No</w:t>
            </w:r>
          </w:p>
        </w:tc>
      </w:tr>
      <w:tr w:rsidR="00726AD5" w:rsidRPr="00500C4E" w14:paraId="269B4F50" w14:textId="77777777" w:rsidTr="00920905">
        <w:trPr>
          <w:trHeight w:val="20"/>
        </w:trPr>
        <w:tc>
          <w:tcPr>
            <w:tcW w:w="1548" w:type="pct"/>
          </w:tcPr>
          <w:p w14:paraId="7D04E8DB" w14:textId="77777777" w:rsidR="00E326BA" w:rsidRPr="00920905" w:rsidRDefault="00E326BA" w:rsidP="00920905">
            <w:pPr>
              <w:rPr>
                <w:rFonts w:cs="Arial"/>
                <w:szCs w:val="20"/>
              </w:rPr>
            </w:pPr>
            <w:r w:rsidRPr="00920905">
              <w:rPr>
                <w:rFonts w:cs="Arial"/>
                <w:szCs w:val="20"/>
              </w:rPr>
              <w:t>Scaled DEER measure</w:t>
            </w:r>
          </w:p>
        </w:tc>
        <w:tc>
          <w:tcPr>
            <w:tcW w:w="3452" w:type="pct"/>
          </w:tcPr>
          <w:p w14:paraId="406610B2" w14:textId="0B224DCB" w:rsidR="00E326BA" w:rsidRPr="000F4EFC" w:rsidRDefault="00E326BA" w:rsidP="00920905">
            <w:pPr>
              <w:rPr>
                <w:rFonts w:cs="Arial"/>
                <w:szCs w:val="20"/>
              </w:rPr>
            </w:pPr>
            <w:r w:rsidRPr="000F4EFC">
              <w:rPr>
                <w:rFonts w:cs="Arial"/>
                <w:szCs w:val="20"/>
              </w:rPr>
              <w:t>No</w:t>
            </w:r>
          </w:p>
        </w:tc>
      </w:tr>
      <w:tr w:rsidR="00726AD5" w:rsidRPr="00500C4E" w14:paraId="0E7FA0A8" w14:textId="77777777" w:rsidTr="00920905">
        <w:trPr>
          <w:trHeight w:val="20"/>
        </w:trPr>
        <w:tc>
          <w:tcPr>
            <w:tcW w:w="1548" w:type="pct"/>
          </w:tcPr>
          <w:p w14:paraId="2F3E70F4" w14:textId="2ACC010D"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ase </w:t>
            </w:r>
            <w:r w:rsidR="009D10A4" w:rsidRPr="00500C4E">
              <w:rPr>
                <w:rFonts w:cs="Arial"/>
                <w:szCs w:val="20"/>
              </w:rPr>
              <w:t>C</w:t>
            </w:r>
            <w:r w:rsidRPr="00920905">
              <w:rPr>
                <w:rFonts w:cs="Arial"/>
                <w:szCs w:val="20"/>
              </w:rPr>
              <w:t>ase</w:t>
            </w:r>
          </w:p>
        </w:tc>
        <w:tc>
          <w:tcPr>
            <w:tcW w:w="3452" w:type="pct"/>
          </w:tcPr>
          <w:p w14:paraId="097FFFA9" w14:textId="3E0F1453" w:rsidR="00E326BA" w:rsidRPr="000F4EFC" w:rsidRDefault="00E326BA" w:rsidP="00920905">
            <w:pPr>
              <w:rPr>
                <w:rFonts w:cs="Arial"/>
                <w:szCs w:val="20"/>
              </w:rPr>
            </w:pPr>
            <w:r w:rsidRPr="000F4EFC">
              <w:rPr>
                <w:rFonts w:cs="Arial"/>
                <w:szCs w:val="20"/>
              </w:rPr>
              <w:t>No</w:t>
            </w:r>
          </w:p>
        </w:tc>
      </w:tr>
      <w:tr w:rsidR="00726AD5" w:rsidRPr="00500C4E" w14:paraId="3C843C04" w14:textId="77777777" w:rsidTr="00920905">
        <w:trPr>
          <w:trHeight w:val="20"/>
        </w:trPr>
        <w:tc>
          <w:tcPr>
            <w:tcW w:w="1548" w:type="pct"/>
          </w:tcPr>
          <w:p w14:paraId="51431197" w14:textId="2E50B48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M</w:t>
            </w:r>
            <w:r w:rsidRPr="00920905">
              <w:rPr>
                <w:rFonts w:cs="Arial"/>
                <w:szCs w:val="20"/>
              </w:rPr>
              <w:t xml:space="preserve">easure </w:t>
            </w:r>
            <w:r w:rsidR="009D10A4" w:rsidRPr="00500C4E">
              <w:rPr>
                <w:rFonts w:cs="Arial"/>
                <w:szCs w:val="20"/>
              </w:rPr>
              <w:t>C</w:t>
            </w:r>
            <w:r w:rsidRPr="00920905">
              <w:rPr>
                <w:rFonts w:cs="Arial"/>
                <w:szCs w:val="20"/>
              </w:rPr>
              <w:t>ase</w:t>
            </w:r>
          </w:p>
        </w:tc>
        <w:tc>
          <w:tcPr>
            <w:tcW w:w="3452" w:type="pct"/>
          </w:tcPr>
          <w:p w14:paraId="1506AF6A" w14:textId="638B9B1A" w:rsidR="00E326BA" w:rsidRPr="000F4EFC" w:rsidRDefault="00E326BA" w:rsidP="00920905">
            <w:pPr>
              <w:rPr>
                <w:rFonts w:cs="Arial"/>
                <w:szCs w:val="20"/>
              </w:rPr>
            </w:pPr>
            <w:r w:rsidRPr="000F4EFC">
              <w:rPr>
                <w:rFonts w:cs="Arial"/>
                <w:szCs w:val="20"/>
              </w:rPr>
              <w:t>No</w:t>
            </w:r>
          </w:p>
        </w:tc>
      </w:tr>
      <w:tr w:rsidR="00726AD5" w:rsidRPr="00500C4E" w14:paraId="22327C07" w14:textId="77777777" w:rsidTr="00920905">
        <w:trPr>
          <w:trHeight w:val="20"/>
        </w:trPr>
        <w:tc>
          <w:tcPr>
            <w:tcW w:w="1548" w:type="pct"/>
          </w:tcPr>
          <w:p w14:paraId="37FF3C5F" w14:textId="286C073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uilding </w:t>
            </w:r>
            <w:r w:rsidR="009D10A4" w:rsidRPr="00500C4E">
              <w:rPr>
                <w:rFonts w:cs="Arial"/>
                <w:szCs w:val="20"/>
              </w:rPr>
              <w:t>T</w:t>
            </w:r>
            <w:r w:rsidRPr="00920905">
              <w:rPr>
                <w:rFonts w:cs="Arial"/>
                <w:szCs w:val="20"/>
              </w:rPr>
              <w:t>ypes</w:t>
            </w:r>
          </w:p>
        </w:tc>
        <w:tc>
          <w:tcPr>
            <w:tcW w:w="3452" w:type="pct"/>
          </w:tcPr>
          <w:p w14:paraId="55BBD6F6" w14:textId="7DCA244F" w:rsidR="00E326BA" w:rsidRPr="000F4EFC" w:rsidRDefault="00E326BA" w:rsidP="00920905">
            <w:pPr>
              <w:rPr>
                <w:rFonts w:cs="Arial"/>
                <w:szCs w:val="20"/>
              </w:rPr>
            </w:pPr>
            <w:r w:rsidRPr="000F4EFC">
              <w:rPr>
                <w:rFonts w:cs="Arial"/>
                <w:szCs w:val="20"/>
              </w:rPr>
              <w:t>No</w:t>
            </w:r>
          </w:p>
        </w:tc>
      </w:tr>
      <w:tr w:rsidR="00726AD5" w:rsidRPr="00500C4E" w14:paraId="2F8A7017" w14:textId="77777777" w:rsidTr="00920905">
        <w:trPr>
          <w:trHeight w:val="20"/>
        </w:trPr>
        <w:tc>
          <w:tcPr>
            <w:tcW w:w="1548" w:type="pct"/>
          </w:tcPr>
          <w:p w14:paraId="05CCD829" w14:textId="094D5B4C"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O</w:t>
            </w:r>
            <w:r w:rsidRPr="00920905">
              <w:rPr>
                <w:rFonts w:cs="Arial"/>
                <w:szCs w:val="20"/>
              </w:rPr>
              <w:t xml:space="preserve">perating </w:t>
            </w:r>
            <w:r w:rsidR="009D10A4" w:rsidRPr="00500C4E">
              <w:rPr>
                <w:rFonts w:cs="Arial"/>
                <w:szCs w:val="20"/>
              </w:rPr>
              <w:t>H</w:t>
            </w:r>
            <w:r w:rsidRPr="00920905">
              <w:rPr>
                <w:rFonts w:cs="Arial"/>
                <w:szCs w:val="20"/>
              </w:rPr>
              <w:t>ours</w:t>
            </w:r>
          </w:p>
        </w:tc>
        <w:tc>
          <w:tcPr>
            <w:tcW w:w="3452" w:type="pct"/>
          </w:tcPr>
          <w:p w14:paraId="1E8D588A" w14:textId="4EDFF22B" w:rsidR="00E326BA" w:rsidRPr="000F4EFC" w:rsidRDefault="00254671" w:rsidP="00920905">
            <w:pPr>
              <w:rPr>
                <w:rFonts w:cs="Arial"/>
                <w:szCs w:val="20"/>
              </w:rPr>
            </w:pPr>
            <w:r w:rsidRPr="000F4EFC">
              <w:rPr>
                <w:rFonts w:cs="Arial"/>
                <w:szCs w:val="20"/>
              </w:rPr>
              <w:t>No</w:t>
            </w:r>
          </w:p>
        </w:tc>
      </w:tr>
      <w:tr w:rsidR="00726AD5" w:rsidRPr="00500C4E" w14:paraId="6B821D71" w14:textId="77777777" w:rsidTr="00920905">
        <w:trPr>
          <w:trHeight w:val="20"/>
        </w:trPr>
        <w:tc>
          <w:tcPr>
            <w:tcW w:w="1548" w:type="pct"/>
          </w:tcPr>
          <w:p w14:paraId="5B790708" w14:textId="57F1AB76" w:rsidR="00505CEC" w:rsidRPr="00920905" w:rsidRDefault="00505CEC" w:rsidP="00920905">
            <w:pPr>
              <w:rPr>
                <w:rFonts w:cs="Arial"/>
                <w:szCs w:val="20"/>
              </w:rPr>
            </w:pPr>
            <w:r w:rsidRPr="00920905">
              <w:rPr>
                <w:rFonts w:cs="Arial"/>
                <w:szCs w:val="20"/>
              </w:rPr>
              <w:t xml:space="preserve">DEER </w:t>
            </w:r>
            <w:proofErr w:type="spellStart"/>
            <w:r w:rsidR="009D10A4" w:rsidRPr="00500C4E">
              <w:rPr>
                <w:rFonts w:cs="Arial"/>
                <w:szCs w:val="20"/>
              </w:rPr>
              <w:t>eQUEST</w:t>
            </w:r>
            <w:proofErr w:type="spellEnd"/>
            <w:r w:rsidR="009D10A4" w:rsidRPr="00500C4E">
              <w:rPr>
                <w:rFonts w:cs="Arial"/>
                <w:szCs w:val="20"/>
              </w:rPr>
              <w:t xml:space="preserve"> P</w:t>
            </w:r>
            <w:r w:rsidRPr="00920905">
              <w:rPr>
                <w:rFonts w:cs="Arial"/>
                <w:szCs w:val="20"/>
              </w:rPr>
              <w:t>rototype</w:t>
            </w:r>
            <w:r w:rsidR="009D10A4" w:rsidRPr="00500C4E">
              <w:rPr>
                <w:rFonts w:cs="Arial"/>
                <w:szCs w:val="20"/>
              </w:rPr>
              <w:t>s</w:t>
            </w:r>
          </w:p>
        </w:tc>
        <w:tc>
          <w:tcPr>
            <w:tcW w:w="3452" w:type="pct"/>
          </w:tcPr>
          <w:p w14:paraId="4D0FA036" w14:textId="005A450D" w:rsidR="00505CEC" w:rsidRPr="000F4EFC" w:rsidDel="00505CEC" w:rsidRDefault="00505CEC" w:rsidP="00920905">
            <w:pPr>
              <w:rPr>
                <w:rFonts w:cs="Arial"/>
                <w:szCs w:val="20"/>
              </w:rPr>
            </w:pPr>
            <w:r w:rsidRPr="000F4EFC">
              <w:rPr>
                <w:rFonts w:cs="Arial"/>
                <w:szCs w:val="20"/>
              </w:rPr>
              <w:t>No</w:t>
            </w:r>
          </w:p>
        </w:tc>
      </w:tr>
      <w:tr w:rsidR="00D86A9D" w:rsidRPr="00500C4E" w14:paraId="3F06DC0D" w14:textId="77777777" w:rsidTr="00920905">
        <w:trPr>
          <w:trHeight w:val="20"/>
        </w:trPr>
        <w:tc>
          <w:tcPr>
            <w:tcW w:w="1548" w:type="pct"/>
          </w:tcPr>
          <w:p w14:paraId="49FC863F" w14:textId="77777777" w:rsidR="00D86A9D" w:rsidRPr="00500C4E" w:rsidRDefault="00D86A9D" w:rsidP="00175D14">
            <w:pPr>
              <w:rPr>
                <w:rFonts w:cs="Arial"/>
                <w:szCs w:val="20"/>
              </w:rPr>
            </w:pPr>
            <w:r w:rsidRPr="00500C4E">
              <w:rPr>
                <w:rFonts w:cs="Arial"/>
                <w:szCs w:val="20"/>
              </w:rPr>
              <w:t>DEER Version</w:t>
            </w:r>
          </w:p>
        </w:tc>
        <w:tc>
          <w:tcPr>
            <w:tcW w:w="3452" w:type="pct"/>
          </w:tcPr>
          <w:p w14:paraId="77B6E89E" w14:textId="17F7AF78" w:rsidR="00D86A9D" w:rsidRPr="000F4EFC" w:rsidRDefault="000F4EFC" w:rsidP="00175D14">
            <w:pPr>
              <w:rPr>
                <w:rFonts w:cs="Arial"/>
                <w:szCs w:val="20"/>
              </w:rPr>
            </w:pPr>
            <w:r w:rsidRPr="000F4EFC">
              <w:rPr>
                <w:rFonts w:cstheme="minorHAnsi"/>
                <w:szCs w:val="20"/>
              </w:rPr>
              <w:t>N/A</w:t>
            </w:r>
          </w:p>
        </w:tc>
      </w:tr>
      <w:tr w:rsidR="00726AD5" w:rsidRPr="00500C4E" w14:paraId="62E4D88D" w14:textId="77777777" w:rsidTr="00920905">
        <w:trPr>
          <w:trHeight w:val="20"/>
        </w:trPr>
        <w:tc>
          <w:tcPr>
            <w:tcW w:w="1548" w:type="pct"/>
          </w:tcPr>
          <w:p w14:paraId="6CFAE08B" w14:textId="77777777" w:rsidR="00E326BA" w:rsidRPr="00920905" w:rsidRDefault="00E326BA" w:rsidP="00920905">
            <w:pPr>
              <w:rPr>
                <w:rFonts w:cs="Arial"/>
                <w:szCs w:val="20"/>
              </w:rPr>
            </w:pPr>
            <w:r w:rsidRPr="00920905">
              <w:rPr>
                <w:rFonts w:cs="Arial"/>
                <w:szCs w:val="20"/>
              </w:rPr>
              <w:t>Reason for Deviation from DEER</w:t>
            </w:r>
          </w:p>
        </w:tc>
        <w:tc>
          <w:tcPr>
            <w:tcW w:w="3452" w:type="pct"/>
          </w:tcPr>
          <w:p w14:paraId="6F852B8E" w14:textId="4A9F9707" w:rsidR="00E326BA" w:rsidRPr="000F4EFC" w:rsidRDefault="000F4EFC" w:rsidP="00920905">
            <w:pPr>
              <w:rPr>
                <w:rFonts w:cs="Arial"/>
                <w:szCs w:val="20"/>
              </w:rPr>
            </w:pPr>
            <w:r w:rsidRPr="000F4EFC">
              <w:rPr>
                <w:rFonts w:cs="Arial"/>
                <w:szCs w:val="20"/>
              </w:rPr>
              <w:t>DEER does not contain this measure.</w:t>
            </w:r>
          </w:p>
        </w:tc>
      </w:tr>
      <w:tr w:rsidR="00726AD5" w:rsidRPr="00500C4E" w14:paraId="5272C28A" w14:textId="77777777" w:rsidTr="00920905">
        <w:trPr>
          <w:trHeight w:val="20"/>
        </w:trPr>
        <w:tc>
          <w:tcPr>
            <w:tcW w:w="1548" w:type="pct"/>
          </w:tcPr>
          <w:p w14:paraId="3C3C8618" w14:textId="27273202"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 xml:space="preserve">Measure </w:t>
            </w:r>
            <w:r w:rsidRPr="00920905">
              <w:rPr>
                <w:rFonts w:cs="Arial"/>
                <w:szCs w:val="20"/>
              </w:rPr>
              <w:t>ID</w:t>
            </w:r>
            <w:r w:rsidR="009D10A4" w:rsidRPr="00500C4E">
              <w:rPr>
                <w:rFonts w:cs="Arial"/>
                <w:szCs w:val="20"/>
              </w:rPr>
              <w:t>s</w:t>
            </w:r>
            <w:r w:rsidR="007A5F52" w:rsidRPr="00500C4E">
              <w:rPr>
                <w:rFonts w:cs="Arial"/>
                <w:szCs w:val="20"/>
              </w:rPr>
              <w:t xml:space="preserve"> Used</w:t>
            </w:r>
          </w:p>
        </w:tc>
        <w:tc>
          <w:tcPr>
            <w:tcW w:w="3452" w:type="pct"/>
          </w:tcPr>
          <w:p w14:paraId="78F10C53" w14:textId="592BAB4F" w:rsidR="00E326BA" w:rsidRPr="000F4EFC" w:rsidRDefault="000F4EFC" w:rsidP="00920905">
            <w:pPr>
              <w:rPr>
                <w:rFonts w:cs="Arial"/>
                <w:szCs w:val="20"/>
              </w:rPr>
            </w:pPr>
            <w:r w:rsidRPr="000F4EFC">
              <w:rPr>
                <w:rFonts w:cs="Arial"/>
                <w:szCs w:val="20"/>
              </w:rPr>
              <w:t>N/A</w:t>
            </w:r>
          </w:p>
        </w:tc>
      </w:tr>
    </w:tbl>
    <w:p w14:paraId="23B2FFA6" w14:textId="77777777" w:rsidR="00472250" w:rsidRPr="00500C4E" w:rsidRDefault="00472250" w:rsidP="00920905">
      <w:pPr>
        <w:pStyle w:val="Caption"/>
        <w:keepNext/>
        <w:rPr>
          <w:rFonts w:cstheme="minorHAnsi"/>
          <w:b w:val="0"/>
          <w:i/>
          <w:szCs w:val="22"/>
        </w:rPr>
      </w:pPr>
    </w:p>
    <w:p w14:paraId="250646D1" w14:textId="77777777"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Net-to-Gross Ratio</w:t>
      </w:r>
    </w:p>
    <w:p w14:paraId="00C43CEE" w14:textId="1B0B92AC" w:rsidR="000968C6" w:rsidRDefault="000968C6" w:rsidP="00920905">
      <w:pPr>
        <w:pStyle w:val="NoSpacing"/>
      </w:pPr>
      <w:r w:rsidRPr="004D069A">
        <w:t>The NTG</w:t>
      </w:r>
      <w:r w:rsidR="00064CB3" w:rsidRPr="004D069A">
        <w:t xml:space="preserve"> </w:t>
      </w:r>
      <w:r w:rsidRPr="004D069A">
        <w:t>value</w:t>
      </w:r>
      <w:r w:rsidR="00BC6524" w:rsidRPr="004D069A">
        <w:t>s were obtained using</w:t>
      </w:r>
      <w:r w:rsidRPr="004D069A">
        <w:t xml:space="preserve"> </w:t>
      </w:r>
      <w:r w:rsidR="00F12733" w:rsidRPr="004D069A">
        <w:t xml:space="preserve">the </w:t>
      </w:r>
      <w:r w:rsidR="00BC6524" w:rsidRPr="004D069A">
        <w:t>DEER READI tool</w:t>
      </w:r>
      <w:r w:rsidRPr="004D069A">
        <w:t>. The r</w:t>
      </w:r>
      <w:r w:rsidR="00061A8E" w:rsidRPr="004D069A">
        <w:t>elevant NTG values for the</w:t>
      </w:r>
      <w:r w:rsidRPr="004D069A">
        <w:t xml:space="preserve"> measure</w:t>
      </w:r>
      <w:r w:rsidR="00061A8E" w:rsidRPr="004D069A">
        <w:t>s in this work paper</w:t>
      </w:r>
      <w:r w:rsidRPr="004D069A">
        <w:t xml:space="preserve"> </w:t>
      </w:r>
      <w:r w:rsidR="00061A8E" w:rsidRPr="004D069A">
        <w:t>are</w:t>
      </w:r>
      <w:r w:rsidRPr="004D069A">
        <w:t xml:space="preserve"> </w:t>
      </w:r>
      <w:r w:rsidR="008B1357" w:rsidRPr="004D069A">
        <w:t>in</w:t>
      </w:r>
      <w:r w:rsidR="00061A8E" w:rsidRPr="004D069A">
        <w:t xml:space="preserve"> the table below</w:t>
      </w:r>
      <w:r w:rsidRPr="004D069A">
        <w:t>.</w:t>
      </w:r>
    </w:p>
    <w:p w14:paraId="46BE5967" w14:textId="77777777" w:rsidR="008D0F00" w:rsidRDefault="008D0F00" w:rsidP="00920905">
      <w:pPr>
        <w:pStyle w:val="NoSpacing"/>
      </w:pPr>
    </w:p>
    <w:p w14:paraId="0F789D10" w14:textId="77777777" w:rsidR="008D0F00" w:rsidRDefault="008D0F00" w:rsidP="00920905">
      <w:pPr>
        <w:pStyle w:val="NoSpacing"/>
      </w:pPr>
    </w:p>
    <w:p w14:paraId="212E1DB8" w14:textId="77777777" w:rsidR="008D0F00" w:rsidRDefault="008D0F00" w:rsidP="00920905">
      <w:pPr>
        <w:pStyle w:val="NoSpacing"/>
      </w:pPr>
    </w:p>
    <w:p w14:paraId="0136EA73" w14:textId="77777777" w:rsidR="008D0F00" w:rsidRPr="00920905" w:rsidRDefault="008D0F00" w:rsidP="00920905">
      <w:pPr>
        <w:pStyle w:val="NoSpacing"/>
      </w:pPr>
    </w:p>
    <w:tbl>
      <w:tblPr>
        <w:tblStyle w:val="TableGrid1"/>
        <w:tblW w:w="5000" w:type="pct"/>
        <w:tblLayout w:type="fixed"/>
        <w:tblLook w:val="01E0" w:firstRow="1" w:lastRow="1" w:firstColumn="1" w:lastColumn="1" w:noHBand="0" w:noVBand="0"/>
      </w:tblPr>
      <w:tblGrid>
        <w:gridCol w:w="1526"/>
        <w:gridCol w:w="3508"/>
        <w:gridCol w:w="812"/>
        <w:gridCol w:w="989"/>
        <w:gridCol w:w="1711"/>
        <w:gridCol w:w="804"/>
      </w:tblGrid>
      <w:tr w:rsidR="005F69D5" w:rsidRPr="00500C4E" w14:paraId="7ADA6C1A" w14:textId="77777777" w:rsidTr="0060795D">
        <w:tc>
          <w:tcPr>
            <w:tcW w:w="816" w:type="pct"/>
            <w:shd w:val="clear" w:color="auto" w:fill="D9D9D9" w:themeFill="background1" w:themeFillShade="D9"/>
          </w:tcPr>
          <w:p w14:paraId="036218EF" w14:textId="6670DE77" w:rsidR="000968C6" w:rsidRPr="00920905" w:rsidRDefault="005729C8" w:rsidP="005729C8">
            <w:pPr>
              <w:rPr>
                <w:rFonts w:cstheme="minorHAnsi"/>
                <w:b/>
                <w:szCs w:val="20"/>
              </w:rPr>
            </w:pPr>
            <w:r w:rsidRPr="00920905">
              <w:rPr>
                <w:rFonts w:cstheme="minorHAnsi"/>
                <w:b/>
                <w:szCs w:val="20"/>
              </w:rPr>
              <w:lastRenderedPageBreak/>
              <w:t>NTG</w:t>
            </w:r>
            <w:r w:rsidR="005F69D5">
              <w:rPr>
                <w:rFonts w:cstheme="minorHAnsi"/>
                <w:b/>
                <w:szCs w:val="20"/>
              </w:rPr>
              <w:t>R</w:t>
            </w:r>
            <w:r w:rsidR="00E06A37">
              <w:rPr>
                <w:rFonts w:cstheme="minorHAnsi"/>
                <w:b/>
                <w:szCs w:val="20"/>
              </w:rPr>
              <w:t xml:space="preserve"> ID</w:t>
            </w:r>
          </w:p>
        </w:tc>
        <w:tc>
          <w:tcPr>
            <w:tcW w:w="1876" w:type="pct"/>
            <w:shd w:val="clear" w:color="auto" w:fill="D9D9D9" w:themeFill="background1" w:themeFillShade="D9"/>
          </w:tcPr>
          <w:p w14:paraId="65632B37" w14:textId="13135991" w:rsidR="000968C6" w:rsidRPr="00920905" w:rsidRDefault="005F69D5">
            <w:pPr>
              <w:rPr>
                <w:rFonts w:cstheme="minorHAnsi"/>
                <w:b/>
                <w:szCs w:val="20"/>
              </w:rPr>
            </w:pPr>
            <w:r>
              <w:rPr>
                <w:rFonts w:cstheme="minorHAnsi"/>
                <w:b/>
                <w:szCs w:val="20"/>
              </w:rPr>
              <w:t>Description</w:t>
            </w:r>
          </w:p>
        </w:tc>
        <w:tc>
          <w:tcPr>
            <w:tcW w:w="434" w:type="pct"/>
            <w:shd w:val="clear" w:color="auto" w:fill="D9D9D9" w:themeFill="background1" w:themeFillShade="D9"/>
          </w:tcPr>
          <w:p w14:paraId="287DD0A1" w14:textId="77777777" w:rsidR="000968C6" w:rsidRPr="00920905" w:rsidRDefault="000968C6" w:rsidP="005729C8">
            <w:pPr>
              <w:rPr>
                <w:rFonts w:cstheme="minorHAnsi"/>
                <w:b/>
                <w:szCs w:val="20"/>
              </w:rPr>
            </w:pPr>
            <w:r w:rsidRPr="00920905">
              <w:rPr>
                <w:rFonts w:cstheme="minorHAnsi"/>
                <w:b/>
                <w:szCs w:val="20"/>
              </w:rPr>
              <w:t>Sector</w:t>
            </w:r>
          </w:p>
        </w:tc>
        <w:tc>
          <w:tcPr>
            <w:tcW w:w="529" w:type="pct"/>
            <w:shd w:val="clear" w:color="auto" w:fill="D9D9D9" w:themeFill="background1" w:themeFillShade="D9"/>
          </w:tcPr>
          <w:p w14:paraId="7DB97D70" w14:textId="77777777" w:rsidR="000968C6" w:rsidRPr="00920905" w:rsidRDefault="00FB2590" w:rsidP="005729C8">
            <w:pPr>
              <w:rPr>
                <w:rFonts w:cstheme="minorHAnsi"/>
                <w:b/>
                <w:szCs w:val="20"/>
              </w:rPr>
            </w:pPr>
            <w:proofErr w:type="spellStart"/>
            <w:r w:rsidRPr="00920905">
              <w:rPr>
                <w:rFonts w:cstheme="minorHAnsi"/>
                <w:b/>
                <w:szCs w:val="20"/>
              </w:rPr>
              <w:t>BldgType</w:t>
            </w:r>
            <w:proofErr w:type="spellEnd"/>
          </w:p>
        </w:tc>
        <w:tc>
          <w:tcPr>
            <w:tcW w:w="915" w:type="pct"/>
            <w:shd w:val="clear" w:color="auto" w:fill="D9D9D9" w:themeFill="background1" w:themeFillShade="D9"/>
          </w:tcPr>
          <w:p w14:paraId="500E206E" w14:textId="40BF7372" w:rsidR="000968C6" w:rsidRPr="00920905" w:rsidRDefault="00E06A37">
            <w:pPr>
              <w:rPr>
                <w:rFonts w:cstheme="minorHAnsi"/>
                <w:b/>
                <w:szCs w:val="20"/>
              </w:rPr>
            </w:pPr>
            <w:r>
              <w:rPr>
                <w:rFonts w:cstheme="minorHAnsi"/>
                <w:b/>
                <w:szCs w:val="20"/>
              </w:rPr>
              <w:t>M</w:t>
            </w:r>
            <w:r w:rsidR="005F69D5">
              <w:rPr>
                <w:rFonts w:cstheme="minorHAnsi"/>
                <w:b/>
                <w:szCs w:val="20"/>
              </w:rPr>
              <w:t xml:space="preserve">easure </w:t>
            </w:r>
            <w:r>
              <w:rPr>
                <w:rFonts w:cstheme="minorHAnsi"/>
                <w:b/>
                <w:szCs w:val="20"/>
              </w:rPr>
              <w:t>Delivery</w:t>
            </w:r>
          </w:p>
        </w:tc>
        <w:tc>
          <w:tcPr>
            <w:tcW w:w="430" w:type="pct"/>
            <w:shd w:val="clear" w:color="auto" w:fill="D9D9D9" w:themeFill="background1" w:themeFillShade="D9"/>
          </w:tcPr>
          <w:p w14:paraId="48FF07C8" w14:textId="5A5E3ED8" w:rsidR="000968C6" w:rsidRPr="00920905" w:rsidRDefault="00FB2590" w:rsidP="005729C8">
            <w:pPr>
              <w:rPr>
                <w:rFonts w:cstheme="minorHAnsi"/>
                <w:b/>
                <w:szCs w:val="20"/>
              </w:rPr>
            </w:pPr>
            <w:r w:rsidRPr="00920905">
              <w:rPr>
                <w:rFonts w:cstheme="minorHAnsi"/>
                <w:b/>
                <w:szCs w:val="20"/>
              </w:rPr>
              <w:t>NTG</w:t>
            </w:r>
            <w:r w:rsidR="00E06A37">
              <w:rPr>
                <w:rFonts w:cstheme="minorHAnsi"/>
                <w:b/>
                <w:szCs w:val="20"/>
              </w:rPr>
              <w:t>R</w:t>
            </w:r>
          </w:p>
        </w:tc>
      </w:tr>
      <w:tr w:rsidR="008D0F00" w:rsidRPr="00500C4E" w14:paraId="5C8B04BC" w14:textId="77777777" w:rsidTr="0060795D">
        <w:tc>
          <w:tcPr>
            <w:tcW w:w="816" w:type="pct"/>
          </w:tcPr>
          <w:p w14:paraId="28722997" w14:textId="56BC45AA" w:rsidR="008D0F00" w:rsidRPr="00500C4E" w:rsidRDefault="008D0F00" w:rsidP="008D0F00">
            <w:pPr>
              <w:rPr>
                <w:color w:val="FF0000"/>
                <w:szCs w:val="20"/>
              </w:rPr>
            </w:pPr>
            <w:r>
              <w:rPr>
                <w:rFonts w:cstheme="minorHAnsi"/>
                <w:szCs w:val="20"/>
              </w:rPr>
              <w:t>All-Default&lt;=2yrs</w:t>
            </w:r>
          </w:p>
        </w:tc>
        <w:tc>
          <w:tcPr>
            <w:tcW w:w="1876" w:type="pct"/>
          </w:tcPr>
          <w:p w14:paraId="3EB26158" w14:textId="3F750D1A" w:rsidR="008D0F00" w:rsidRPr="00500C4E" w:rsidRDefault="008D0F00" w:rsidP="008D0F00">
            <w:pPr>
              <w:rPr>
                <w:color w:val="FF0000"/>
                <w:szCs w:val="20"/>
              </w:rPr>
            </w:pPr>
            <w:r>
              <w:rPr>
                <w:rFonts w:cstheme="minorHAnsi"/>
                <w:szCs w:val="20"/>
              </w:rPr>
              <w:t>All other EEM with no evaluated NTGR; new technology in program for 2 or fewer years</w:t>
            </w:r>
          </w:p>
        </w:tc>
        <w:tc>
          <w:tcPr>
            <w:tcW w:w="434" w:type="pct"/>
          </w:tcPr>
          <w:p w14:paraId="5C4D3E7D" w14:textId="5EBF2667" w:rsidR="008D0F00" w:rsidRPr="00500C4E" w:rsidRDefault="008D0F00" w:rsidP="008D0F00">
            <w:pPr>
              <w:rPr>
                <w:color w:val="FF0000"/>
                <w:szCs w:val="20"/>
              </w:rPr>
            </w:pPr>
            <w:r>
              <w:rPr>
                <w:rFonts w:cstheme="minorHAnsi"/>
                <w:szCs w:val="20"/>
              </w:rPr>
              <w:t>All</w:t>
            </w:r>
          </w:p>
        </w:tc>
        <w:tc>
          <w:tcPr>
            <w:tcW w:w="529" w:type="pct"/>
          </w:tcPr>
          <w:p w14:paraId="1A63333B" w14:textId="07838C0E" w:rsidR="008D0F00" w:rsidRPr="00500C4E" w:rsidRDefault="008D0F00" w:rsidP="008D0F00">
            <w:pPr>
              <w:rPr>
                <w:color w:val="FF0000"/>
                <w:szCs w:val="20"/>
              </w:rPr>
            </w:pPr>
            <w:r>
              <w:rPr>
                <w:szCs w:val="20"/>
              </w:rPr>
              <w:t>Any</w:t>
            </w:r>
          </w:p>
        </w:tc>
        <w:tc>
          <w:tcPr>
            <w:tcW w:w="915" w:type="pct"/>
          </w:tcPr>
          <w:p w14:paraId="6AB10E89" w14:textId="1810E946" w:rsidR="008D0F00" w:rsidRPr="00500C4E" w:rsidRDefault="008D0F00" w:rsidP="008D0F00">
            <w:pPr>
              <w:rPr>
                <w:color w:val="FF0000"/>
                <w:szCs w:val="20"/>
              </w:rPr>
            </w:pPr>
            <w:r>
              <w:rPr>
                <w:rFonts w:cstheme="minorHAnsi"/>
                <w:szCs w:val="20"/>
              </w:rPr>
              <w:t>Any</w:t>
            </w:r>
          </w:p>
        </w:tc>
        <w:tc>
          <w:tcPr>
            <w:tcW w:w="430" w:type="pct"/>
          </w:tcPr>
          <w:p w14:paraId="25878F23" w14:textId="1FCAEBA2" w:rsidR="008D0F00" w:rsidRPr="00500C4E" w:rsidRDefault="008D0F00" w:rsidP="008D0F00">
            <w:pPr>
              <w:rPr>
                <w:color w:val="FF0000"/>
                <w:szCs w:val="20"/>
              </w:rPr>
            </w:pPr>
            <w:r>
              <w:rPr>
                <w:rFonts w:cstheme="minorHAnsi"/>
                <w:szCs w:val="20"/>
              </w:rPr>
              <w:t>0.70</w:t>
            </w:r>
          </w:p>
        </w:tc>
      </w:tr>
    </w:tbl>
    <w:p w14:paraId="0E13CC18" w14:textId="77777777" w:rsidR="00C018E0" w:rsidRPr="00920905" w:rsidRDefault="00C018E0" w:rsidP="000968C6">
      <w:pPr>
        <w:pStyle w:val="Reminders"/>
        <w:rPr>
          <w:rFonts w:asciiTheme="minorHAnsi" w:hAnsiTheme="minorHAnsi" w:cstheme="minorHAnsi"/>
          <w:i w:val="0"/>
          <w:szCs w:val="22"/>
        </w:rPr>
      </w:pPr>
    </w:p>
    <w:p w14:paraId="4FDF0BF9"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b/>
          <w:i w:val="0"/>
          <w:color w:val="auto"/>
          <w:szCs w:val="22"/>
        </w:rPr>
        <w:t>Spillage Rate</w:t>
      </w:r>
    </w:p>
    <w:p w14:paraId="3ADB306A"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Spillage rates are not tracked in work papers; they are tracked in an external document which will be supplied to the Commission Staff.</w:t>
      </w:r>
    </w:p>
    <w:p w14:paraId="745FA270" w14:textId="77777777" w:rsidR="003003EC" w:rsidRPr="00500C4E" w:rsidRDefault="003003EC" w:rsidP="000968C6">
      <w:pPr>
        <w:pStyle w:val="Reminders"/>
        <w:rPr>
          <w:rFonts w:asciiTheme="minorHAnsi" w:hAnsiTheme="minorHAnsi" w:cstheme="minorHAnsi"/>
          <w:i w:val="0"/>
          <w:color w:val="auto"/>
          <w:szCs w:val="22"/>
        </w:rPr>
      </w:pPr>
    </w:p>
    <w:p w14:paraId="4168B5BD" w14:textId="77777777" w:rsidR="000968C6" w:rsidRPr="00500C4E" w:rsidRDefault="000968C6" w:rsidP="000968C6">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Installation Rate</w:t>
      </w:r>
    </w:p>
    <w:p w14:paraId="425FECE8" w14:textId="1A0A2197" w:rsidR="00240B74" w:rsidRPr="00920905" w:rsidRDefault="000968C6" w:rsidP="00920905">
      <w:pPr>
        <w:pStyle w:val="NoSpacing"/>
      </w:pPr>
      <w:r w:rsidRPr="00920905">
        <w:t>Th</w:t>
      </w:r>
      <w:r w:rsidR="00061A8E" w:rsidRPr="00920905">
        <w:t>e IR</w:t>
      </w:r>
      <w:r w:rsidRPr="00920905">
        <w:t xml:space="preserve"> value</w:t>
      </w:r>
      <w:r w:rsidR="00061A8E" w:rsidRPr="00920905">
        <w:t>s</w:t>
      </w:r>
      <w:r w:rsidRPr="00920905">
        <w:t xml:space="preserve"> </w:t>
      </w:r>
      <w:r w:rsidR="00061A8E" w:rsidRPr="00920905">
        <w:t>were</w:t>
      </w:r>
      <w:r w:rsidRPr="00920905">
        <w:t xml:space="preserve"> obtained </w:t>
      </w:r>
      <w:r w:rsidR="00BC6524" w:rsidRPr="00920905">
        <w:t>using the DEER READI tool</w:t>
      </w:r>
      <w:r w:rsidR="00240B74" w:rsidRPr="00920905">
        <w:t>.</w:t>
      </w:r>
      <w:r w:rsidRPr="00920905">
        <w:t xml:space="preserve"> </w:t>
      </w:r>
      <w:r w:rsidR="00061A8E" w:rsidRPr="00920905">
        <w:t>The relevant IR values for the measures in this work paper are in the table below</w:t>
      </w:r>
      <w:r w:rsidR="008B1357" w:rsidRPr="00920905">
        <w:t>.</w:t>
      </w:r>
    </w:p>
    <w:tbl>
      <w:tblPr>
        <w:tblStyle w:val="TableGrid1"/>
        <w:tblW w:w="5000" w:type="pct"/>
        <w:tblLook w:val="01E0" w:firstRow="1" w:lastRow="1" w:firstColumn="1" w:lastColumn="1" w:noHBand="0" w:noVBand="0"/>
      </w:tblPr>
      <w:tblGrid>
        <w:gridCol w:w="1351"/>
        <w:gridCol w:w="2626"/>
        <w:gridCol w:w="1287"/>
        <w:gridCol w:w="1604"/>
        <w:gridCol w:w="1296"/>
        <w:gridCol w:w="1186"/>
      </w:tblGrid>
      <w:tr w:rsidR="006B4A48" w:rsidRPr="0087393E" w14:paraId="1322279D" w14:textId="77777777" w:rsidTr="00920905">
        <w:tc>
          <w:tcPr>
            <w:tcW w:w="722" w:type="pct"/>
            <w:shd w:val="clear" w:color="auto" w:fill="D9D9D9" w:themeFill="background1" w:themeFillShade="D9"/>
          </w:tcPr>
          <w:p w14:paraId="75105F70" w14:textId="77777777" w:rsidR="006B4A48" w:rsidRPr="00920905" w:rsidRDefault="00BA2E7E" w:rsidP="005729C8">
            <w:pPr>
              <w:rPr>
                <w:rFonts w:cstheme="minorHAnsi"/>
                <w:b/>
                <w:szCs w:val="20"/>
              </w:rPr>
            </w:pPr>
            <w:r w:rsidRPr="00920905">
              <w:rPr>
                <w:rFonts w:cstheme="minorHAnsi"/>
                <w:b/>
                <w:szCs w:val="20"/>
              </w:rPr>
              <w:t xml:space="preserve">GSIA </w:t>
            </w:r>
            <w:r w:rsidR="00FB2590" w:rsidRPr="00920905">
              <w:rPr>
                <w:rFonts w:cstheme="minorHAnsi"/>
                <w:b/>
                <w:szCs w:val="20"/>
              </w:rPr>
              <w:t>ID</w:t>
            </w:r>
          </w:p>
        </w:tc>
        <w:tc>
          <w:tcPr>
            <w:tcW w:w="1404" w:type="pct"/>
            <w:shd w:val="clear" w:color="auto" w:fill="D9D9D9" w:themeFill="background1" w:themeFillShade="D9"/>
          </w:tcPr>
          <w:p w14:paraId="102A3FC1" w14:textId="77777777" w:rsidR="006B4A48" w:rsidRPr="00920905" w:rsidRDefault="00FB2590" w:rsidP="005729C8">
            <w:pPr>
              <w:rPr>
                <w:rFonts w:cstheme="minorHAnsi"/>
                <w:b/>
                <w:szCs w:val="20"/>
              </w:rPr>
            </w:pPr>
            <w:r w:rsidRPr="00920905">
              <w:rPr>
                <w:rFonts w:cstheme="minorHAnsi"/>
                <w:b/>
                <w:szCs w:val="20"/>
              </w:rPr>
              <w:t>Description</w:t>
            </w:r>
          </w:p>
        </w:tc>
        <w:tc>
          <w:tcPr>
            <w:tcW w:w="688" w:type="pct"/>
            <w:shd w:val="clear" w:color="auto" w:fill="D9D9D9" w:themeFill="background1" w:themeFillShade="D9"/>
          </w:tcPr>
          <w:p w14:paraId="3FDC9087" w14:textId="77777777" w:rsidR="006B4A48" w:rsidRPr="00920905" w:rsidRDefault="00FB2590" w:rsidP="005729C8">
            <w:pPr>
              <w:rPr>
                <w:rFonts w:cstheme="minorHAnsi"/>
                <w:b/>
                <w:szCs w:val="20"/>
              </w:rPr>
            </w:pPr>
            <w:r w:rsidRPr="00920905">
              <w:rPr>
                <w:rFonts w:cstheme="minorHAnsi"/>
                <w:b/>
                <w:szCs w:val="20"/>
              </w:rPr>
              <w:t>Sector</w:t>
            </w:r>
          </w:p>
        </w:tc>
        <w:tc>
          <w:tcPr>
            <w:tcW w:w="858" w:type="pct"/>
            <w:shd w:val="clear" w:color="auto" w:fill="D9D9D9" w:themeFill="background1" w:themeFillShade="D9"/>
          </w:tcPr>
          <w:p w14:paraId="0BA1547A" w14:textId="77777777" w:rsidR="006B4A48" w:rsidRPr="00920905" w:rsidRDefault="00FB2590" w:rsidP="005729C8">
            <w:pPr>
              <w:rPr>
                <w:rFonts w:cstheme="minorHAnsi"/>
                <w:b/>
                <w:szCs w:val="20"/>
              </w:rPr>
            </w:pPr>
            <w:proofErr w:type="spellStart"/>
            <w:r w:rsidRPr="00920905">
              <w:rPr>
                <w:rFonts w:cstheme="minorHAnsi"/>
                <w:b/>
                <w:szCs w:val="20"/>
              </w:rPr>
              <w:t>BldgType</w:t>
            </w:r>
            <w:proofErr w:type="spellEnd"/>
          </w:p>
        </w:tc>
        <w:tc>
          <w:tcPr>
            <w:tcW w:w="693" w:type="pct"/>
            <w:shd w:val="clear" w:color="auto" w:fill="D9D9D9" w:themeFill="background1" w:themeFillShade="D9"/>
          </w:tcPr>
          <w:p w14:paraId="47328018" w14:textId="77777777" w:rsidR="006B4A48" w:rsidRPr="00920905" w:rsidRDefault="006B4A48" w:rsidP="005729C8">
            <w:pPr>
              <w:rPr>
                <w:rFonts w:cstheme="minorHAnsi"/>
                <w:b/>
                <w:szCs w:val="20"/>
              </w:rPr>
            </w:pPr>
            <w:proofErr w:type="spellStart"/>
            <w:r w:rsidRPr="00920905">
              <w:rPr>
                <w:rFonts w:cstheme="minorHAnsi"/>
                <w:b/>
                <w:szCs w:val="20"/>
              </w:rPr>
              <w:t>ProgDelivID</w:t>
            </w:r>
            <w:proofErr w:type="spellEnd"/>
          </w:p>
        </w:tc>
        <w:tc>
          <w:tcPr>
            <w:tcW w:w="634" w:type="pct"/>
            <w:shd w:val="clear" w:color="auto" w:fill="D9D9D9" w:themeFill="background1" w:themeFillShade="D9"/>
          </w:tcPr>
          <w:p w14:paraId="77690643" w14:textId="77777777" w:rsidR="006B4A48" w:rsidRPr="00920905" w:rsidRDefault="00FB2590" w:rsidP="005729C8">
            <w:pPr>
              <w:rPr>
                <w:rFonts w:cstheme="minorHAnsi"/>
                <w:b/>
                <w:szCs w:val="20"/>
              </w:rPr>
            </w:pPr>
            <w:proofErr w:type="spellStart"/>
            <w:r w:rsidRPr="00920905">
              <w:rPr>
                <w:rFonts w:cstheme="minorHAnsi"/>
                <w:b/>
                <w:szCs w:val="20"/>
              </w:rPr>
              <w:t>GSIAValue</w:t>
            </w:r>
            <w:proofErr w:type="spellEnd"/>
          </w:p>
        </w:tc>
      </w:tr>
      <w:tr w:rsidR="002F4E34" w:rsidRPr="00500C4E" w14:paraId="3AEFCD58" w14:textId="77777777" w:rsidTr="00920905">
        <w:tc>
          <w:tcPr>
            <w:tcW w:w="722" w:type="pct"/>
          </w:tcPr>
          <w:p w14:paraId="20565B79" w14:textId="77777777" w:rsidR="002F4E34" w:rsidRPr="006D5517" w:rsidRDefault="002F4E34" w:rsidP="005729C8">
            <w:pPr>
              <w:rPr>
                <w:szCs w:val="20"/>
              </w:rPr>
            </w:pPr>
            <w:r w:rsidRPr="006D5517">
              <w:rPr>
                <w:szCs w:val="20"/>
              </w:rPr>
              <w:t>Def-GSIA</w:t>
            </w:r>
          </w:p>
        </w:tc>
        <w:tc>
          <w:tcPr>
            <w:tcW w:w="1404" w:type="pct"/>
          </w:tcPr>
          <w:p w14:paraId="2BFFF598" w14:textId="77777777" w:rsidR="002F4E34" w:rsidRPr="006D5517" w:rsidRDefault="002F4E34" w:rsidP="005729C8">
            <w:pPr>
              <w:rPr>
                <w:szCs w:val="20"/>
              </w:rPr>
            </w:pPr>
            <w:r w:rsidRPr="006D5517">
              <w:rPr>
                <w:szCs w:val="20"/>
              </w:rPr>
              <w:t>Default GSIA values</w:t>
            </w:r>
          </w:p>
        </w:tc>
        <w:tc>
          <w:tcPr>
            <w:tcW w:w="688" w:type="pct"/>
          </w:tcPr>
          <w:p w14:paraId="157D8A62" w14:textId="77777777" w:rsidR="002F4E34" w:rsidRPr="006D5517" w:rsidRDefault="002F4E34" w:rsidP="005729C8">
            <w:pPr>
              <w:rPr>
                <w:szCs w:val="20"/>
              </w:rPr>
            </w:pPr>
            <w:r w:rsidRPr="006D5517">
              <w:rPr>
                <w:szCs w:val="20"/>
              </w:rPr>
              <w:t>Any</w:t>
            </w:r>
          </w:p>
        </w:tc>
        <w:tc>
          <w:tcPr>
            <w:tcW w:w="858" w:type="pct"/>
          </w:tcPr>
          <w:p w14:paraId="0C3293FE" w14:textId="77777777" w:rsidR="002F4E34" w:rsidRPr="006D5517" w:rsidRDefault="002F4E34" w:rsidP="005729C8">
            <w:pPr>
              <w:rPr>
                <w:szCs w:val="20"/>
              </w:rPr>
            </w:pPr>
            <w:r w:rsidRPr="006D5517">
              <w:rPr>
                <w:szCs w:val="20"/>
              </w:rPr>
              <w:t>Any</w:t>
            </w:r>
          </w:p>
        </w:tc>
        <w:tc>
          <w:tcPr>
            <w:tcW w:w="693" w:type="pct"/>
          </w:tcPr>
          <w:p w14:paraId="0B642835" w14:textId="77777777" w:rsidR="002F4E34" w:rsidRPr="006D5517" w:rsidRDefault="002F4E34" w:rsidP="005729C8">
            <w:pPr>
              <w:rPr>
                <w:szCs w:val="20"/>
              </w:rPr>
            </w:pPr>
            <w:r w:rsidRPr="006D5517">
              <w:rPr>
                <w:szCs w:val="20"/>
              </w:rPr>
              <w:t>Any</w:t>
            </w:r>
          </w:p>
        </w:tc>
        <w:tc>
          <w:tcPr>
            <w:tcW w:w="634" w:type="pct"/>
          </w:tcPr>
          <w:p w14:paraId="1C671DD2" w14:textId="77777777" w:rsidR="002F4E34" w:rsidRPr="006D5517" w:rsidRDefault="002F4E34" w:rsidP="005729C8">
            <w:pPr>
              <w:rPr>
                <w:szCs w:val="20"/>
              </w:rPr>
            </w:pPr>
            <w:r w:rsidRPr="006D5517">
              <w:rPr>
                <w:szCs w:val="20"/>
              </w:rPr>
              <w:t>1</w:t>
            </w:r>
          </w:p>
        </w:tc>
      </w:tr>
    </w:tbl>
    <w:p w14:paraId="1CA56A75" w14:textId="77777777" w:rsidR="006B4A48" w:rsidRPr="00B05647" w:rsidRDefault="006B4A48" w:rsidP="000968C6">
      <w:pPr>
        <w:pStyle w:val="Reminders"/>
        <w:rPr>
          <w:rFonts w:asciiTheme="minorHAnsi" w:hAnsiTheme="minorHAnsi" w:cstheme="minorHAnsi"/>
          <w:b/>
          <w:i w:val="0"/>
          <w:color w:val="auto"/>
          <w:szCs w:val="22"/>
        </w:rPr>
      </w:pPr>
    </w:p>
    <w:p w14:paraId="7C85220B" w14:textId="77777777" w:rsidR="008B1357" w:rsidRPr="00500C4E" w:rsidRDefault="008B1357" w:rsidP="008B1357">
      <w:pPr>
        <w:rPr>
          <w:rFonts w:cstheme="minorHAnsi"/>
          <w:b/>
          <w:szCs w:val="22"/>
        </w:rPr>
      </w:pPr>
      <w:r w:rsidRPr="00500C4E">
        <w:rPr>
          <w:rFonts w:cstheme="minorHAnsi"/>
          <w:b/>
          <w:szCs w:val="22"/>
        </w:rPr>
        <w:t>Effective</w:t>
      </w:r>
      <w:r w:rsidR="00CE4386" w:rsidRPr="00500C4E">
        <w:rPr>
          <w:rFonts w:cstheme="minorHAnsi"/>
          <w:b/>
          <w:szCs w:val="22"/>
        </w:rPr>
        <w:t xml:space="preserve"> and Remaining</w:t>
      </w:r>
      <w:r w:rsidRPr="00500C4E">
        <w:rPr>
          <w:rFonts w:cstheme="minorHAnsi"/>
          <w:b/>
          <w:szCs w:val="22"/>
        </w:rPr>
        <w:t xml:space="preserve"> Useful Life</w:t>
      </w:r>
    </w:p>
    <w:p w14:paraId="28451B7C" w14:textId="75F7165E" w:rsidR="00CC2F16" w:rsidRDefault="006A6D15" w:rsidP="007D49AA">
      <w:pPr>
        <w:pStyle w:val="NoSpacing"/>
      </w:pPr>
      <w:r w:rsidRPr="0087393E">
        <w:t xml:space="preserve">The EUL and RUL values were obtained </w:t>
      </w:r>
      <w:r w:rsidR="00BC6524" w:rsidRPr="0087393E">
        <w:t>using the DEER READI tool</w:t>
      </w:r>
      <w:r w:rsidRPr="0087393E">
        <w:t>. DEER defines the RUL as 1/3 of the EUL value. The RUL value is only applicable to the first baseline period for an RET measure with an applicable code baseline. The relevant EUL and RUL values for the measures in this work paper are in the table below.</w:t>
      </w:r>
    </w:p>
    <w:p w14:paraId="595FB071" w14:textId="77777777" w:rsidR="007D26F1" w:rsidRDefault="007D26F1" w:rsidP="007D49AA">
      <w:pPr>
        <w:pStyle w:val="NoSpacing"/>
      </w:pPr>
    </w:p>
    <w:p w14:paraId="310D098D" w14:textId="77777777" w:rsidR="007D26F1" w:rsidRPr="00C354B4" w:rsidRDefault="007D26F1" w:rsidP="007D26F1">
      <w:pPr>
        <w:spacing w:after="240"/>
        <w:rPr>
          <w:rFonts w:cstheme="minorHAnsi"/>
          <w:szCs w:val="22"/>
        </w:rPr>
      </w:pPr>
      <w:r w:rsidRPr="00C354B4">
        <w:rPr>
          <w:rFonts w:ascii="Calibri" w:eastAsiaTheme="minorHAnsi" w:hAnsi="Calibri" w:cs="Calibri"/>
          <w:color w:val="000000"/>
          <w:szCs w:val="22"/>
        </w:rPr>
        <w:t>DEER does not include a EUL_ID for this measure. Therefore, this work paper consults other sources to establish measure effective useful life.</w:t>
      </w:r>
    </w:p>
    <w:p w14:paraId="1E90B8C4" w14:textId="5C343199" w:rsidR="007D26F1" w:rsidRDefault="007D26F1" w:rsidP="007D26F1">
      <w:pPr>
        <w:pStyle w:val="NoSpacing"/>
      </w:pPr>
      <w:r w:rsidRPr="00C354B4">
        <w:rPr>
          <w:rFonts w:cstheme="minorHAnsi"/>
        </w:rPr>
        <w:t>To obtain the EUL value, Energy Star Consumer Electronics Calculator [</w:t>
      </w:r>
      <w:r>
        <w:rPr>
          <w:rFonts w:cstheme="minorHAnsi"/>
        </w:rPr>
        <w:t>377</w:t>
      </w:r>
      <w:r w:rsidRPr="00C354B4">
        <w:rPr>
          <w:rFonts w:cstheme="minorHAnsi"/>
        </w:rPr>
        <w:t>] was consulted. The calculator utilizes equipment lifetime of 3 years, which was taken from a survey [</w:t>
      </w:r>
      <w:r>
        <w:rPr>
          <w:rFonts w:cstheme="minorHAnsi"/>
        </w:rPr>
        <w:t>377</w:t>
      </w:r>
      <w:r w:rsidRPr="00C354B4">
        <w:rPr>
          <w:rFonts w:cstheme="minorHAnsi"/>
        </w:rPr>
        <w:t xml:space="preserve">]. There is no RUL for this measure because the new device is replacing equipment that has been assumed to have failed or replaced at the end of its life. </w:t>
      </w:r>
      <w:r>
        <w:rPr>
          <w:rFonts w:cstheme="minorHAnsi"/>
        </w:rPr>
        <w:t xml:space="preserve">Table </w:t>
      </w:r>
      <w:r>
        <w:t>12</w:t>
      </w:r>
      <w:r w:rsidRPr="00C354B4">
        <w:rPr>
          <w:rFonts w:cstheme="minorHAnsi"/>
        </w:rPr>
        <w:t xml:space="preserve"> below identifies the value/methodology used for the measures in this work paper.</w:t>
      </w:r>
    </w:p>
    <w:p w14:paraId="2322018C" w14:textId="77777777" w:rsidR="007D49AA" w:rsidRPr="007D49AA" w:rsidRDefault="007D49AA" w:rsidP="007D49AA">
      <w:pPr>
        <w:pStyle w:val="NoSpacing"/>
      </w:pPr>
    </w:p>
    <w:tbl>
      <w:tblPr>
        <w:tblStyle w:val="TableGrid1"/>
        <w:tblW w:w="5000" w:type="pct"/>
        <w:tblLook w:val="04A0" w:firstRow="1" w:lastRow="0" w:firstColumn="1" w:lastColumn="0" w:noHBand="0" w:noVBand="1"/>
      </w:tblPr>
      <w:tblGrid>
        <w:gridCol w:w="1256"/>
        <w:gridCol w:w="2068"/>
        <w:gridCol w:w="1171"/>
        <w:gridCol w:w="1990"/>
        <w:gridCol w:w="1466"/>
        <w:gridCol w:w="1399"/>
      </w:tblGrid>
      <w:tr w:rsidR="008B1357" w:rsidRPr="00500C4E" w14:paraId="5A9EC2BE" w14:textId="77777777" w:rsidTr="003A3655">
        <w:tc>
          <w:tcPr>
            <w:tcW w:w="671" w:type="pct"/>
            <w:shd w:val="clear" w:color="auto" w:fill="D9D9D9" w:themeFill="background1" w:themeFillShade="D9"/>
          </w:tcPr>
          <w:p w14:paraId="17686FBF" w14:textId="77777777" w:rsidR="008B1357" w:rsidRPr="00920905" w:rsidRDefault="008B1357" w:rsidP="00BA2E7E">
            <w:pPr>
              <w:rPr>
                <w:rFonts w:cstheme="minorHAnsi"/>
                <w:b/>
                <w:szCs w:val="20"/>
              </w:rPr>
            </w:pPr>
            <w:r w:rsidRPr="00920905">
              <w:rPr>
                <w:rFonts w:cstheme="minorHAnsi"/>
                <w:b/>
                <w:szCs w:val="20"/>
              </w:rPr>
              <w:t>EUL ID</w:t>
            </w:r>
          </w:p>
        </w:tc>
        <w:tc>
          <w:tcPr>
            <w:tcW w:w="1106" w:type="pct"/>
            <w:shd w:val="clear" w:color="auto" w:fill="D9D9D9" w:themeFill="background1" w:themeFillShade="D9"/>
          </w:tcPr>
          <w:p w14:paraId="1C93AC29" w14:textId="77777777" w:rsidR="008B1357" w:rsidRPr="00920905" w:rsidRDefault="008B1357" w:rsidP="00BA2E7E">
            <w:pPr>
              <w:rPr>
                <w:rFonts w:cstheme="minorHAnsi"/>
                <w:b/>
                <w:szCs w:val="20"/>
              </w:rPr>
            </w:pPr>
            <w:r w:rsidRPr="00920905">
              <w:rPr>
                <w:rFonts w:cstheme="minorHAnsi"/>
                <w:b/>
                <w:szCs w:val="20"/>
              </w:rPr>
              <w:t>Description</w:t>
            </w:r>
          </w:p>
        </w:tc>
        <w:tc>
          <w:tcPr>
            <w:tcW w:w="626" w:type="pct"/>
            <w:shd w:val="clear" w:color="auto" w:fill="D9D9D9" w:themeFill="background1" w:themeFillShade="D9"/>
          </w:tcPr>
          <w:p w14:paraId="68405617" w14:textId="77777777" w:rsidR="008B1357" w:rsidRPr="00920905" w:rsidRDefault="008B1357" w:rsidP="00BA2E7E">
            <w:pPr>
              <w:rPr>
                <w:rFonts w:cstheme="minorHAnsi"/>
                <w:b/>
                <w:szCs w:val="20"/>
              </w:rPr>
            </w:pPr>
            <w:r w:rsidRPr="00920905">
              <w:rPr>
                <w:rFonts w:cstheme="minorHAnsi"/>
                <w:b/>
                <w:szCs w:val="20"/>
              </w:rPr>
              <w:t>Sector</w:t>
            </w:r>
          </w:p>
        </w:tc>
        <w:tc>
          <w:tcPr>
            <w:tcW w:w="1064" w:type="pct"/>
            <w:shd w:val="clear" w:color="auto" w:fill="D9D9D9" w:themeFill="background1" w:themeFillShade="D9"/>
          </w:tcPr>
          <w:p w14:paraId="0733AF36" w14:textId="77777777" w:rsidR="008B1357" w:rsidRPr="00920905" w:rsidRDefault="00BA2E7E" w:rsidP="00BA2E7E">
            <w:pPr>
              <w:rPr>
                <w:rFonts w:cstheme="minorHAnsi"/>
                <w:b/>
                <w:szCs w:val="20"/>
              </w:rPr>
            </w:pPr>
            <w:proofErr w:type="spellStart"/>
            <w:r w:rsidRPr="00920905">
              <w:rPr>
                <w:rFonts w:cstheme="minorHAnsi"/>
                <w:b/>
                <w:szCs w:val="20"/>
              </w:rPr>
              <w:t>UseCategory</w:t>
            </w:r>
            <w:proofErr w:type="spellEnd"/>
          </w:p>
        </w:tc>
        <w:tc>
          <w:tcPr>
            <w:tcW w:w="784" w:type="pct"/>
            <w:shd w:val="clear" w:color="auto" w:fill="D9D9D9" w:themeFill="background1" w:themeFillShade="D9"/>
          </w:tcPr>
          <w:p w14:paraId="64D571F2" w14:textId="77777777" w:rsidR="008B1357" w:rsidRPr="00920905" w:rsidRDefault="008B1357" w:rsidP="00BA2E7E">
            <w:pPr>
              <w:rPr>
                <w:rFonts w:cstheme="minorHAnsi"/>
                <w:b/>
                <w:szCs w:val="20"/>
              </w:rPr>
            </w:pPr>
            <w:r w:rsidRPr="00920905">
              <w:rPr>
                <w:rFonts w:cstheme="minorHAnsi"/>
                <w:b/>
                <w:szCs w:val="20"/>
              </w:rPr>
              <w:t>EUL (Years)</w:t>
            </w:r>
          </w:p>
        </w:tc>
        <w:tc>
          <w:tcPr>
            <w:tcW w:w="748" w:type="pct"/>
            <w:shd w:val="clear" w:color="auto" w:fill="D9D9D9" w:themeFill="background1" w:themeFillShade="D9"/>
          </w:tcPr>
          <w:p w14:paraId="6B814E1E" w14:textId="77777777" w:rsidR="008B1357" w:rsidRPr="00920905" w:rsidRDefault="008B1357" w:rsidP="00BA2E7E">
            <w:pPr>
              <w:rPr>
                <w:rFonts w:cstheme="minorHAnsi"/>
                <w:b/>
                <w:szCs w:val="20"/>
              </w:rPr>
            </w:pPr>
            <w:r w:rsidRPr="00920905">
              <w:rPr>
                <w:rFonts w:cstheme="minorHAnsi"/>
                <w:b/>
                <w:szCs w:val="20"/>
              </w:rPr>
              <w:t>RUL (Years)</w:t>
            </w:r>
          </w:p>
        </w:tc>
      </w:tr>
      <w:tr w:rsidR="007D26F1" w:rsidRPr="00500C4E" w14:paraId="23E3B0B0" w14:textId="77777777" w:rsidTr="003A3655">
        <w:trPr>
          <w:trHeight w:val="243"/>
        </w:trPr>
        <w:tc>
          <w:tcPr>
            <w:tcW w:w="671" w:type="pct"/>
          </w:tcPr>
          <w:p w14:paraId="17A1D7F4" w14:textId="3FEFAB90" w:rsidR="007D26F1" w:rsidRPr="00500C4E" w:rsidRDefault="00353F4C" w:rsidP="007D26F1">
            <w:pPr>
              <w:rPr>
                <w:color w:val="FF0000"/>
                <w:szCs w:val="20"/>
              </w:rPr>
            </w:pPr>
            <w:proofErr w:type="spellStart"/>
            <w:ins w:id="12" w:author="Ajay Wadhera" w:date="2016-03-22T11:04:00Z">
              <w:r w:rsidRPr="00353F4C">
                <w:rPr>
                  <w:rFonts w:cstheme="minorHAnsi"/>
                  <w:szCs w:val="20"/>
                </w:rPr>
                <w:t>AppPlug</w:t>
              </w:r>
              <w:proofErr w:type="spellEnd"/>
              <w:r w:rsidRPr="00353F4C">
                <w:rPr>
                  <w:rFonts w:cstheme="minorHAnsi"/>
                  <w:szCs w:val="20"/>
                </w:rPr>
                <w:t>-</w:t>
              </w:r>
              <w:proofErr w:type="spellStart"/>
              <w:r w:rsidRPr="00353F4C">
                <w:rPr>
                  <w:rFonts w:cstheme="minorHAnsi"/>
                  <w:szCs w:val="20"/>
                </w:rPr>
                <w:t>AllEquip</w:t>
              </w:r>
              <w:proofErr w:type="spellEnd"/>
              <w:r w:rsidRPr="00353F4C">
                <w:rPr>
                  <w:rFonts w:cstheme="minorHAnsi"/>
                  <w:szCs w:val="20"/>
                </w:rPr>
                <w:t>-Audio</w:t>
              </w:r>
            </w:ins>
            <w:del w:id="13" w:author="Ajay Wadhera" w:date="2016-03-22T11:04:00Z">
              <w:r w:rsidR="007D26F1" w:rsidDel="00353F4C">
                <w:rPr>
                  <w:rFonts w:cstheme="minorHAnsi"/>
                  <w:szCs w:val="20"/>
                </w:rPr>
                <w:delText>Non-DEER</w:delText>
              </w:r>
            </w:del>
          </w:p>
        </w:tc>
        <w:tc>
          <w:tcPr>
            <w:tcW w:w="1106" w:type="pct"/>
          </w:tcPr>
          <w:p w14:paraId="36E678D1" w14:textId="79D9CD78" w:rsidR="007D26F1" w:rsidRPr="00500C4E" w:rsidRDefault="00214B4D" w:rsidP="007D26F1">
            <w:pPr>
              <w:rPr>
                <w:color w:val="FF0000"/>
                <w:szCs w:val="20"/>
              </w:rPr>
            </w:pPr>
            <w:r w:rsidRPr="00214B4D">
              <w:rPr>
                <w:szCs w:val="20"/>
              </w:rPr>
              <w:t>Energy Star Audio Equipment</w:t>
            </w:r>
          </w:p>
        </w:tc>
        <w:tc>
          <w:tcPr>
            <w:tcW w:w="626" w:type="pct"/>
          </w:tcPr>
          <w:p w14:paraId="42B5C736" w14:textId="421DB155" w:rsidR="007D26F1" w:rsidRPr="00500C4E" w:rsidRDefault="00214B4D" w:rsidP="00214B4D">
            <w:pPr>
              <w:rPr>
                <w:color w:val="FF0000"/>
                <w:szCs w:val="20"/>
              </w:rPr>
            </w:pPr>
            <w:r>
              <w:rPr>
                <w:rFonts w:cstheme="minorHAnsi"/>
                <w:szCs w:val="20"/>
              </w:rPr>
              <w:t>Res</w:t>
            </w:r>
          </w:p>
        </w:tc>
        <w:tc>
          <w:tcPr>
            <w:tcW w:w="1064" w:type="pct"/>
          </w:tcPr>
          <w:p w14:paraId="52A841ED" w14:textId="333C88C8" w:rsidR="007D26F1" w:rsidRPr="00500C4E" w:rsidRDefault="00214B4D" w:rsidP="007D26F1">
            <w:pPr>
              <w:rPr>
                <w:color w:val="FF0000"/>
                <w:szCs w:val="20"/>
              </w:rPr>
            </w:pPr>
            <w:proofErr w:type="spellStart"/>
            <w:r>
              <w:rPr>
                <w:rFonts w:cstheme="minorHAnsi"/>
                <w:szCs w:val="20"/>
              </w:rPr>
              <w:t>AppPlug</w:t>
            </w:r>
            <w:proofErr w:type="spellEnd"/>
          </w:p>
        </w:tc>
        <w:tc>
          <w:tcPr>
            <w:tcW w:w="784" w:type="pct"/>
          </w:tcPr>
          <w:p w14:paraId="1BF5FCBD" w14:textId="0C2B60D4" w:rsidR="007D26F1" w:rsidRPr="00500C4E" w:rsidRDefault="007D26F1" w:rsidP="007D26F1">
            <w:pPr>
              <w:rPr>
                <w:color w:val="FF0000"/>
                <w:szCs w:val="20"/>
              </w:rPr>
            </w:pPr>
            <w:r>
              <w:rPr>
                <w:rFonts w:cstheme="minorHAnsi"/>
                <w:szCs w:val="20"/>
              </w:rPr>
              <w:t>3</w:t>
            </w:r>
          </w:p>
        </w:tc>
        <w:tc>
          <w:tcPr>
            <w:tcW w:w="748" w:type="pct"/>
          </w:tcPr>
          <w:p w14:paraId="46ED97C1" w14:textId="62D8767C" w:rsidR="007D26F1" w:rsidRPr="00500C4E" w:rsidRDefault="00353F4C" w:rsidP="007D26F1">
            <w:pPr>
              <w:rPr>
                <w:color w:val="FF0000"/>
                <w:szCs w:val="20"/>
              </w:rPr>
            </w:pPr>
            <w:ins w:id="14" w:author="Ajay Wadhera" w:date="2016-03-22T11:04:00Z">
              <w:r>
                <w:rPr>
                  <w:rFonts w:cstheme="minorHAnsi"/>
                  <w:szCs w:val="20"/>
                </w:rPr>
                <w:t>1</w:t>
              </w:r>
            </w:ins>
            <w:del w:id="15" w:author="Ajay Wadhera" w:date="2016-03-22T11:04:00Z">
              <w:r w:rsidR="007D26F1" w:rsidDel="00353F4C">
                <w:rPr>
                  <w:rFonts w:cstheme="minorHAnsi"/>
                  <w:szCs w:val="20"/>
                </w:rPr>
                <w:delText>N/A</w:delText>
              </w:r>
            </w:del>
          </w:p>
        </w:tc>
      </w:tr>
    </w:tbl>
    <w:p w14:paraId="70FE2727" w14:textId="77777777" w:rsidR="00E16609" w:rsidRDefault="00F06CCF" w:rsidP="00F06CCF">
      <w:pPr>
        <w:pStyle w:val="Heading3"/>
        <w:rPr>
          <w:rFonts w:asciiTheme="minorHAnsi" w:hAnsiTheme="minorHAnsi"/>
        </w:rPr>
      </w:pPr>
      <w:r w:rsidRPr="00500C4E">
        <w:rPr>
          <w:rFonts w:asciiTheme="minorHAnsi" w:hAnsiTheme="minorHAnsi"/>
        </w:rPr>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 xml:space="preserve">Analysis </w:t>
      </w:r>
      <w:bookmarkEnd w:id="11"/>
    </w:p>
    <w:p w14:paraId="5F583D2E" w14:textId="77777777" w:rsidR="005022DF" w:rsidRPr="00CA4762" w:rsidRDefault="005022DF" w:rsidP="005022DF">
      <w:pPr>
        <w:autoSpaceDE w:val="0"/>
        <w:autoSpaceDN w:val="0"/>
        <w:adjustRightInd w:val="0"/>
        <w:rPr>
          <w:rFonts w:eastAsiaTheme="minorHAnsi" w:cs="ArialMT"/>
          <w:szCs w:val="22"/>
        </w:rPr>
      </w:pPr>
      <w:r w:rsidRPr="00CA4762">
        <w:t xml:space="preserve">This measure is governed by Title-20 “Appliance Efficiency Code”, which mandates Compact Audio Products to have a power usage not greater than </w:t>
      </w:r>
      <w:r w:rsidRPr="00CA4762">
        <w:rPr>
          <w:rFonts w:eastAsiaTheme="minorHAnsi" w:cs="ArialMT"/>
          <w:szCs w:val="22"/>
        </w:rPr>
        <w:t xml:space="preserve">2 </w:t>
      </w:r>
      <w:proofErr w:type="spellStart"/>
      <w:r w:rsidRPr="00CA4762">
        <w:rPr>
          <w:rFonts w:eastAsiaTheme="minorHAnsi" w:cs="ArialMT"/>
          <w:szCs w:val="22"/>
        </w:rPr>
        <w:t>W in</w:t>
      </w:r>
      <w:proofErr w:type="spellEnd"/>
      <w:r w:rsidRPr="00CA4762">
        <w:rPr>
          <w:rFonts w:eastAsiaTheme="minorHAnsi" w:cs="ArialMT"/>
          <w:szCs w:val="22"/>
        </w:rPr>
        <w:t xml:space="preserve"> Audio standby-passive mode for those without a permanently illuminated clock display and 4 W in Audio standby-passive mode for those with a permanently illuminated clock display</w:t>
      </w:r>
      <w:r w:rsidRPr="00CA4762">
        <w:rPr>
          <w:szCs w:val="22"/>
        </w:rPr>
        <w:t>.</w:t>
      </w:r>
    </w:p>
    <w:p w14:paraId="04A5952B" w14:textId="77777777" w:rsidR="005022DF" w:rsidRPr="005022DF" w:rsidRDefault="005022DF" w:rsidP="005022DF"/>
    <w:p w14:paraId="284601E7" w14:textId="3942C811" w:rsidR="00B07EE5" w:rsidRPr="00500C4E" w:rsidRDefault="005A1078" w:rsidP="00920905">
      <w:pPr>
        <w:pStyle w:val="Caption"/>
        <w:keepNext/>
        <w:rPr>
          <w:rFonts w:cstheme="minorHAnsi"/>
          <w:szCs w:val="22"/>
        </w:rPr>
      </w:pPr>
      <w:r w:rsidRPr="00500C4E">
        <w:rPr>
          <w:rFonts w:cstheme="minorHAnsi"/>
          <w:szCs w:val="22"/>
        </w:rPr>
        <w:t>Code Summary</w:t>
      </w:r>
    </w:p>
    <w:tbl>
      <w:tblPr>
        <w:tblStyle w:val="TableGrid1"/>
        <w:tblW w:w="5000" w:type="pct"/>
        <w:tblLook w:val="04A0" w:firstRow="1" w:lastRow="0" w:firstColumn="1" w:lastColumn="0" w:noHBand="0" w:noVBand="1"/>
      </w:tblPr>
      <w:tblGrid>
        <w:gridCol w:w="2159"/>
        <w:gridCol w:w="5070"/>
        <w:gridCol w:w="2121"/>
      </w:tblGrid>
      <w:tr w:rsidR="00881A42" w:rsidRPr="00500C4E" w14:paraId="51467286" w14:textId="77777777" w:rsidTr="00920905">
        <w:tc>
          <w:tcPr>
            <w:tcW w:w="1155" w:type="pct"/>
            <w:shd w:val="clear" w:color="auto" w:fill="D9D9D9" w:themeFill="background1" w:themeFillShade="D9"/>
          </w:tcPr>
          <w:p w14:paraId="20C3C2B4" w14:textId="77777777" w:rsidR="00881A42" w:rsidRPr="00920905" w:rsidRDefault="00881A42" w:rsidP="00DF0D19">
            <w:pPr>
              <w:rPr>
                <w:rFonts w:cstheme="minorHAnsi"/>
                <w:b/>
                <w:szCs w:val="20"/>
              </w:rPr>
            </w:pPr>
            <w:r w:rsidRPr="00920905">
              <w:rPr>
                <w:rFonts w:cstheme="minorHAnsi"/>
                <w:b/>
                <w:szCs w:val="20"/>
              </w:rPr>
              <w:t>Code</w:t>
            </w:r>
          </w:p>
        </w:tc>
        <w:tc>
          <w:tcPr>
            <w:tcW w:w="2711" w:type="pct"/>
            <w:shd w:val="clear" w:color="auto" w:fill="D9D9D9" w:themeFill="background1" w:themeFillShade="D9"/>
          </w:tcPr>
          <w:p w14:paraId="11112752" w14:textId="30F242E1" w:rsidR="00881A42" w:rsidRPr="00920905" w:rsidRDefault="00B614F1">
            <w:pPr>
              <w:rPr>
                <w:rFonts w:cstheme="minorHAnsi"/>
                <w:b/>
                <w:szCs w:val="20"/>
              </w:rPr>
            </w:pPr>
            <w:r>
              <w:rPr>
                <w:rFonts w:cstheme="minorHAnsi"/>
                <w:b/>
                <w:szCs w:val="20"/>
              </w:rPr>
              <w:t>R</w:t>
            </w:r>
            <w:r w:rsidR="00881A42" w:rsidRPr="00920905">
              <w:rPr>
                <w:rFonts w:cstheme="minorHAnsi"/>
                <w:b/>
                <w:szCs w:val="20"/>
              </w:rPr>
              <w:t>eference</w:t>
            </w:r>
          </w:p>
        </w:tc>
        <w:tc>
          <w:tcPr>
            <w:tcW w:w="1134" w:type="pct"/>
            <w:shd w:val="clear" w:color="auto" w:fill="D9D9D9" w:themeFill="background1" w:themeFillShade="D9"/>
          </w:tcPr>
          <w:p w14:paraId="5A1E238B" w14:textId="58FC8C8D" w:rsidR="00881A42" w:rsidRPr="00920905" w:rsidRDefault="00881A42" w:rsidP="00DF0D19">
            <w:pPr>
              <w:rPr>
                <w:rFonts w:cstheme="minorHAnsi"/>
                <w:b/>
                <w:szCs w:val="20"/>
              </w:rPr>
            </w:pPr>
            <w:r w:rsidRPr="00920905">
              <w:rPr>
                <w:rFonts w:cstheme="minorHAnsi"/>
                <w:b/>
                <w:szCs w:val="20"/>
              </w:rPr>
              <w:t>Effective Date</w:t>
            </w:r>
            <w:r w:rsidR="00CB04D2">
              <w:rPr>
                <w:rFonts w:cstheme="minorHAnsi"/>
                <w:b/>
                <w:szCs w:val="20"/>
              </w:rPr>
              <w:t>s</w:t>
            </w:r>
          </w:p>
        </w:tc>
      </w:tr>
      <w:tr w:rsidR="005022DF" w:rsidRPr="00500C4E" w14:paraId="41E6B4DA" w14:textId="77777777" w:rsidTr="00813AAB">
        <w:trPr>
          <w:trHeight w:val="243"/>
        </w:trPr>
        <w:tc>
          <w:tcPr>
            <w:tcW w:w="1155" w:type="pct"/>
            <w:vAlign w:val="center"/>
          </w:tcPr>
          <w:p w14:paraId="16A44F28" w14:textId="7C76C430" w:rsidR="005022DF" w:rsidRPr="00500C4E" w:rsidRDefault="005022DF" w:rsidP="005022DF">
            <w:pPr>
              <w:rPr>
                <w:rFonts w:cstheme="minorHAnsi"/>
                <w:szCs w:val="20"/>
              </w:rPr>
            </w:pPr>
            <w:r w:rsidRPr="00CA4762">
              <w:rPr>
                <w:rFonts w:cstheme="minorHAnsi"/>
                <w:szCs w:val="20"/>
              </w:rPr>
              <w:t>Title 20 (201</w:t>
            </w:r>
            <w:r>
              <w:rPr>
                <w:rFonts w:cstheme="minorHAnsi"/>
                <w:szCs w:val="20"/>
              </w:rPr>
              <w:t>2</w:t>
            </w:r>
            <w:r w:rsidRPr="00CA4762">
              <w:rPr>
                <w:rFonts w:cstheme="minorHAnsi"/>
                <w:szCs w:val="20"/>
              </w:rPr>
              <w:t>)</w:t>
            </w:r>
          </w:p>
        </w:tc>
        <w:tc>
          <w:tcPr>
            <w:tcW w:w="2711" w:type="pct"/>
            <w:vAlign w:val="center"/>
          </w:tcPr>
          <w:p w14:paraId="387D6828" w14:textId="142B1C89" w:rsidR="005022DF" w:rsidRPr="00500C4E" w:rsidRDefault="005022DF" w:rsidP="005022DF">
            <w:pPr>
              <w:rPr>
                <w:rFonts w:cstheme="minorHAnsi"/>
                <w:color w:val="FF0000"/>
                <w:szCs w:val="20"/>
              </w:rPr>
            </w:pPr>
            <w:r w:rsidRPr="00CA4762">
              <w:rPr>
                <w:rFonts w:cstheme="minorHAnsi"/>
                <w:szCs w:val="20"/>
              </w:rPr>
              <w:t>Section 1605.3(</w:t>
            </w:r>
            <w:r>
              <w:rPr>
                <w:rFonts w:cstheme="minorHAnsi"/>
                <w:szCs w:val="20"/>
              </w:rPr>
              <w:t>v)</w:t>
            </w:r>
            <w:r w:rsidRPr="00CA4762">
              <w:rPr>
                <w:rFonts w:cstheme="minorHAnsi"/>
                <w:szCs w:val="20"/>
              </w:rPr>
              <w:t xml:space="preserve"> Table </w:t>
            </w:r>
            <w:r>
              <w:rPr>
                <w:rFonts w:cstheme="minorHAnsi"/>
                <w:szCs w:val="20"/>
              </w:rPr>
              <w:t>V-1</w:t>
            </w:r>
          </w:p>
        </w:tc>
        <w:tc>
          <w:tcPr>
            <w:tcW w:w="1134" w:type="pct"/>
            <w:vAlign w:val="center"/>
          </w:tcPr>
          <w:p w14:paraId="3E1189F8" w14:textId="745297D4" w:rsidR="005022DF" w:rsidRPr="00500C4E" w:rsidRDefault="005022DF" w:rsidP="005022DF">
            <w:pPr>
              <w:rPr>
                <w:rFonts w:cstheme="minorHAnsi"/>
                <w:color w:val="FF0000"/>
                <w:szCs w:val="20"/>
              </w:rPr>
            </w:pPr>
            <w:r>
              <w:rPr>
                <w:rFonts w:cstheme="minorHAnsi"/>
                <w:szCs w:val="20"/>
              </w:rPr>
              <w:t>February</w:t>
            </w:r>
            <w:r w:rsidRPr="00CA4762">
              <w:rPr>
                <w:rFonts w:cstheme="minorHAnsi"/>
                <w:szCs w:val="20"/>
              </w:rPr>
              <w:t xml:space="preserve"> 1,</w:t>
            </w:r>
            <w:r>
              <w:rPr>
                <w:rFonts w:cstheme="minorHAnsi"/>
                <w:szCs w:val="20"/>
              </w:rPr>
              <w:t xml:space="preserve"> </w:t>
            </w:r>
            <w:r w:rsidRPr="00CA4762">
              <w:rPr>
                <w:rFonts w:cstheme="minorHAnsi"/>
                <w:szCs w:val="20"/>
              </w:rPr>
              <w:t>20</w:t>
            </w:r>
            <w:r>
              <w:rPr>
                <w:rFonts w:cstheme="minorHAnsi"/>
                <w:szCs w:val="20"/>
              </w:rPr>
              <w:t>13</w:t>
            </w:r>
          </w:p>
        </w:tc>
      </w:tr>
    </w:tbl>
    <w:p w14:paraId="658749F7" w14:textId="6B8A7A0D" w:rsidR="00572D2F" w:rsidRPr="00920905" w:rsidRDefault="00572D2F" w:rsidP="00920905">
      <w:pPr>
        <w:pStyle w:val="Heading2"/>
        <w:rPr>
          <w:rFonts w:cstheme="minorHAnsi"/>
          <w:b w:val="0"/>
          <w:bCs w:val="0"/>
          <w:iCs w:val="0"/>
          <w:smallCaps w:val="0"/>
        </w:rPr>
      </w:pPr>
      <w:bookmarkStart w:id="16" w:name="_Toc304800207"/>
      <w:bookmarkStart w:id="17" w:name="_Toc324318343"/>
      <w:bookmarkStart w:id="18" w:name="_Toc324340487"/>
      <w:bookmarkStart w:id="19" w:name="_Toc383441992"/>
      <w:bookmarkStart w:id="20" w:name="_Toc214003090"/>
      <w:r w:rsidRPr="00920905">
        <w:rPr>
          <w:rFonts w:asciiTheme="minorHAnsi" w:hAnsiTheme="minorHAnsi" w:cstheme="minorHAnsi"/>
        </w:rPr>
        <w:lastRenderedPageBreak/>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16"/>
      <w:bookmarkEnd w:id="17"/>
      <w:bookmarkEnd w:id="18"/>
      <w:bookmarkEnd w:id="19"/>
    </w:p>
    <w:p w14:paraId="171FE7F6" w14:textId="057EAB7E" w:rsidR="00572D2F" w:rsidRDefault="00572D2F" w:rsidP="00920905">
      <w:pPr>
        <w:pStyle w:val="Heading3"/>
        <w:rPr>
          <w:rFonts w:asciiTheme="minorHAnsi" w:hAnsiTheme="minorHAnsi"/>
        </w:rPr>
      </w:pPr>
      <w:r w:rsidRPr="00920905">
        <w:rPr>
          <w:rFonts w:asciiTheme="minorHAnsi" w:hAnsiTheme="minorHAnsi"/>
        </w:rPr>
        <w:t>1.</w:t>
      </w:r>
      <w:r w:rsidR="00A4411F" w:rsidRPr="00920905">
        <w:rPr>
          <w:rFonts w:asciiTheme="minorHAnsi" w:hAnsiTheme="minorHAnsi"/>
        </w:rPr>
        <w:t>5.1</w:t>
      </w:r>
      <w:r w:rsidR="00876D9A">
        <w:rPr>
          <w:rFonts w:asciiTheme="minorHAnsi" w:hAnsiTheme="minorHAnsi"/>
        </w:rPr>
        <w:t xml:space="preserve"> Non-DEER Study Review </w:t>
      </w:r>
    </w:p>
    <w:p w14:paraId="5E627607" w14:textId="77777777" w:rsidR="00876D9A" w:rsidRPr="006F2AA0" w:rsidRDefault="00876D9A" w:rsidP="00876D9A">
      <w:r>
        <w:t>The estimated hours of operation for</w:t>
      </w:r>
      <w:r w:rsidRPr="00C354B4">
        <w:t xml:space="preserve"> </w:t>
      </w:r>
      <w:r w:rsidRPr="00C354B4">
        <w:rPr>
          <w:color w:val="000000"/>
          <w:szCs w:val="22"/>
        </w:rPr>
        <w:t>component equipment, compact stereos,  home theatres in a box (HTIB), and clock radios</w:t>
      </w:r>
      <w:r>
        <w:t xml:space="preserve"> during On/Active Mode and </w:t>
      </w:r>
      <w:r w:rsidRPr="00C354B4">
        <w:t>Idle Mode come from a survey conducted by TIAX in 2007 [</w:t>
      </w:r>
      <w:r>
        <w:t>380</w:t>
      </w:r>
      <w:r w:rsidRPr="00C354B4">
        <w:t>].</w:t>
      </w:r>
    </w:p>
    <w:p w14:paraId="473D00CC" w14:textId="58C88335" w:rsidR="009844A1" w:rsidRDefault="009844A1" w:rsidP="009844A1">
      <w:pPr>
        <w:pStyle w:val="Heading2"/>
        <w:rPr>
          <w:rFonts w:asciiTheme="minorHAnsi" w:hAnsiTheme="minorHAnsi" w:cstheme="minorHAnsi"/>
        </w:rPr>
      </w:pPr>
      <w:r w:rsidRPr="009844A1">
        <w:rPr>
          <w:rFonts w:asciiTheme="minorHAnsi" w:hAnsiTheme="minorHAnsi" w:cstheme="minorHAnsi"/>
        </w:rPr>
        <w:t xml:space="preserve">1.6 Data </w:t>
      </w:r>
      <w:r w:rsidR="00602F18">
        <w:rPr>
          <w:rFonts w:asciiTheme="minorHAnsi" w:hAnsiTheme="minorHAnsi" w:cstheme="minorHAnsi"/>
        </w:rPr>
        <w:t>Quality and Future Data Needs</w:t>
      </w:r>
    </w:p>
    <w:p w14:paraId="57AA9410" w14:textId="45FF1050" w:rsidR="007D035B" w:rsidRPr="007D035B" w:rsidRDefault="007D035B" w:rsidP="007D035B">
      <w:r>
        <w:t>N/A</w:t>
      </w:r>
    </w:p>
    <w:p w14:paraId="015A5544" w14:textId="332FA672" w:rsidR="00E16609" w:rsidRDefault="00E16609" w:rsidP="00560934">
      <w:pPr>
        <w:pStyle w:val="Heading1"/>
        <w:keepNext w:val="0"/>
        <w:rPr>
          <w:rFonts w:cstheme="minorHAnsi"/>
        </w:rPr>
      </w:pPr>
      <w:r w:rsidRPr="00500C4E">
        <w:rPr>
          <w:rFonts w:cstheme="minorHAnsi"/>
        </w:rPr>
        <w:t>Section 2</w:t>
      </w:r>
      <w:r w:rsidR="00317970">
        <w:rPr>
          <w:rFonts w:cstheme="minorHAnsi"/>
        </w:rPr>
        <w:t>.</w:t>
      </w:r>
      <w:r w:rsidR="00317970" w:rsidRPr="00500C4E">
        <w:rPr>
          <w:rFonts w:cstheme="minorHAnsi"/>
        </w:rPr>
        <w:t xml:space="preserve"> </w:t>
      </w:r>
      <w:r w:rsidRPr="00500C4E">
        <w:rPr>
          <w:rFonts w:cstheme="minorHAnsi"/>
        </w:rPr>
        <w:t>Calculation</w:t>
      </w:r>
      <w:bookmarkEnd w:id="20"/>
      <w:r w:rsidR="00755A45" w:rsidRPr="00500C4E">
        <w:rPr>
          <w:rFonts w:cstheme="minorHAnsi"/>
        </w:rPr>
        <w:t xml:space="preserve"> Methodology</w:t>
      </w:r>
    </w:p>
    <w:p w14:paraId="213024BC" w14:textId="16179072" w:rsidR="0015558C" w:rsidRDefault="0015558C" w:rsidP="0015558C">
      <w:r>
        <w:t xml:space="preserve">Savings are estimated sourcing data and assumptions from Title 20, </w:t>
      </w:r>
      <w:proofErr w:type="spellStart"/>
      <w:r>
        <w:t>Energystar</w:t>
      </w:r>
      <w:proofErr w:type="spellEnd"/>
      <w:r>
        <w:t>, and the TIAX study [380].  The calculation results</w:t>
      </w:r>
      <w:r w:rsidR="000B423D">
        <w:t xml:space="preserve"> can be found in t</w:t>
      </w:r>
      <w:r>
        <w:t>ables below.</w:t>
      </w:r>
    </w:p>
    <w:p w14:paraId="48B81A49" w14:textId="7B5FBA2D" w:rsidR="0015558C" w:rsidRPr="00C354B4" w:rsidRDefault="0015558C" w:rsidP="0015558C">
      <w:pPr>
        <w:keepNext/>
        <w:spacing w:before="240"/>
        <w:rPr>
          <w:b/>
          <w:bCs/>
          <w:szCs w:val="3276"/>
        </w:rPr>
      </w:pPr>
      <w:r w:rsidRPr="00C354B4">
        <w:rPr>
          <w:b/>
          <w:bCs/>
          <w:szCs w:val="3276"/>
        </w:rPr>
        <w:t>Base Case Power Draws</w:t>
      </w:r>
    </w:p>
    <w:tbl>
      <w:tblPr>
        <w:tblStyle w:val="TableGrid1"/>
        <w:tblW w:w="0" w:type="auto"/>
        <w:tblLook w:val="04A0" w:firstRow="1" w:lastRow="0" w:firstColumn="1" w:lastColumn="0" w:noHBand="0" w:noVBand="1"/>
      </w:tblPr>
      <w:tblGrid>
        <w:gridCol w:w="1596"/>
        <w:gridCol w:w="2329"/>
        <w:gridCol w:w="1596"/>
        <w:gridCol w:w="1596"/>
        <w:gridCol w:w="1596"/>
      </w:tblGrid>
      <w:tr w:rsidR="0015558C" w:rsidRPr="00C354B4" w14:paraId="11C8C8E2" w14:textId="77777777" w:rsidTr="00612D46">
        <w:trPr>
          <w:trHeight w:val="323"/>
        </w:trPr>
        <w:tc>
          <w:tcPr>
            <w:tcW w:w="1596" w:type="dxa"/>
            <w:vMerge w:val="restart"/>
            <w:shd w:val="clear" w:color="auto" w:fill="D9D9D9" w:themeFill="background1" w:themeFillShade="D9"/>
          </w:tcPr>
          <w:p w14:paraId="59D54234" w14:textId="77777777" w:rsidR="0015558C" w:rsidRPr="0015558C" w:rsidRDefault="0015558C" w:rsidP="00612D46">
            <w:pPr>
              <w:spacing w:before="40" w:after="40"/>
              <w:rPr>
                <w:rFonts w:cstheme="minorHAnsi"/>
                <w:b/>
                <w:szCs w:val="22"/>
              </w:rPr>
            </w:pPr>
            <w:r w:rsidRPr="0015558C">
              <w:rPr>
                <w:rFonts w:cstheme="minorHAnsi"/>
                <w:b/>
                <w:szCs w:val="22"/>
              </w:rPr>
              <w:t>Power Draw</w:t>
            </w:r>
          </w:p>
          <w:p w14:paraId="65599D01" w14:textId="77777777" w:rsidR="0015558C" w:rsidRPr="00C354B4" w:rsidRDefault="0015558C" w:rsidP="00612D46">
            <w:pPr>
              <w:spacing w:before="40" w:after="40"/>
              <w:rPr>
                <w:rFonts w:cstheme="minorHAnsi"/>
                <w:b/>
                <w:szCs w:val="22"/>
              </w:rPr>
            </w:pPr>
            <w:r w:rsidRPr="0015558C">
              <w:rPr>
                <w:rFonts w:cstheme="minorHAnsi"/>
                <w:b/>
                <w:szCs w:val="22"/>
              </w:rPr>
              <w:t>[W]</w:t>
            </w:r>
          </w:p>
        </w:tc>
        <w:tc>
          <w:tcPr>
            <w:tcW w:w="2329" w:type="dxa"/>
            <w:vMerge w:val="restart"/>
            <w:shd w:val="clear" w:color="auto" w:fill="D9D9D9" w:themeFill="background1" w:themeFillShade="D9"/>
          </w:tcPr>
          <w:p w14:paraId="39E92095" w14:textId="77777777" w:rsidR="0015558C" w:rsidRPr="0015558C" w:rsidRDefault="0015558C" w:rsidP="00612D46">
            <w:pPr>
              <w:spacing w:before="40" w:after="40"/>
              <w:rPr>
                <w:rFonts w:cstheme="minorHAnsi"/>
                <w:b/>
                <w:szCs w:val="22"/>
              </w:rPr>
            </w:pPr>
          </w:p>
          <w:p w14:paraId="3F93B937" w14:textId="77777777" w:rsidR="0015558C" w:rsidRPr="0015558C" w:rsidRDefault="0015558C" w:rsidP="00612D46">
            <w:pPr>
              <w:spacing w:before="40" w:after="40"/>
              <w:rPr>
                <w:rFonts w:cstheme="minorHAnsi"/>
                <w:b/>
                <w:szCs w:val="22"/>
              </w:rPr>
            </w:pPr>
            <w:r w:rsidRPr="0015558C">
              <w:rPr>
                <w:rFonts w:cstheme="minorHAnsi"/>
                <w:b/>
                <w:szCs w:val="22"/>
              </w:rPr>
              <w:t>Description</w:t>
            </w:r>
          </w:p>
        </w:tc>
        <w:tc>
          <w:tcPr>
            <w:tcW w:w="4788" w:type="dxa"/>
            <w:gridSpan w:val="3"/>
            <w:shd w:val="clear" w:color="auto" w:fill="D9D9D9" w:themeFill="background1" w:themeFillShade="D9"/>
          </w:tcPr>
          <w:p w14:paraId="21353897" w14:textId="77777777" w:rsidR="0015558C" w:rsidRPr="0015558C" w:rsidRDefault="0015558C" w:rsidP="00612D46">
            <w:pPr>
              <w:spacing w:before="40" w:after="40"/>
              <w:rPr>
                <w:rFonts w:cstheme="minorHAnsi"/>
                <w:b/>
                <w:bCs/>
                <w:szCs w:val="22"/>
              </w:rPr>
            </w:pPr>
            <w:r w:rsidRPr="0015558C">
              <w:rPr>
                <w:rFonts w:cstheme="minorHAnsi"/>
                <w:b/>
                <w:szCs w:val="22"/>
              </w:rPr>
              <w:t>Usage Mode</w:t>
            </w:r>
          </w:p>
        </w:tc>
      </w:tr>
      <w:tr w:rsidR="0015558C" w:rsidRPr="00C354B4" w14:paraId="667BE778" w14:textId="77777777" w:rsidTr="00612D46">
        <w:trPr>
          <w:trHeight w:val="322"/>
        </w:trPr>
        <w:tc>
          <w:tcPr>
            <w:tcW w:w="1596" w:type="dxa"/>
            <w:vMerge/>
            <w:shd w:val="clear" w:color="auto" w:fill="D9D9D9" w:themeFill="background1" w:themeFillShade="D9"/>
          </w:tcPr>
          <w:p w14:paraId="5ECF3947" w14:textId="77777777" w:rsidR="0015558C" w:rsidRPr="00C354B4" w:rsidRDefault="0015558C" w:rsidP="00612D46">
            <w:pPr>
              <w:spacing w:before="40" w:after="40"/>
              <w:rPr>
                <w:rFonts w:cstheme="minorHAnsi"/>
                <w:szCs w:val="22"/>
              </w:rPr>
            </w:pPr>
          </w:p>
        </w:tc>
        <w:tc>
          <w:tcPr>
            <w:tcW w:w="2329" w:type="dxa"/>
            <w:vMerge/>
            <w:shd w:val="clear" w:color="auto" w:fill="D9D9D9" w:themeFill="background1" w:themeFillShade="D9"/>
          </w:tcPr>
          <w:p w14:paraId="4ED534F4" w14:textId="77777777" w:rsidR="0015558C" w:rsidRPr="0015558C" w:rsidRDefault="0015558C" w:rsidP="00612D46">
            <w:pPr>
              <w:spacing w:before="40" w:after="40"/>
              <w:rPr>
                <w:rFonts w:cstheme="minorHAnsi"/>
                <w:b/>
                <w:szCs w:val="22"/>
              </w:rPr>
            </w:pPr>
          </w:p>
        </w:tc>
        <w:tc>
          <w:tcPr>
            <w:tcW w:w="1596" w:type="dxa"/>
            <w:shd w:val="clear" w:color="auto" w:fill="D9D9D9" w:themeFill="background1" w:themeFillShade="D9"/>
          </w:tcPr>
          <w:p w14:paraId="645D5E83" w14:textId="77777777" w:rsidR="0015558C" w:rsidRPr="0015558C" w:rsidRDefault="0015558C" w:rsidP="00612D46">
            <w:pPr>
              <w:spacing w:before="40" w:after="40"/>
              <w:rPr>
                <w:rFonts w:cstheme="minorHAnsi"/>
                <w:b/>
                <w:szCs w:val="22"/>
              </w:rPr>
            </w:pPr>
            <w:r w:rsidRPr="0015558C">
              <w:rPr>
                <w:rFonts w:cstheme="minorHAnsi"/>
                <w:b/>
                <w:szCs w:val="22"/>
              </w:rPr>
              <w:t>On/Active</w:t>
            </w:r>
          </w:p>
        </w:tc>
        <w:tc>
          <w:tcPr>
            <w:tcW w:w="1596" w:type="dxa"/>
            <w:shd w:val="clear" w:color="auto" w:fill="D9D9D9" w:themeFill="background1" w:themeFillShade="D9"/>
          </w:tcPr>
          <w:p w14:paraId="6CFFBAAD" w14:textId="77777777" w:rsidR="0015558C" w:rsidRPr="0015558C" w:rsidRDefault="0015558C" w:rsidP="00612D46">
            <w:pPr>
              <w:spacing w:before="40" w:after="40"/>
              <w:rPr>
                <w:rFonts w:cstheme="minorHAnsi"/>
                <w:b/>
                <w:szCs w:val="22"/>
              </w:rPr>
            </w:pPr>
            <w:r w:rsidRPr="0015558C">
              <w:rPr>
                <w:rFonts w:cstheme="minorHAnsi"/>
                <w:b/>
                <w:szCs w:val="22"/>
              </w:rPr>
              <w:t>Idle</w:t>
            </w:r>
          </w:p>
        </w:tc>
        <w:tc>
          <w:tcPr>
            <w:tcW w:w="1596" w:type="dxa"/>
            <w:shd w:val="clear" w:color="auto" w:fill="D9D9D9" w:themeFill="background1" w:themeFillShade="D9"/>
          </w:tcPr>
          <w:p w14:paraId="29A97F0D" w14:textId="77777777" w:rsidR="0015558C" w:rsidRPr="0015558C" w:rsidRDefault="0015558C" w:rsidP="00612D46">
            <w:pPr>
              <w:spacing w:before="40" w:after="40"/>
              <w:rPr>
                <w:rFonts w:cstheme="minorHAnsi"/>
                <w:b/>
                <w:szCs w:val="22"/>
              </w:rPr>
            </w:pPr>
            <w:r w:rsidRPr="0015558C">
              <w:rPr>
                <w:rFonts w:cstheme="minorHAnsi"/>
                <w:b/>
                <w:szCs w:val="22"/>
              </w:rPr>
              <w:t>Sleep</w:t>
            </w:r>
          </w:p>
        </w:tc>
      </w:tr>
      <w:tr w:rsidR="0015558C" w:rsidRPr="00C354B4" w14:paraId="29A43C80" w14:textId="77777777" w:rsidTr="00612D46">
        <w:tc>
          <w:tcPr>
            <w:tcW w:w="1596" w:type="dxa"/>
            <w:vMerge/>
            <w:shd w:val="clear" w:color="auto" w:fill="D9D9D9" w:themeFill="background1" w:themeFillShade="D9"/>
          </w:tcPr>
          <w:p w14:paraId="3A6BC6F4" w14:textId="77777777" w:rsidR="0015558C" w:rsidRPr="00C354B4" w:rsidRDefault="0015558C" w:rsidP="00612D46">
            <w:pPr>
              <w:spacing w:before="40" w:after="40"/>
              <w:rPr>
                <w:rFonts w:cstheme="minorHAnsi"/>
                <w:szCs w:val="22"/>
              </w:rPr>
            </w:pPr>
          </w:p>
        </w:tc>
        <w:tc>
          <w:tcPr>
            <w:tcW w:w="2329" w:type="dxa"/>
          </w:tcPr>
          <w:p w14:paraId="53BC48BE" w14:textId="77777777" w:rsidR="0015558C" w:rsidRPr="00C354B4" w:rsidRDefault="0015558C" w:rsidP="00612D46">
            <w:pPr>
              <w:spacing w:before="40" w:after="40"/>
              <w:rPr>
                <w:rFonts w:cstheme="minorHAnsi"/>
                <w:szCs w:val="22"/>
              </w:rPr>
            </w:pPr>
            <w:r w:rsidRPr="00C354B4">
              <w:rPr>
                <w:rFonts w:cstheme="minorHAnsi"/>
                <w:szCs w:val="22"/>
              </w:rPr>
              <w:t>Component Equipment</w:t>
            </w:r>
          </w:p>
        </w:tc>
        <w:tc>
          <w:tcPr>
            <w:tcW w:w="1596" w:type="dxa"/>
          </w:tcPr>
          <w:p w14:paraId="793F9383" w14:textId="77777777" w:rsidR="0015558C" w:rsidRPr="00C354B4" w:rsidRDefault="0015558C" w:rsidP="00612D46">
            <w:pPr>
              <w:rPr>
                <w:rFonts w:ascii="Calibri" w:hAnsi="Calibri" w:cs="Arial"/>
                <w:szCs w:val="20"/>
              </w:rPr>
            </w:pPr>
            <w:r>
              <w:rPr>
                <w:rFonts w:ascii="Calibri" w:hAnsi="Calibri" w:cs="Arial"/>
                <w:szCs w:val="20"/>
              </w:rPr>
              <w:t>34.23</w:t>
            </w:r>
          </w:p>
        </w:tc>
        <w:tc>
          <w:tcPr>
            <w:tcW w:w="1596" w:type="dxa"/>
          </w:tcPr>
          <w:p w14:paraId="170AF769" w14:textId="77777777" w:rsidR="0015558C" w:rsidRPr="00C354B4" w:rsidRDefault="0015558C" w:rsidP="00612D46">
            <w:pPr>
              <w:rPr>
                <w:rFonts w:ascii="Calibri" w:hAnsi="Calibri" w:cs="Arial"/>
                <w:szCs w:val="20"/>
              </w:rPr>
            </w:pPr>
            <w:r>
              <w:rPr>
                <w:rFonts w:ascii="Calibri" w:hAnsi="Calibri" w:cs="Arial"/>
                <w:szCs w:val="20"/>
              </w:rPr>
              <w:t>25.7</w:t>
            </w:r>
          </w:p>
        </w:tc>
        <w:tc>
          <w:tcPr>
            <w:tcW w:w="1596" w:type="dxa"/>
          </w:tcPr>
          <w:p w14:paraId="1AC24380" w14:textId="77777777" w:rsidR="0015558C" w:rsidRPr="00C354B4" w:rsidRDefault="0015558C" w:rsidP="00612D46">
            <w:pPr>
              <w:rPr>
                <w:rFonts w:ascii="Calibri" w:hAnsi="Calibri" w:cs="Arial"/>
                <w:szCs w:val="20"/>
              </w:rPr>
            </w:pPr>
            <w:r>
              <w:rPr>
                <w:rFonts w:ascii="Calibri" w:hAnsi="Calibri" w:cs="Arial"/>
                <w:szCs w:val="20"/>
              </w:rPr>
              <w:t>2.0</w:t>
            </w:r>
          </w:p>
        </w:tc>
      </w:tr>
      <w:tr w:rsidR="0015558C" w:rsidRPr="00C354B4" w14:paraId="15D8FFFF" w14:textId="77777777" w:rsidTr="00612D46">
        <w:tc>
          <w:tcPr>
            <w:tcW w:w="1596" w:type="dxa"/>
            <w:vMerge/>
            <w:shd w:val="clear" w:color="auto" w:fill="D9D9D9" w:themeFill="background1" w:themeFillShade="D9"/>
          </w:tcPr>
          <w:p w14:paraId="1CB1BA6B" w14:textId="77777777" w:rsidR="0015558C" w:rsidRPr="00C354B4" w:rsidRDefault="0015558C" w:rsidP="00612D46">
            <w:pPr>
              <w:spacing w:before="40" w:after="40"/>
              <w:rPr>
                <w:rFonts w:cstheme="minorHAnsi"/>
                <w:szCs w:val="22"/>
              </w:rPr>
            </w:pPr>
          </w:p>
        </w:tc>
        <w:tc>
          <w:tcPr>
            <w:tcW w:w="2329" w:type="dxa"/>
          </w:tcPr>
          <w:p w14:paraId="69494C06" w14:textId="77777777" w:rsidR="0015558C" w:rsidRPr="00C354B4" w:rsidRDefault="0015558C" w:rsidP="00612D46">
            <w:pPr>
              <w:spacing w:before="40" w:after="40"/>
              <w:rPr>
                <w:rFonts w:cstheme="minorHAnsi"/>
                <w:szCs w:val="22"/>
              </w:rPr>
            </w:pPr>
            <w:r w:rsidRPr="00C354B4">
              <w:rPr>
                <w:rFonts w:cstheme="minorHAnsi"/>
                <w:szCs w:val="22"/>
              </w:rPr>
              <w:t>Compact Stereo</w:t>
            </w:r>
          </w:p>
        </w:tc>
        <w:tc>
          <w:tcPr>
            <w:tcW w:w="1596" w:type="dxa"/>
          </w:tcPr>
          <w:p w14:paraId="3BF66203" w14:textId="77777777" w:rsidR="0015558C" w:rsidRPr="00C354B4" w:rsidRDefault="0015558C" w:rsidP="00612D46">
            <w:pPr>
              <w:rPr>
                <w:rFonts w:ascii="Calibri" w:hAnsi="Calibri" w:cs="Arial"/>
                <w:szCs w:val="20"/>
              </w:rPr>
            </w:pPr>
            <w:r>
              <w:rPr>
                <w:rFonts w:ascii="Calibri" w:hAnsi="Calibri" w:cs="Arial"/>
                <w:szCs w:val="20"/>
              </w:rPr>
              <w:t>14.62</w:t>
            </w:r>
          </w:p>
        </w:tc>
        <w:tc>
          <w:tcPr>
            <w:tcW w:w="1596" w:type="dxa"/>
          </w:tcPr>
          <w:p w14:paraId="761AF324" w14:textId="77777777" w:rsidR="0015558C" w:rsidRPr="00C354B4" w:rsidRDefault="0015558C" w:rsidP="00612D46">
            <w:pPr>
              <w:rPr>
                <w:rFonts w:ascii="Calibri" w:hAnsi="Calibri" w:cs="Arial"/>
                <w:szCs w:val="20"/>
              </w:rPr>
            </w:pPr>
            <w:r>
              <w:rPr>
                <w:rFonts w:ascii="Calibri" w:hAnsi="Calibri" w:cs="Arial"/>
                <w:szCs w:val="20"/>
              </w:rPr>
              <w:t>11.0</w:t>
            </w:r>
          </w:p>
        </w:tc>
        <w:tc>
          <w:tcPr>
            <w:tcW w:w="1596" w:type="dxa"/>
          </w:tcPr>
          <w:p w14:paraId="02EE950F" w14:textId="77777777" w:rsidR="0015558C" w:rsidRPr="00C354B4" w:rsidRDefault="0015558C" w:rsidP="00612D46">
            <w:pPr>
              <w:rPr>
                <w:rFonts w:ascii="Calibri" w:hAnsi="Calibri" w:cs="Arial"/>
                <w:szCs w:val="20"/>
              </w:rPr>
            </w:pPr>
            <w:r>
              <w:rPr>
                <w:rFonts w:ascii="Calibri" w:hAnsi="Calibri" w:cs="Arial"/>
                <w:szCs w:val="20"/>
              </w:rPr>
              <w:t>2.0</w:t>
            </w:r>
          </w:p>
        </w:tc>
      </w:tr>
      <w:tr w:rsidR="0015558C" w:rsidRPr="00C354B4" w14:paraId="73AA2795" w14:textId="77777777" w:rsidTr="00612D46">
        <w:tc>
          <w:tcPr>
            <w:tcW w:w="1596" w:type="dxa"/>
            <w:vMerge/>
            <w:shd w:val="clear" w:color="auto" w:fill="D9D9D9" w:themeFill="background1" w:themeFillShade="D9"/>
          </w:tcPr>
          <w:p w14:paraId="40E19F2C" w14:textId="77777777" w:rsidR="0015558C" w:rsidRPr="00C354B4" w:rsidRDefault="0015558C" w:rsidP="00612D46">
            <w:pPr>
              <w:spacing w:before="40" w:after="40"/>
              <w:rPr>
                <w:rFonts w:cstheme="minorHAnsi"/>
                <w:szCs w:val="22"/>
              </w:rPr>
            </w:pPr>
          </w:p>
        </w:tc>
        <w:tc>
          <w:tcPr>
            <w:tcW w:w="2329" w:type="dxa"/>
          </w:tcPr>
          <w:p w14:paraId="2AA43B0B" w14:textId="77777777" w:rsidR="0015558C" w:rsidRPr="00C354B4" w:rsidRDefault="0015558C" w:rsidP="00612D46">
            <w:pPr>
              <w:spacing w:before="40" w:after="40"/>
              <w:rPr>
                <w:rFonts w:cstheme="minorHAnsi"/>
                <w:szCs w:val="22"/>
              </w:rPr>
            </w:pPr>
            <w:r w:rsidRPr="00C354B4">
              <w:rPr>
                <w:rFonts w:cstheme="minorHAnsi"/>
                <w:szCs w:val="22"/>
              </w:rPr>
              <w:t>MP3 Docking Station</w:t>
            </w:r>
          </w:p>
        </w:tc>
        <w:tc>
          <w:tcPr>
            <w:tcW w:w="1596" w:type="dxa"/>
          </w:tcPr>
          <w:p w14:paraId="7979E996" w14:textId="77777777" w:rsidR="0015558C" w:rsidRPr="00C354B4" w:rsidRDefault="0015558C" w:rsidP="00612D46">
            <w:pPr>
              <w:rPr>
                <w:rFonts w:ascii="Calibri" w:hAnsi="Calibri" w:cs="Arial"/>
                <w:szCs w:val="20"/>
              </w:rPr>
            </w:pPr>
            <w:r>
              <w:rPr>
                <w:rFonts w:ascii="Calibri" w:hAnsi="Calibri" w:cs="Arial"/>
                <w:szCs w:val="20"/>
              </w:rPr>
              <w:t>7.80</w:t>
            </w:r>
          </w:p>
        </w:tc>
        <w:tc>
          <w:tcPr>
            <w:tcW w:w="1596" w:type="dxa"/>
          </w:tcPr>
          <w:p w14:paraId="55032277" w14:textId="77777777" w:rsidR="0015558C" w:rsidRPr="00C354B4" w:rsidRDefault="0015558C" w:rsidP="00612D46">
            <w:pPr>
              <w:rPr>
                <w:rFonts w:ascii="Calibri" w:hAnsi="Calibri" w:cs="Arial"/>
                <w:szCs w:val="20"/>
              </w:rPr>
            </w:pPr>
            <w:r>
              <w:rPr>
                <w:rFonts w:ascii="Calibri" w:hAnsi="Calibri" w:cs="Arial"/>
                <w:szCs w:val="20"/>
              </w:rPr>
              <w:t>5.9</w:t>
            </w:r>
          </w:p>
        </w:tc>
        <w:tc>
          <w:tcPr>
            <w:tcW w:w="1596" w:type="dxa"/>
          </w:tcPr>
          <w:p w14:paraId="744E1C8C" w14:textId="77777777" w:rsidR="0015558C" w:rsidRPr="00C354B4" w:rsidRDefault="0015558C" w:rsidP="00612D46">
            <w:pPr>
              <w:rPr>
                <w:rFonts w:ascii="Calibri" w:hAnsi="Calibri" w:cs="Arial"/>
                <w:szCs w:val="20"/>
              </w:rPr>
            </w:pPr>
            <w:r>
              <w:rPr>
                <w:rFonts w:ascii="Calibri" w:hAnsi="Calibri" w:cs="Arial"/>
                <w:szCs w:val="20"/>
              </w:rPr>
              <w:t>2.0</w:t>
            </w:r>
          </w:p>
        </w:tc>
      </w:tr>
      <w:tr w:rsidR="0015558C" w:rsidRPr="00C354B4" w14:paraId="377F56F1" w14:textId="77777777" w:rsidTr="00612D46">
        <w:tc>
          <w:tcPr>
            <w:tcW w:w="1596" w:type="dxa"/>
            <w:vMerge/>
            <w:shd w:val="clear" w:color="auto" w:fill="D9D9D9" w:themeFill="background1" w:themeFillShade="D9"/>
          </w:tcPr>
          <w:p w14:paraId="61BD81BA" w14:textId="77777777" w:rsidR="0015558C" w:rsidRPr="00C354B4" w:rsidRDefault="0015558C" w:rsidP="00612D46">
            <w:pPr>
              <w:spacing w:before="40" w:after="40"/>
              <w:rPr>
                <w:rFonts w:cstheme="minorHAnsi"/>
                <w:szCs w:val="22"/>
              </w:rPr>
            </w:pPr>
          </w:p>
        </w:tc>
        <w:tc>
          <w:tcPr>
            <w:tcW w:w="2329" w:type="dxa"/>
          </w:tcPr>
          <w:p w14:paraId="3E26AD7D" w14:textId="77777777" w:rsidR="0015558C" w:rsidRPr="00C354B4" w:rsidRDefault="0015558C" w:rsidP="00612D46">
            <w:pPr>
              <w:spacing w:before="40" w:after="40"/>
              <w:rPr>
                <w:rFonts w:cstheme="minorHAnsi"/>
                <w:szCs w:val="22"/>
              </w:rPr>
            </w:pPr>
            <w:r w:rsidRPr="00C354B4">
              <w:rPr>
                <w:rFonts w:cstheme="minorHAnsi"/>
                <w:szCs w:val="22"/>
              </w:rPr>
              <w:t>HTIB</w:t>
            </w:r>
          </w:p>
        </w:tc>
        <w:tc>
          <w:tcPr>
            <w:tcW w:w="1596" w:type="dxa"/>
          </w:tcPr>
          <w:p w14:paraId="6CDA63FB" w14:textId="77777777" w:rsidR="0015558C" w:rsidRPr="00C354B4" w:rsidRDefault="0015558C" w:rsidP="00612D46">
            <w:pPr>
              <w:rPr>
                <w:rFonts w:ascii="Calibri" w:hAnsi="Calibri" w:cs="Arial"/>
                <w:szCs w:val="20"/>
              </w:rPr>
            </w:pPr>
            <w:r>
              <w:rPr>
                <w:rFonts w:ascii="Calibri" w:hAnsi="Calibri" w:cs="Arial"/>
                <w:szCs w:val="20"/>
              </w:rPr>
              <w:t>25.64</w:t>
            </w:r>
          </w:p>
        </w:tc>
        <w:tc>
          <w:tcPr>
            <w:tcW w:w="1596" w:type="dxa"/>
          </w:tcPr>
          <w:p w14:paraId="113A90A5" w14:textId="77777777" w:rsidR="0015558C" w:rsidRPr="00C354B4" w:rsidRDefault="0015558C" w:rsidP="00612D46">
            <w:pPr>
              <w:rPr>
                <w:rFonts w:ascii="Calibri" w:hAnsi="Calibri" w:cs="Arial"/>
                <w:szCs w:val="20"/>
              </w:rPr>
            </w:pPr>
            <w:r>
              <w:rPr>
                <w:rFonts w:ascii="Calibri" w:hAnsi="Calibri" w:cs="Arial"/>
                <w:szCs w:val="20"/>
              </w:rPr>
              <w:t>19.2</w:t>
            </w:r>
          </w:p>
        </w:tc>
        <w:tc>
          <w:tcPr>
            <w:tcW w:w="1596" w:type="dxa"/>
          </w:tcPr>
          <w:p w14:paraId="0ECBB22E" w14:textId="77777777" w:rsidR="0015558C" w:rsidRPr="00C354B4" w:rsidRDefault="0015558C" w:rsidP="00612D46">
            <w:pPr>
              <w:rPr>
                <w:rFonts w:ascii="Calibri" w:hAnsi="Calibri" w:cs="Arial"/>
                <w:szCs w:val="20"/>
              </w:rPr>
            </w:pPr>
            <w:r>
              <w:rPr>
                <w:rFonts w:ascii="Calibri" w:hAnsi="Calibri" w:cs="Arial"/>
                <w:szCs w:val="20"/>
              </w:rPr>
              <w:t>2.0</w:t>
            </w:r>
          </w:p>
        </w:tc>
      </w:tr>
      <w:tr w:rsidR="0015558C" w:rsidRPr="00C354B4" w14:paraId="4F2335EE" w14:textId="77777777" w:rsidTr="00612D46">
        <w:tc>
          <w:tcPr>
            <w:tcW w:w="1596" w:type="dxa"/>
            <w:vMerge/>
            <w:shd w:val="clear" w:color="auto" w:fill="D9D9D9" w:themeFill="background1" w:themeFillShade="D9"/>
          </w:tcPr>
          <w:p w14:paraId="2B37394A" w14:textId="77777777" w:rsidR="0015558C" w:rsidRPr="00C354B4" w:rsidRDefault="0015558C" w:rsidP="00612D46">
            <w:pPr>
              <w:spacing w:before="40" w:after="40"/>
              <w:rPr>
                <w:rFonts w:cstheme="minorHAnsi"/>
                <w:szCs w:val="22"/>
              </w:rPr>
            </w:pPr>
          </w:p>
        </w:tc>
        <w:tc>
          <w:tcPr>
            <w:tcW w:w="2329" w:type="dxa"/>
          </w:tcPr>
          <w:p w14:paraId="009D8847" w14:textId="77777777" w:rsidR="0015558C" w:rsidRPr="00C354B4" w:rsidRDefault="0015558C" w:rsidP="00612D46">
            <w:pPr>
              <w:spacing w:before="40" w:after="40"/>
              <w:rPr>
                <w:rFonts w:cstheme="minorHAnsi"/>
                <w:szCs w:val="22"/>
              </w:rPr>
            </w:pPr>
            <w:r w:rsidRPr="00C354B4">
              <w:rPr>
                <w:rFonts w:cstheme="minorHAnsi"/>
                <w:szCs w:val="22"/>
              </w:rPr>
              <w:t>Clock Radio</w:t>
            </w:r>
          </w:p>
        </w:tc>
        <w:tc>
          <w:tcPr>
            <w:tcW w:w="1596" w:type="dxa"/>
          </w:tcPr>
          <w:p w14:paraId="3681CEB4" w14:textId="77777777" w:rsidR="0015558C" w:rsidRPr="00C354B4" w:rsidRDefault="0015558C" w:rsidP="00612D46">
            <w:pPr>
              <w:rPr>
                <w:rFonts w:ascii="Calibri" w:hAnsi="Calibri" w:cs="Arial"/>
                <w:szCs w:val="20"/>
              </w:rPr>
            </w:pPr>
            <w:r>
              <w:rPr>
                <w:rFonts w:ascii="Calibri" w:hAnsi="Calibri" w:cs="Arial"/>
                <w:szCs w:val="20"/>
              </w:rPr>
              <w:t>6.90</w:t>
            </w:r>
          </w:p>
        </w:tc>
        <w:tc>
          <w:tcPr>
            <w:tcW w:w="1596" w:type="dxa"/>
          </w:tcPr>
          <w:p w14:paraId="2CE3B11A" w14:textId="77777777" w:rsidR="0015558C" w:rsidRPr="00C354B4" w:rsidRDefault="0015558C" w:rsidP="00612D46">
            <w:pPr>
              <w:rPr>
                <w:rFonts w:ascii="Calibri" w:hAnsi="Calibri" w:cs="Arial"/>
                <w:szCs w:val="20"/>
              </w:rPr>
            </w:pPr>
            <w:r>
              <w:rPr>
                <w:rFonts w:ascii="Calibri" w:hAnsi="Calibri" w:cs="Arial"/>
                <w:szCs w:val="20"/>
              </w:rPr>
              <w:t>5.2</w:t>
            </w:r>
          </w:p>
        </w:tc>
        <w:tc>
          <w:tcPr>
            <w:tcW w:w="1596" w:type="dxa"/>
          </w:tcPr>
          <w:p w14:paraId="360DEBFE" w14:textId="77777777" w:rsidR="0015558C" w:rsidRPr="00C354B4" w:rsidRDefault="0015558C" w:rsidP="00612D46">
            <w:pPr>
              <w:rPr>
                <w:rFonts w:ascii="Calibri" w:hAnsi="Calibri" w:cs="Arial"/>
                <w:szCs w:val="20"/>
              </w:rPr>
            </w:pPr>
            <w:r>
              <w:rPr>
                <w:rFonts w:ascii="Calibri" w:hAnsi="Calibri" w:cs="Arial"/>
                <w:szCs w:val="20"/>
              </w:rPr>
              <w:t>2.0</w:t>
            </w:r>
          </w:p>
        </w:tc>
      </w:tr>
    </w:tbl>
    <w:p w14:paraId="14D8D051" w14:textId="0156D97A" w:rsidR="0015558C" w:rsidRPr="00C354B4" w:rsidRDefault="0015558C" w:rsidP="0015558C">
      <w:pPr>
        <w:keepNext/>
        <w:spacing w:before="240"/>
        <w:rPr>
          <w:b/>
          <w:bCs/>
          <w:szCs w:val="3276"/>
        </w:rPr>
      </w:pPr>
      <w:r w:rsidRPr="00C354B4">
        <w:rPr>
          <w:b/>
          <w:bCs/>
          <w:szCs w:val="3276"/>
        </w:rPr>
        <w:t>Measure Case Power Draws</w:t>
      </w:r>
    </w:p>
    <w:tbl>
      <w:tblPr>
        <w:tblStyle w:val="TableGrid1"/>
        <w:tblW w:w="0" w:type="auto"/>
        <w:tblLook w:val="04A0" w:firstRow="1" w:lastRow="0" w:firstColumn="1" w:lastColumn="0" w:noHBand="0" w:noVBand="1"/>
      </w:tblPr>
      <w:tblGrid>
        <w:gridCol w:w="1596"/>
        <w:gridCol w:w="2329"/>
        <w:gridCol w:w="1596"/>
        <w:gridCol w:w="1596"/>
        <w:gridCol w:w="1596"/>
      </w:tblGrid>
      <w:tr w:rsidR="0015558C" w:rsidRPr="00C354B4" w14:paraId="5F383378" w14:textId="77777777" w:rsidTr="00612D46">
        <w:trPr>
          <w:trHeight w:val="323"/>
        </w:trPr>
        <w:tc>
          <w:tcPr>
            <w:tcW w:w="1596" w:type="dxa"/>
            <w:vMerge w:val="restart"/>
            <w:shd w:val="clear" w:color="auto" w:fill="D9D9D9" w:themeFill="background1" w:themeFillShade="D9"/>
          </w:tcPr>
          <w:p w14:paraId="5CBC79A2" w14:textId="77777777" w:rsidR="0015558C" w:rsidRPr="0015558C" w:rsidRDefault="0015558C" w:rsidP="00612D46">
            <w:pPr>
              <w:spacing w:before="40"/>
              <w:rPr>
                <w:rFonts w:cstheme="minorHAnsi"/>
                <w:b/>
                <w:szCs w:val="22"/>
              </w:rPr>
            </w:pPr>
            <w:r w:rsidRPr="0015558C">
              <w:rPr>
                <w:rFonts w:cstheme="minorHAnsi"/>
                <w:b/>
                <w:szCs w:val="22"/>
              </w:rPr>
              <w:t>Power Draw</w:t>
            </w:r>
          </w:p>
          <w:p w14:paraId="45931D42" w14:textId="77777777" w:rsidR="0015558C" w:rsidRPr="0015558C" w:rsidRDefault="0015558C" w:rsidP="00612D46">
            <w:pPr>
              <w:spacing w:before="40"/>
              <w:rPr>
                <w:rFonts w:cstheme="minorHAnsi"/>
                <w:b/>
                <w:szCs w:val="22"/>
              </w:rPr>
            </w:pPr>
            <w:r w:rsidRPr="0015558C">
              <w:rPr>
                <w:rFonts w:cstheme="minorHAnsi"/>
                <w:b/>
                <w:szCs w:val="22"/>
              </w:rPr>
              <w:t>[W]</w:t>
            </w:r>
          </w:p>
        </w:tc>
        <w:tc>
          <w:tcPr>
            <w:tcW w:w="2329" w:type="dxa"/>
            <w:vMerge w:val="restart"/>
            <w:shd w:val="clear" w:color="auto" w:fill="D9D9D9" w:themeFill="background1" w:themeFillShade="D9"/>
          </w:tcPr>
          <w:p w14:paraId="37D64BE9" w14:textId="77777777" w:rsidR="0015558C" w:rsidRPr="0015558C" w:rsidRDefault="0015558C" w:rsidP="00612D46">
            <w:pPr>
              <w:spacing w:before="40"/>
              <w:rPr>
                <w:rFonts w:cstheme="minorHAnsi"/>
                <w:b/>
                <w:szCs w:val="22"/>
              </w:rPr>
            </w:pPr>
          </w:p>
          <w:p w14:paraId="332B08CE" w14:textId="77777777" w:rsidR="0015558C" w:rsidRPr="0015558C" w:rsidRDefault="0015558C" w:rsidP="00612D46">
            <w:pPr>
              <w:spacing w:before="40"/>
              <w:rPr>
                <w:rFonts w:cstheme="minorHAnsi"/>
                <w:b/>
                <w:szCs w:val="22"/>
              </w:rPr>
            </w:pPr>
            <w:r w:rsidRPr="0015558C">
              <w:rPr>
                <w:rFonts w:cstheme="minorHAnsi"/>
                <w:b/>
                <w:szCs w:val="22"/>
              </w:rPr>
              <w:t>Description</w:t>
            </w:r>
          </w:p>
        </w:tc>
        <w:tc>
          <w:tcPr>
            <w:tcW w:w="4788" w:type="dxa"/>
            <w:gridSpan w:val="3"/>
            <w:shd w:val="clear" w:color="auto" w:fill="D9D9D9" w:themeFill="background1" w:themeFillShade="D9"/>
          </w:tcPr>
          <w:p w14:paraId="14FD948A" w14:textId="77777777" w:rsidR="0015558C" w:rsidRPr="0015558C" w:rsidRDefault="0015558C" w:rsidP="00612D46">
            <w:pPr>
              <w:spacing w:before="40"/>
              <w:rPr>
                <w:rFonts w:cstheme="minorHAnsi"/>
                <w:b/>
                <w:bCs/>
                <w:szCs w:val="22"/>
              </w:rPr>
            </w:pPr>
            <w:r w:rsidRPr="0015558C">
              <w:rPr>
                <w:rFonts w:cstheme="minorHAnsi"/>
                <w:b/>
                <w:szCs w:val="22"/>
              </w:rPr>
              <w:t>Usage Mode</w:t>
            </w:r>
          </w:p>
        </w:tc>
      </w:tr>
      <w:tr w:rsidR="0015558C" w:rsidRPr="00C354B4" w14:paraId="62E8510D" w14:textId="77777777" w:rsidTr="00612D46">
        <w:trPr>
          <w:trHeight w:val="322"/>
        </w:trPr>
        <w:tc>
          <w:tcPr>
            <w:tcW w:w="1596" w:type="dxa"/>
            <w:vMerge/>
            <w:shd w:val="clear" w:color="auto" w:fill="D9D9D9" w:themeFill="background1" w:themeFillShade="D9"/>
          </w:tcPr>
          <w:p w14:paraId="0A1B6B6C" w14:textId="77777777" w:rsidR="0015558C" w:rsidRPr="0015558C" w:rsidRDefault="0015558C" w:rsidP="00612D46">
            <w:pPr>
              <w:spacing w:before="40"/>
              <w:rPr>
                <w:rFonts w:cstheme="minorHAnsi"/>
                <w:b/>
                <w:szCs w:val="22"/>
              </w:rPr>
            </w:pPr>
          </w:p>
        </w:tc>
        <w:tc>
          <w:tcPr>
            <w:tcW w:w="2329" w:type="dxa"/>
            <w:vMerge/>
            <w:shd w:val="clear" w:color="auto" w:fill="D9D9D9" w:themeFill="background1" w:themeFillShade="D9"/>
          </w:tcPr>
          <w:p w14:paraId="58F4C621" w14:textId="77777777" w:rsidR="0015558C" w:rsidRPr="0015558C" w:rsidRDefault="0015558C" w:rsidP="00612D46">
            <w:pPr>
              <w:spacing w:before="40"/>
              <w:rPr>
                <w:rFonts w:cstheme="minorHAnsi"/>
                <w:b/>
                <w:szCs w:val="22"/>
              </w:rPr>
            </w:pPr>
          </w:p>
        </w:tc>
        <w:tc>
          <w:tcPr>
            <w:tcW w:w="1596" w:type="dxa"/>
            <w:shd w:val="clear" w:color="auto" w:fill="D9D9D9" w:themeFill="background1" w:themeFillShade="D9"/>
          </w:tcPr>
          <w:p w14:paraId="4161CD29" w14:textId="77777777" w:rsidR="0015558C" w:rsidRPr="0015558C" w:rsidRDefault="0015558C" w:rsidP="00612D46">
            <w:pPr>
              <w:spacing w:before="40" w:after="40"/>
              <w:rPr>
                <w:rFonts w:cstheme="minorHAnsi"/>
                <w:b/>
                <w:szCs w:val="22"/>
              </w:rPr>
            </w:pPr>
            <w:r w:rsidRPr="0015558C">
              <w:rPr>
                <w:rFonts w:cstheme="minorHAnsi"/>
                <w:b/>
                <w:szCs w:val="22"/>
              </w:rPr>
              <w:t>On/Active</w:t>
            </w:r>
          </w:p>
        </w:tc>
        <w:tc>
          <w:tcPr>
            <w:tcW w:w="1596" w:type="dxa"/>
            <w:shd w:val="clear" w:color="auto" w:fill="D9D9D9" w:themeFill="background1" w:themeFillShade="D9"/>
          </w:tcPr>
          <w:p w14:paraId="60086A52" w14:textId="77777777" w:rsidR="0015558C" w:rsidRPr="0015558C" w:rsidRDefault="0015558C" w:rsidP="00612D46">
            <w:pPr>
              <w:spacing w:before="40" w:after="40"/>
              <w:rPr>
                <w:rFonts w:cstheme="minorHAnsi"/>
                <w:b/>
                <w:szCs w:val="22"/>
              </w:rPr>
            </w:pPr>
            <w:r w:rsidRPr="0015558C">
              <w:rPr>
                <w:rFonts w:cstheme="minorHAnsi"/>
                <w:b/>
                <w:szCs w:val="22"/>
              </w:rPr>
              <w:t>Idle</w:t>
            </w:r>
          </w:p>
        </w:tc>
        <w:tc>
          <w:tcPr>
            <w:tcW w:w="1596" w:type="dxa"/>
            <w:shd w:val="clear" w:color="auto" w:fill="D9D9D9" w:themeFill="background1" w:themeFillShade="D9"/>
          </w:tcPr>
          <w:p w14:paraId="3DE3B01E" w14:textId="77777777" w:rsidR="0015558C" w:rsidRPr="0015558C" w:rsidRDefault="0015558C" w:rsidP="00612D46">
            <w:pPr>
              <w:spacing w:before="40" w:after="40"/>
              <w:rPr>
                <w:rFonts w:cstheme="minorHAnsi"/>
                <w:b/>
                <w:szCs w:val="22"/>
              </w:rPr>
            </w:pPr>
            <w:r w:rsidRPr="0015558C">
              <w:rPr>
                <w:rFonts w:cstheme="minorHAnsi"/>
                <w:b/>
                <w:szCs w:val="22"/>
              </w:rPr>
              <w:t>Sleep</w:t>
            </w:r>
          </w:p>
        </w:tc>
      </w:tr>
      <w:tr w:rsidR="0015558C" w:rsidRPr="00C354B4" w14:paraId="53D1C396" w14:textId="77777777" w:rsidTr="00612D46">
        <w:tc>
          <w:tcPr>
            <w:tcW w:w="1596" w:type="dxa"/>
            <w:vMerge/>
          </w:tcPr>
          <w:p w14:paraId="057A5DFB" w14:textId="77777777" w:rsidR="0015558C" w:rsidRPr="00C354B4" w:rsidRDefault="0015558C" w:rsidP="00612D46">
            <w:pPr>
              <w:spacing w:before="40"/>
              <w:rPr>
                <w:rFonts w:cstheme="minorHAnsi"/>
                <w:szCs w:val="22"/>
              </w:rPr>
            </w:pPr>
          </w:p>
        </w:tc>
        <w:tc>
          <w:tcPr>
            <w:tcW w:w="2329" w:type="dxa"/>
          </w:tcPr>
          <w:p w14:paraId="42741C22" w14:textId="77777777" w:rsidR="0015558C" w:rsidRPr="00C354B4" w:rsidRDefault="0015558C" w:rsidP="00612D46">
            <w:pPr>
              <w:spacing w:before="40" w:after="40"/>
              <w:rPr>
                <w:rFonts w:cstheme="minorHAnsi"/>
                <w:szCs w:val="22"/>
              </w:rPr>
            </w:pPr>
            <w:r w:rsidRPr="00C354B4">
              <w:rPr>
                <w:rFonts w:cstheme="minorHAnsi"/>
                <w:szCs w:val="22"/>
              </w:rPr>
              <w:t>Component Equipment</w:t>
            </w:r>
          </w:p>
        </w:tc>
        <w:tc>
          <w:tcPr>
            <w:tcW w:w="1596" w:type="dxa"/>
          </w:tcPr>
          <w:p w14:paraId="7B6815CC" w14:textId="77777777" w:rsidR="0015558C" w:rsidRPr="00C354B4" w:rsidRDefault="0015558C" w:rsidP="00612D46">
            <w:pPr>
              <w:rPr>
                <w:rFonts w:ascii="Calibri" w:hAnsi="Calibri" w:cs="Arial"/>
                <w:szCs w:val="20"/>
              </w:rPr>
            </w:pPr>
            <w:r w:rsidRPr="00C354B4">
              <w:rPr>
                <w:rFonts w:ascii="Calibri" w:hAnsi="Calibri" w:cs="Arial"/>
                <w:szCs w:val="20"/>
              </w:rPr>
              <w:t>34.23</w:t>
            </w:r>
          </w:p>
        </w:tc>
        <w:tc>
          <w:tcPr>
            <w:tcW w:w="1596" w:type="dxa"/>
          </w:tcPr>
          <w:p w14:paraId="63191DF5" w14:textId="77777777" w:rsidR="0015558C" w:rsidRPr="00C354B4" w:rsidRDefault="0015558C" w:rsidP="00612D46">
            <w:pPr>
              <w:rPr>
                <w:rFonts w:ascii="Calibri" w:hAnsi="Calibri" w:cs="Arial"/>
                <w:szCs w:val="20"/>
              </w:rPr>
            </w:pPr>
            <w:r w:rsidRPr="00C354B4">
              <w:rPr>
                <w:rFonts w:ascii="Calibri" w:hAnsi="Calibri" w:cs="Arial"/>
                <w:szCs w:val="20"/>
              </w:rPr>
              <w:t>9.34</w:t>
            </w:r>
          </w:p>
        </w:tc>
        <w:tc>
          <w:tcPr>
            <w:tcW w:w="1596" w:type="dxa"/>
          </w:tcPr>
          <w:p w14:paraId="559F1ABE" w14:textId="77777777" w:rsidR="0015558C" w:rsidRPr="00C354B4" w:rsidRDefault="0015558C" w:rsidP="00612D46">
            <w:pPr>
              <w:rPr>
                <w:rFonts w:ascii="Calibri" w:hAnsi="Calibri" w:cs="Arial"/>
                <w:szCs w:val="20"/>
              </w:rPr>
            </w:pPr>
            <w:r w:rsidRPr="00C354B4">
              <w:rPr>
                <w:rFonts w:ascii="Calibri" w:hAnsi="Calibri" w:cs="Arial"/>
                <w:szCs w:val="20"/>
              </w:rPr>
              <w:t>0.53</w:t>
            </w:r>
          </w:p>
        </w:tc>
      </w:tr>
      <w:tr w:rsidR="0015558C" w:rsidRPr="00C354B4" w14:paraId="01B30F35" w14:textId="77777777" w:rsidTr="00612D46">
        <w:tc>
          <w:tcPr>
            <w:tcW w:w="1596" w:type="dxa"/>
            <w:vMerge/>
          </w:tcPr>
          <w:p w14:paraId="31494628" w14:textId="77777777" w:rsidR="0015558C" w:rsidRPr="00C354B4" w:rsidRDefault="0015558C" w:rsidP="00612D46">
            <w:pPr>
              <w:spacing w:before="40"/>
              <w:rPr>
                <w:rFonts w:cstheme="minorHAnsi"/>
                <w:szCs w:val="22"/>
              </w:rPr>
            </w:pPr>
          </w:p>
        </w:tc>
        <w:tc>
          <w:tcPr>
            <w:tcW w:w="2329" w:type="dxa"/>
          </w:tcPr>
          <w:p w14:paraId="63153F40" w14:textId="77777777" w:rsidR="0015558C" w:rsidRPr="00C354B4" w:rsidRDefault="0015558C" w:rsidP="00612D46">
            <w:pPr>
              <w:spacing w:before="40" w:after="40"/>
              <w:rPr>
                <w:rFonts w:cstheme="minorHAnsi"/>
                <w:szCs w:val="22"/>
              </w:rPr>
            </w:pPr>
            <w:r w:rsidRPr="00C354B4">
              <w:rPr>
                <w:rFonts w:cstheme="minorHAnsi"/>
                <w:szCs w:val="22"/>
              </w:rPr>
              <w:t>Compact Stereo</w:t>
            </w:r>
          </w:p>
        </w:tc>
        <w:tc>
          <w:tcPr>
            <w:tcW w:w="1596" w:type="dxa"/>
          </w:tcPr>
          <w:p w14:paraId="41286878" w14:textId="77777777" w:rsidR="0015558C" w:rsidRPr="00C354B4" w:rsidRDefault="0015558C" w:rsidP="00612D46">
            <w:pPr>
              <w:rPr>
                <w:rFonts w:ascii="Calibri" w:hAnsi="Calibri" w:cs="Arial"/>
                <w:szCs w:val="20"/>
              </w:rPr>
            </w:pPr>
            <w:r w:rsidRPr="00C354B4">
              <w:rPr>
                <w:rFonts w:ascii="Calibri" w:hAnsi="Calibri" w:cs="Arial"/>
                <w:szCs w:val="20"/>
              </w:rPr>
              <w:t>14.62</w:t>
            </w:r>
          </w:p>
        </w:tc>
        <w:tc>
          <w:tcPr>
            <w:tcW w:w="1596" w:type="dxa"/>
          </w:tcPr>
          <w:p w14:paraId="463CA4DA" w14:textId="77777777" w:rsidR="0015558C" w:rsidRPr="00C354B4" w:rsidRDefault="0015558C" w:rsidP="00612D46">
            <w:pPr>
              <w:rPr>
                <w:rFonts w:ascii="Calibri" w:hAnsi="Calibri" w:cs="Arial"/>
                <w:szCs w:val="20"/>
              </w:rPr>
            </w:pPr>
            <w:r w:rsidRPr="00C354B4">
              <w:rPr>
                <w:rFonts w:ascii="Calibri" w:hAnsi="Calibri" w:cs="Arial"/>
                <w:szCs w:val="20"/>
              </w:rPr>
              <w:t>4.68</w:t>
            </w:r>
          </w:p>
        </w:tc>
        <w:tc>
          <w:tcPr>
            <w:tcW w:w="1596" w:type="dxa"/>
          </w:tcPr>
          <w:p w14:paraId="1F8D1032" w14:textId="77777777" w:rsidR="0015558C" w:rsidRPr="00C354B4" w:rsidRDefault="0015558C" w:rsidP="00612D46">
            <w:pPr>
              <w:rPr>
                <w:rFonts w:ascii="Calibri" w:hAnsi="Calibri" w:cs="Arial"/>
                <w:szCs w:val="20"/>
              </w:rPr>
            </w:pPr>
            <w:r w:rsidRPr="00C354B4">
              <w:rPr>
                <w:rFonts w:ascii="Calibri" w:hAnsi="Calibri" w:cs="Arial"/>
                <w:szCs w:val="20"/>
              </w:rPr>
              <w:t>0.34</w:t>
            </w:r>
          </w:p>
        </w:tc>
      </w:tr>
      <w:tr w:rsidR="0015558C" w:rsidRPr="00C354B4" w14:paraId="4C077B78" w14:textId="77777777" w:rsidTr="00612D46">
        <w:tc>
          <w:tcPr>
            <w:tcW w:w="1596" w:type="dxa"/>
            <w:vMerge/>
          </w:tcPr>
          <w:p w14:paraId="4D5B0AD7" w14:textId="77777777" w:rsidR="0015558C" w:rsidRPr="00C354B4" w:rsidRDefault="0015558C" w:rsidP="00612D46">
            <w:pPr>
              <w:spacing w:before="40"/>
              <w:rPr>
                <w:rFonts w:cstheme="minorHAnsi"/>
                <w:szCs w:val="22"/>
              </w:rPr>
            </w:pPr>
          </w:p>
        </w:tc>
        <w:tc>
          <w:tcPr>
            <w:tcW w:w="2329" w:type="dxa"/>
          </w:tcPr>
          <w:p w14:paraId="38BBC8DA" w14:textId="77777777" w:rsidR="0015558C" w:rsidRPr="00C354B4" w:rsidRDefault="0015558C" w:rsidP="00612D46">
            <w:pPr>
              <w:spacing w:before="40" w:after="40"/>
              <w:rPr>
                <w:rFonts w:cstheme="minorHAnsi"/>
                <w:szCs w:val="22"/>
              </w:rPr>
            </w:pPr>
            <w:r w:rsidRPr="00C354B4">
              <w:rPr>
                <w:rFonts w:cstheme="minorHAnsi"/>
                <w:szCs w:val="22"/>
              </w:rPr>
              <w:t>MP3 Docking Station</w:t>
            </w:r>
          </w:p>
        </w:tc>
        <w:tc>
          <w:tcPr>
            <w:tcW w:w="1596" w:type="dxa"/>
          </w:tcPr>
          <w:p w14:paraId="17152F83" w14:textId="77777777" w:rsidR="0015558C" w:rsidRPr="00C354B4" w:rsidRDefault="0015558C" w:rsidP="00612D46">
            <w:pPr>
              <w:rPr>
                <w:rFonts w:ascii="Calibri" w:hAnsi="Calibri" w:cs="Arial"/>
                <w:szCs w:val="20"/>
              </w:rPr>
            </w:pPr>
            <w:r>
              <w:rPr>
                <w:rFonts w:ascii="Calibri" w:hAnsi="Calibri" w:cs="Arial"/>
                <w:szCs w:val="20"/>
              </w:rPr>
              <w:t>7.80</w:t>
            </w:r>
          </w:p>
        </w:tc>
        <w:tc>
          <w:tcPr>
            <w:tcW w:w="1596" w:type="dxa"/>
          </w:tcPr>
          <w:p w14:paraId="22CC5FAD" w14:textId="77777777" w:rsidR="0015558C" w:rsidRPr="00C354B4" w:rsidRDefault="0015558C" w:rsidP="00612D46">
            <w:pPr>
              <w:rPr>
                <w:rFonts w:ascii="Calibri" w:hAnsi="Calibri" w:cs="Arial"/>
                <w:szCs w:val="20"/>
              </w:rPr>
            </w:pPr>
            <w:r>
              <w:rPr>
                <w:rFonts w:ascii="Calibri" w:hAnsi="Calibri" w:cs="Arial"/>
                <w:szCs w:val="20"/>
              </w:rPr>
              <w:t>5.35</w:t>
            </w:r>
          </w:p>
        </w:tc>
        <w:tc>
          <w:tcPr>
            <w:tcW w:w="1596" w:type="dxa"/>
          </w:tcPr>
          <w:p w14:paraId="157F3456" w14:textId="77777777" w:rsidR="0015558C" w:rsidRPr="00C354B4" w:rsidRDefault="0015558C" w:rsidP="00612D46">
            <w:pPr>
              <w:rPr>
                <w:rFonts w:ascii="Calibri" w:hAnsi="Calibri" w:cs="Arial"/>
                <w:szCs w:val="20"/>
              </w:rPr>
            </w:pPr>
            <w:r w:rsidRPr="00C354B4">
              <w:rPr>
                <w:rFonts w:ascii="Calibri" w:hAnsi="Calibri" w:cs="Arial"/>
                <w:szCs w:val="20"/>
              </w:rPr>
              <w:t>0.4</w:t>
            </w:r>
            <w:r>
              <w:rPr>
                <w:rFonts w:ascii="Calibri" w:hAnsi="Calibri" w:cs="Arial"/>
                <w:szCs w:val="20"/>
              </w:rPr>
              <w:t>0</w:t>
            </w:r>
          </w:p>
        </w:tc>
      </w:tr>
      <w:tr w:rsidR="0015558C" w:rsidRPr="00C354B4" w14:paraId="5CAB05C2" w14:textId="77777777" w:rsidTr="00612D46">
        <w:tc>
          <w:tcPr>
            <w:tcW w:w="1596" w:type="dxa"/>
            <w:vMerge/>
          </w:tcPr>
          <w:p w14:paraId="56187539" w14:textId="77777777" w:rsidR="0015558C" w:rsidRPr="00C354B4" w:rsidRDefault="0015558C" w:rsidP="00612D46">
            <w:pPr>
              <w:spacing w:before="40"/>
              <w:rPr>
                <w:rFonts w:cstheme="minorHAnsi"/>
                <w:szCs w:val="22"/>
              </w:rPr>
            </w:pPr>
          </w:p>
        </w:tc>
        <w:tc>
          <w:tcPr>
            <w:tcW w:w="2329" w:type="dxa"/>
          </w:tcPr>
          <w:p w14:paraId="0355E241" w14:textId="77777777" w:rsidR="0015558C" w:rsidRPr="00C354B4" w:rsidRDefault="0015558C" w:rsidP="00612D46">
            <w:pPr>
              <w:spacing w:before="40" w:after="40"/>
              <w:rPr>
                <w:rFonts w:cstheme="minorHAnsi"/>
                <w:szCs w:val="22"/>
              </w:rPr>
            </w:pPr>
            <w:r w:rsidRPr="00C354B4">
              <w:rPr>
                <w:rFonts w:cstheme="minorHAnsi"/>
                <w:szCs w:val="22"/>
              </w:rPr>
              <w:t>HTIB</w:t>
            </w:r>
          </w:p>
        </w:tc>
        <w:tc>
          <w:tcPr>
            <w:tcW w:w="1596" w:type="dxa"/>
          </w:tcPr>
          <w:p w14:paraId="10D5833A" w14:textId="77777777" w:rsidR="0015558C" w:rsidRPr="00C354B4" w:rsidRDefault="0015558C" w:rsidP="00612D46">
            <w:pPr>
              <w:rPr>
                <w:rFonts w:ascii="Calibri" w:hAnsi="Calibri" w:cs="Arial"/>
                <w:szCs w:val="20"/>
              </w:rPr>
            </w:pPr>
            <w:r w:rsidRPr="00C354B4">
              <w:rPr>
                <w:rFonts w:ascii="Calibri" w:hAnsi="Calibri" w:cs="Arial"/>
                <w:szCs w:val="20"/>
              </w:rPr>
              <w:t>25.6</w:t>
            </w:r>
            <w:r>
              <w:rPr>
                <w:rFonts w:ascii="Calibri" w:hAnsi="Calibri" w:cs="Arial"/>
                <w:szCs w:val="20"/>
              </w:rPr>
              <w:t>4</w:t>
            </w:r>
          </w:p>
        </w:tc>
        <w:tc>
          <w:tcPr>
            <w:tcW w:w="1596" w:type="dxa"/>
          </w:tcPr>
          <w:p w14:paraId="6A17F09B" w14:textId="77777777" w:rsidR="0015558C" w:rsidRPr="00C354B4" w:rsidRDefault="0015558C" w:rsidP="00612D46">
            <w:pPr>
              <w:rPr>
                <w:rFonts w:ascii="Calibri" w:hAnsi="Calibri" w:cs="Arial"/>
                <w:szCs w:val="20"/>
              </w:rPr>
            </w:pPr>
            <w:r w:rsidRPr="00C354B4">
              <w:rPr>
                <w:rFonts w:ascii="Calibri" w:hAnsi="Calibri" w:cs="Arial"/>
                <w:szCs w:val="20"/>
              </w:rPr>
              <w:t>4.6</w:t>
            </w:r>
            <w:r>
              <w:rPr>
                <w:rFonts w:ascii="Calibri" w:hAnsi="Calibri" w:cs="Arial"/>
                <w:szCs w:val="20"/>
              </w:rPr>
              <w:t>0</w:t>
            </w:r>
          </w:p>
        </w:tc>
        <w:tc>
          <w:tcPr>
            <w:tcW w:w="1596" w:type="dxa"/>
          </w:tcPr>
          <w:p w14:paraId="33764E6A" w14:textId="77777777" w:rsidR="0015558C" w:rsidRPr="00C354B4" w:rsidRDefault="0015558C" w:rsidP="00612D46">
            <w:pPr>
              <w:rPr>
                <w:rFonts w:ascii="Calibri" w:hAnsi="Calibri" w:cs="Arial"/>
                <w:szCs w:val="20"/>
              </w:rPr>
            </w:pPr>
            <w:r w:rsidRPr="00C354B4">
              <w:rPr>
                <w:rFonts w:ascii="Calibri" w:hAnsi="Calibri" w:cs="Arial"/>
                <w:szCs w:val="20"/>
              </w:rPr>
              <w:t>0.22</w:t>
            </w:r>
          </w:p>
        </w:tc>
      </w:tr>
      <w:tr w:rsidR="0015558C" w:rsidRPr="00C354B4" w14:paraId="6611E8DB" w14:textId="77777777" w:rsidTr="00612D46">
        <w:tc>
          <w:tcPr>
            <w:tcW w:w="1596" w:type="dxa"/>
            <w:vMerge/>
          </w:tcPr>
          <w:p w14:paraId="2808C7BB" w14:textId="77777777" w:rsidR="0015558C" w:rsidRPr="00C354B4" w:rsidRDefault="0015558C" w:rsidP="00612D46">
            <w:pPr>
              <w:spacing w:before="40"/>
              <w:rPr>
                <w:rFonts w:cstheme="minorHAnsi"/>
                <w:szCs w:val="22"/>
              </w:rPr>
            </w:pPr>
          </w:p>
        </w:tc>
        <w:tc>
          <w:tcPr>
            <w:tcW w:w="2329" w:type="dxa"/>
          </w:tcPr>
          <w:p w14:paraId="73E32C1E" w14:textId="77777777" w:rsidR="0015558C" w:rsidRPr="00C354B4" w:rsidRDefault="0015558C" w:rsidP="00612D46">
            <w:pPr>
              <w:spacing w:before="40" w:after="40"/>
              <w:rPr>
                <w:rFonts w:cstheme="minorHAnsi"/>
                <w:szCs w:val="22"/>
              </w:rPr>
            </w:pPr>
            <w:r w:rsidRPr="00C354B4">
              <w:rPr>
                <w:rFonts w:cstheme="minorHAnsi"/>
                <w:szCs w:val="22"/>
              </w:rPr>
              <w:t>Clock Radio</w:t>
            </w:r>
          </w:p>
        </w:tc>
        <w:tc>
          <w:tcPr>
            <w:tcW w:w="1596" w:type="dxa"/>
          </w:tcPr>
          <w:p w14:paraId="6D207D45" w14:textId="77777777" w:rsidR="0015558C" w:rsidRPr="00C354B4" w:rsidRDefault="0015558C" w:rsidP="00612D46">
            <w:pPr>
              <w:rPr>
                <w:rFonts w:ascii="Calibri" w:hAnsi="Calibri" w:cs="Arial"/>
                <w:szCs w:val="20"/>
              </w:rPr>
            </w:pPr>
            <w:r w:rsidRPr="00C354B4">
              <w:rPr>
                <w:rFonts w:ascii="Calibri" w:hAnsi="Calibri" w:cs="Arial"/>
                <w:szCs w:val="20"/>
              </w:rPr>
              <w:t>6.9</w:t>
            </w:r>
            <w:r>
              <w:rPr>
                <w:rFonts w:ascii="Calibri" w:hAnsi="Calibri" w:cs="Arial"/>
                <w:szCs w:val="20"/>
              </w:rPr>
              <w:t>0</w:t>
            </w:r>
          </w:p>
        </w:tc>
        <w:tc>
          <w:tcPr>
            <w:tcW w:w="1596" w:type="dxa"/>
          </w:tcPr>
          <w:p w14:paraId="1272C25F" w14:textId="77777777" w:rsidR="0015558C" w:rsidRPr="00C354B4" w:rsidRDefault="0015558C" w:rsidP="00612D46">
            <w:pPr>
              <w:rPr>
                <w:rFonts w:ascii="Calibri" w:hAnsi="Calibri" w:cs="Arial"/>
                <w:szCs w:val="20"/>
              </w:rPr>
            </w:pPr>
            <w:r w:rsidRPr="00C354B4">
              <w:rPr>
                <w:rFonts w:ascii="Calibri" w:hAnsi="Calibri" w:cs="Arial"/>
                <w:szCs w:val="20"/>
              </w:rPr>
              <w:t>3.25</w:t>
            </w:r>
          </w:p>
        </w:tc>
        <w:tc>
          <w:tcPr>
            <w:tcW w:w="1596" w:type="dxa"/>
          </w:tcPr>
          <w:p w14:paraId="57976531" w14:textId="77777777" w:rsidR="0015558C" w:rsidRPr="00C354B4" w:rsidRDefault="0015558C" w:rsidP="00612D46">
            <w:pPr>
              <w:rPr>
                <w:rFonts w:ascii="Calibri" w:hAnsi="Calibri" w:cs="Arial"/>
                <w:szCs w:val="20"/>
              </w:rPr>
            </w:pPr>
            <w:r w:rsidRPr="00C354B4">
              <w:rPr>
                <w:rFonts w:ascii="Calibri" w:hAnsi="Calibri" w:cs="Arial"/>
                <w:szCs w:val="20"/>
              </w:rPr>
              <w:t>0.50</w:t>
            </w:r>
          </w:p>
        </w:tc>
      </w:tr>
    </w:tbl>
    <w:p w14:paraId="581F1484" w14:textId="52E008B4" w:rsidR="0015558C" w:rsidRPr="00C354B4" w:rsidRDefault="0015558C" w:rsidP="0015558C">
      <w:pPr>
        <w:keepNext/>
        <w:spacing w:before="240"/>
        <w:rPr>
          <w:b/>
          <w:bCs/>
          <w:szCs w:val="3276"/>
        </w:rPr>
      </w:pPr>
      <w:r w:rsidRPr="00C354B4">
        <w:rPr>
          <w:b/>
          <w:bCs/>
          <w:szCs w:val="3276"/>
        </w:rPr>
        <w:t>Usage Estimates</w:t>
      </w:r>
    </w:p>
    <w:tbl>
      <w:tblPr>
        <w:tblStyle w:val="TableGrid1"/>
        <w:tblW w:w="8748" w:type="dxa"/>
        <w:tblLook w:val="04A0" w:firstRow="1" w:lastRow="0" w:firstColumn="1" w:lastColumn="0" w:noHBand="0" w:noVBand="1"/>
      </w:tblPr>
      <w:tblGrid>
        <w:gridCol w:w="1596"/>
        <w:gridCol w:w="2304"/>
        <w:gridCol w:w="1136"/>
        <w:gridCol w:w="22"/>
        <w:gridCol w:w="1080"/>
        <w:gridCol w:w="34"/>
        <w:gridCol w:w="1136"/>
        <w:gridCol w:w="1440"/>
      </w:tblGrid>
      <w:tr w:rsidR="0015558C" w:rsidRPr="00C354B4" w14:paraId="7FBAC136" w14:textId="77777777" w:rsidTr="00612D46">
        <w:trPr>
          <w:trHeight w:val="323"/>
        </w:trPr>
        <w:tc>
          <w:tcPr>
            <w:tcW w:w="1596" w:type="dxa"/>
            <w:vMerge w:val="restart"/>
            <w:shd w:val="clear" w:color="auto" w:fill="D9D9D9" w:themeFill="background1" w:themeFillShade="D9"/>
          </w:tcPr>
          <w:p w14:paraId="3B62E891" w14:textId="77777777" w:rsidR="0015558C" w:rsidRPr="0015558C" w:rsidRDefault="0015558C" w:rsidP="00612D46">
            <w:pPr>
              <w:spacing w:before="40" w:after="40"/>
              <w:rPr>
                <w:rFonts w:cstheme="minorHAnsi"/>
                <w:b/>
                <w:szCs w:val="22"/>
              </w:rPr>
            </w:pPr>
            <w:r w:rsidRPr="0015558C">
              <w:rPr>
                <w:rFonts w:cstheme="minorHAnsi"/>
                <w:b/>
                <w:szCs w:val="22"/>
              </w:rPr>
              <w:t>Usage</w:t>
            </w:r>
          </w:p>
          <w:p w14:paraId="5C80C9A2" w14:textId="77777777" w:rsidR="0015558C" w:rsidRPr="0015558C" w:rsidRDefault="0015558C" w:rsidP="00612D46">
            <w:pPr>
              <w:spacing w:before="40" w:after="40"/>
              <w:rPr>
                <w:rFonts w:cstheme="minorHAnsi"/>
                <w:b/>
                <w:szCs w:val="22"/>
              </w:rPr>
            </w:pPr>
            <w:r w:rsidRPr="0015558C">
              <w:rPr>
                <w:rFonts w:cstheme="minorHAnsi"/>
                <w:b/>
                <w:szCs w:val="22"/>
              </w:rPr>
              <w:t>[</w:t>
            </w:r>
            <w:proofErr w:type="spellStart"/>
            <w:r w:rsidRPr="0015558C">
              <w:rPr>
                <w:rFonts w:cstheme="minorHAnsi"/>
                <w:b/>
                <w:szCs w:val="22"/>
              </w:rPr>
              <w:t>hr</w:t>
            </w:r>
            <w:proofErr w:type="spellEnd"/>
            <w:r w:rsidRPr="0015558C">
              <w:rPr>
                <w:rFonts w:cstheme="minorHAnsi"/>
                <w:b/>
                <w:szCs w:val="22"/>
              </w:rPr>
              <w:t>/</w:t>
            </w:r>
            <w:proofErr w:type="spellStart"/>
            <w:r w:rsidRPr="0015558C">
              <w:rPr>
                <w:rFonts w:cstheme="minorHAnsi"/>
                <w:b/>
                <w:szCs w:val="22"/>
              </w:rPr>
              <w:t>yr</w:t>
            </w:r>
            <w:proofErr w:type="spellEnd"/>
            <w:r w:rsidRPr="0015558C">
              <w:rPr>
                <w:rFonts w:cstheme="minorHAnsi"/>
                <w:b/>
                <w:szCs w:val="22"/>
              </w:rPr>
              <w:t>]</w:t>
            </w:r>
          </w:p>
        </w:tc>
        <w:tc>
          <w:tcPr>
            <w:tcW w:w="2304" w:type="dxa"/>
            <w:vMerge w:val="restart"/>
            <w:shd w:val="clear" w:color="auto" w:fill="D9D9D9" w:themeFill="background1" w:themeFillShade="D9"/>
          </w:tcPr>
          <w:p w14:paraId="53C42637" w14:textId="77777777" w:rsidR="0015558C" w:rsidRPr="0015558C" w:rsidRDefault="0015558C" w:rsidP="00612D46">
            <w:pPr>
              <w:spacing w:before="40" w:after="40"/>
              <w:rPr>
                <w:rFonts w:cstheme="minorHAnsi"/>
                <w:b/>
                <w:szCs w:val="22"/>
              </w:rPr>
            </w:pPr>
          </w:p>
          <w:p w14:paraId="26FAE812" w14:textId="77777777" w:rsidR="0015558C" w:rsidRPr="0015558C" w:rsidRDefault="0015558C" w:rsidP="00612D46">
            <w:pPr>
              <w:spacing w:before="40" w:after="40"/>
              <w:rPr>
                <w:rFonts w:cstheme="minorHAnsi"/>
                <w:b/>
                <w:szCs w:val="22"/>
              </w:rPr>
            </w:pPr>
            <w:r w:rsidRPr="0015558C">
              <w:rPr>
                <w:rFonts w:cstheme="minorHAnsi"/>
                <w:b/>
                <w:szCs w:val="22"/>
              </w:rPr>
              <w:t>Type</w:t>
            </w:r>
          </w:p>
        </w:tc>
        <w:tc>
          <w:tcPr>
            <w:tcW w:w="3408" w:type="dxa"/>
            <w:gridSpan w:val="5"/>
            <w:shd w:val="clear" w:color="auto" w:fill="D9D9D9" w:themeFill="background1" w:themeFillShade="D9"/>
          </w:tcPr>
          <w:p w14:paraId="02A5B716" w14:textId="77777777" w:rsidR="0015558C" w:rsidRPr="0015558C" w:rsidRDefault="0015558C" w:rsidP="00612D46">
            <w:pPr>
              <w:spacing w:before="40" w:after="40"/>
              <w:rPr>
                <w:rFonts w:cstheme="minorHAnsi"/>
                <w:b/>
                <w:szCs w:val="22"/>
              </w:rPr>
            </w:pPr>
            <w:r w:rsidRPr="0015558C">
              <w:rPr>
                <w:rFonts w:cstheme="minorHAnsi"/>
                <w:b/>
                <w:szCs w:val="22"/>
              </w:rPr>
              <w:t>Usage Mode</w:t>
            </w:r>
          </w:p>
        </w:tc>
        <w:tc>
          <w:tcPr>
            <w:tcW w:w="1440" w:type="dxa"/>
            <w:vMerge w:val="restart"/>
            <w:shd w:val="clear" w:color="auto" w:fill="D9D9D9" w:themeFill="background1" w:themeFillShade="D9"/>
          </w:tcPr>
          <w:p w14:paraId="2A6D717A" w14:textId="77777777" w:rsidR="0015558C" w:rsidRPr="0015558C" w:rsidRDefault="0015558C" w:rsidP="00612D46">
            <w:pPr>
              <w:spacing w:before="40" w:after="40"/>
              <w:rPr>
                <w:rFonts w:cstheme="minorHAnsi"/>
                <w:b/>
                <w:szCs w:val="22"/>
              </w:rPr>
            </w:pPr>
          </w:p>
          <w:p w14:paraId="43A72ECA" w14:textId="77777777" w:rsidR="0015558C" w:rsidRPr="0015558C" w:rsidRDefault="0015558C" w:rsidP="00612D46">
            <w:pPr>
              <w:spacing w:before="40" w:after="40"/>
              <w:rPr>
                <w:rFonts w:cstheme="minorHAnsi"/>
                <w:b/>
                <w:szCs w:val="22"/>
              </w:rPr>
            </w:pPr>
            <w:r w:rsidRPr="0015558C">
              <w:rPr>
                <w:rFonts w:cstheme="minorHAnsi"/>
                <w:b/>
                <w:szCs w:val="22"/>
              </w:rPr>
              <w:t>Total</w:t>
            </w:r>
          </w:p>
        </w:tc>
      </w:tr>
      <w:tr w:rsidR="0015558C" w:rsidRPr="00C354B4" w14:paraId="389D2A85" w14:textId="77777777" w:rsidTr="00612D46">
        <w:trPr>
          <w:trHeight w:val="322"/>
        </w:trPr>
        <w:tc>
          <w:tcPr>
            <w:tcW w:w="1596" w:type="dxa"/>
            <w:vMerge/>
          </w:tcPr>
          <w:p w14:paraId="3A933FE9" w14:textId="77777777" w:rsidR="0015558C" w:rsidRPr="00C354B4" w:rsidRDefault="0015558C" w:rsidP="00612D46">
            <w:pPr>
              <w:spacing w:before="40" w:after="40"/>
              <w:rPr>
                <w:rFonts w:cstheme="minorHAnsi"/>
                <w:szCs w:val="22"/>
              </w:rPr>
            </w:pPr>
          </w:p>
        </w:tc>
        <w:tc>
          <w:tcPr>
            <w:tcW w:w="2304" w:type="dxa"/>
            <w:vMerge/>
          </w:tcPr>
          <w:p w14:paraId="3E079AE5" w14:textId="77777777" w:rsidR="0015558C" w:rsidRPr="00C354B4" w:rsidRDefault="0015558C" w:rsidP="00612D46">
            <w:pPr>
              <w:spacing w:before="40" w:after="40"/>
              <w:rPr>
                <w:rFonts w:cstheme="minorHAnsi"/>
                <w:szCs w:val="22"/>
              </w:rPr>
            </w:pPr>
          </w:p>
        </w:tc>
        <w:tc>
          <w:tcPr>
            <w:tcW w:w="1136" w:type="dxa"/>
            <w:shd w:val="clear" w:color="auto" w:fill="D9D9D9" w:themeFill="background1" w:themeFillShade="D9"/>
          </w:tcPr>
          <w:p w14:paraId="44CE2772" w14:textId="77777777" w:rsidR="0015558C" w:rsidRPr="00C354B4" w:rsidRDefault="0015558C" w:rsidP="00612D46">
            <w:pPr>
              <w:spacing w:before="40" w:after="40"/>
              <w:rPr>
                <w:rFonts w:cstheme="minorHAnsi"/>
                <w:b/>
                <w:szCs w:val="22"/>
              </w:rPr>
            </w:pPr>
            <w:r w:rsidRPr="00C354B4">
              <w:rPr>
                <w:rFonts w:cstheme="minorHAnsi"/>
                <w:b/>
                <w:szCs w:val="22"/>
              </w:rPr>
              <w:t>On/Active</w:t>
            </w:r>
          </w:p>
        </w:tc>
        <w:tc>
          <w:tcPr>
            <w:tcW w:w="1136" w:type="dxa"/>
            <w:gridSpan w:val="3"/>
            <w:shd w:val="clear" w:color="auto" w:fill="D9D9D9" w:themeFill="background1" w:themeFillShade="D9"/>
          </w:tcPr>
          <w:p w14:paraId="33CC1B9A" w14:textId="77777777" w:rsidR="0015558C" w:rsidRPr="00C354B4" w:rsidRDefault="0015558C" w:rsidP="00612D46">
            <w:pPr>
              <w:spacing w:before="40" w:after="40"/>
              <w:rPr>
                <w:rFonts w:cstheme="minorHAnsi"/>
                <w:b/>
                <w:szCs w:val="22"/>
              </w:rPr>
            </w:pPr>
            <w:r w:rsidRPr="00C354B4">
              <w:rPr>
                <w:rFonts w:cstheme="minorHAnsi"/>
                <w:b/>
                <w:szCs w:val="22"/>
              </w:rPr>
              <w:t>Idle</w:t>
            </w:r>
          </w:p>
        </w:tc>
        <w:tc>
          <w:tcPr>
            <w:tcW w:w="1136" w:type="dxa"/>
            <w:shd w:val="clear" w:color="auto" w:fill="D9D9D9" w:themeFill="background1" w:themeFillShade="D9"/>
          </w:tcPr>
          <w:p w14:paraId="384BBEF5" w14:textId="77777777" w:rsidR="0015558C" w:rsidRPr="00C354B4" w:rsidRDefault="0015558C" w:rsidP="00612D46">
            <w:pPr>
              <w:spacing w:before="40" w:after="40"/>
              <w:rPr>
                <w:rFonts w:cstheme="minorHAnsi"/>
                <w:b/>
                <w:szCs w:val="22"/>
              </w:rPr>
            </w:pPr>
            <w:r w:rsidRPr="00C354B4">
              <w:rPr>
                <w:rFonts w:cstheme="minorHAnsi"/>
                <w:b/>
                <w:szCs w:val="22"/>
              </w:rPr>
              <w:t>Sleep</w:t>
            </w:r>
            <w:r>
              <w:rPr>
                <w:rFonts w:cstheme="minorHAnsi"/>
                <w:b/>
                <w:szCs w:val="22"/>
              </w:rPr>
              <w:t>*</w:t>
            </w:r>
          </w:p>
        </w:tc>
        <w:tc>
          <w:tcPr>
            <w:tcW w:w="1440" w:type="dxa"/>
            <w:vMerge/>
          </w:tcPr>
          <w:p w14:paraId="4CE998F1" w14:textId="77777777" w:rsidR="0015558C" w:rsidRPr="00C354B4" w:rsidRDefault="0015558C" w:rsidP="00612D46">
            <w:pPr>
              <w:spacing w:before="40" w:after="40"/>
              <w:rPr>
                <w:rFonts w:cstheme="minorHAnsi"/>
                <w:szCs w:val="22"/>
              </w:rPr>
            </w:pPr>
          </w:p>
        </w:tc>
      </w:tr>
      <w:tr w:rsidR="0015558C" w:rsidRPr="00C354B4" w14:paraId="61BD8BD1" w14:textId="77777777" w:rsidTr="00612D46">
        <w:tc>
          <w:tcPr>
            <w:tcW w:w="1596" w:type="dxa"/>
            <w:vMerge/>
          </w:tcPr>
          <w:p w14:paraId="00750969" w14:textId="77777777" w:rsidR="0015558C" w:rsidRPr="00C354B4" w:rsidRDefault="0015558C" w:rsidP="00612D46">
            <w:pPr>
              <w:spacing w:before="40" w:after="40"/>
              <w:rPr>
                <w:rFonts w:cstheme="minorHAnsi"/>
                <w:szCs w:val="22"/>
              </w:rPr>
            </w:pPr>
          </w:p>
        </w:tc>
        <w:tc>
          <w:tcPr>
            <w:tcW w:w="2304" w:type="dxa"/>
          </w:tcPr>
          <w:p w14:paraId="24F6B380" w14:textId="77777777" w:rsidR="0015558C" w:rsidRPr="00C354B4" w:rsidRDefault="0015558C" w:rsidP="00612D46">
            <w:pPr>
              <w:spacing w:before="40" w:after="40"/>
              <w:rPr>
                <w:rFonts w:cstheme="minorHAnsi"/>
                <w:szCs w:val="22"/>
              </w:rPr>
            </w:pPr>
            <w:r w:rsidRPr="00C354B4">
              <w:rPr>
                <w:rFonts w:cstheme="minorHAnsi"/>
                <w:szCs w:val="22"/>
              </w:rPr>
              <w:t>Component Equipment</w:t>
            </w:r>
          </w:p>
        </w:tc>
        <w:tc>
          <w:tcPr>
            <w:tcW w:w="1158" w:type="dxa"/>
            <w:gridSpan w:val="2"/>
          </w:tcPr>
          <w:p w14:paraId="2750EB60" w14:textId="77777777" w:rsidR="0015558C" w:rsidRPr="00C354B4" w:rsidRDefault="0015558C" w:rsidP="00612D46">
            <w:pPr>
              <w:rPr>
                <w:rFonts w:ascii="Calibri" w:hAnsi="Calibri" w:cs="Arial"/>
                <w:szCs w:val="20"/>
              </w:rPr>
            </w:pPr>
            <w:r w:rsidRPr="00C354B4">
              <w:rPr>
                <w:rFonts w:ascii="Calibri" w:hAnsi="Calibri" w:cs="Arial"/>
                <w:szCs w:val="20"/>
              </w:rPr>
              <w:t>1580</w:t>
            </w:r>
          </w:p>
        </w:tc>
        <w:tc>
          <w:tcPr>
            <w:tcW w:w="1080" w:type="dxa"/>
          </w:tcPr>
          <w:p w14:paraId="666297DA" w14:textId="77777777" w:rsidR="0015558C" w:rsidRPr="00C354B4" w:rsidRDefault="0015558C" w:rsidP="00612D46">
            <w:pPr>
              <w:rPr>
                <w:rFonts w:ascii="Calibri" w:hAnsi="Calibri" w:cs="Arial"/>
                <w:szCs w:val="20"/>
              </w:rPr>
            </w:pPr>
            <w:r w:rsidRPr="00C354B4">
              <w:rPr>
                <w:rFonts w:ascii="Calibri" w:hAnsi="Calibri" w:cs="Arial"/>
                <w:szCs w:val="20"/>
              </w:rPr>
              <w:t>730</w:t>
            </w:r>
          </w:p>
        </w:tc>
        <w:tc>
          <w:tcPr>
            <w:tcW w:w="1170" w:type="dxa"/>
            <w:gridSpan w:val="2"/>
          </w:tcPr>
          <w:p w14:paraId="6F6883CF" w14:textId="77777777" w:rsidR="0015558C" w:rsidRPr="00C354B4" w:rsidRDefault="0015558C" w:rsidP="00612D46">
            <w:pPr>
              <w:rPr>
                <w:rFonts w:ascii="Calibri" w:hAnsi="Calibri" w:cs="Arial"/>
                <w:szCs w:val="20"/>
              </w:rPr>
            </w:pPr>
            <w:r w:rsidRPr="00C354B4">
              <w:rPr>
                <w:rFonts w:ascii="Calibri" w:hAnsi="Calibri" w:cs="Arial"/>
                <w:szCs w:val="20"/>
              </w:rPr>
              <w:t>6450</w:t>
            </w:r>
          </w:p>
        </w:tc>
        <w:tc>
          <w:tcPr>
            <w:tcW w:w="1440" w:type="dxa"/>
          </w:tcPr>
          <w:p w14:paraId="17959D3B" w14:textId="77777777" w:rsidR="0015558C" w:rsidRPr="00C354B4" w:rsidRDefault="0015558C" w:rsidP="00612D46">
            <w:pPr>
              <w:rPr>
                <w:rFonts w:ascii="Calibri" w:hAnsi="Calibri" w:cs="Arial"/>
                <w:szCs w:val="20"/>
              </w:rPr>
            </w:pPr>
            <w:r w:rsidRPr="00C354B4">
              <w:rPr>
                <w:rFonts w:ascii="Calibri" w:hAnsi="Calibri" w:cs="Arial"/>
                <w:szCs w:val="20"/>
              </w:rPr>
              <w:t>8760</w:t>
            </w:r>
          </w:p>
        </w:tc>
      </w:tr>
      <w:tr w:rsidR="0015558C" w:rsidRPr="00C354B4" w14:paraId="7A0542D2" w14:textId="77777777" w:rsidTr="00612D46">
        <w:tc>
          <w:tcPr>
            <w:tcW w:w="1596" w:type="dxa"/>
            <w:vMerge/>
          </w:tcPr>
          <w:p w14:paraId="3FA9B149" w14:textId="77777777" w:rsidR="0015558C" w:rsidRPr="00C354B4" w:rsidRDefault="0015558C" w:rsidP="00612D46">
            <w:pPr>
              <w:spacing w:before="40" w:after="40"/>
              <w:rPr>
                <w:rFonts w:cstheme="minorHAnsi"/>
                <w:szCs w:val="22"/>
              </w:rPr>
            </w:pPr>
          </w:p>
        </w:tc>
        <w:tc>
          <w:tcPr>
            <w:tcW w:w="2304" w:type="dxa"/>
          </w:tcPr>
          <w:p w14:paraId="6C03079F" w14:textId="77777777" w:rsidR="0015558C" w:rsidRPr="00C354B4" w:rsidRDefault="0015558C" w:rsidP="00612D46">
            <w:pPr>
              <w:spacing w:before="40" w:after="40"/>
              <w:rPr>
                <w:rFonts w:cstheme="minorHAnsi"/>
                <w:szCs w:val="22"/>
              </w:rPr>
            </w:pPr>
            <w:r w:rsidRPr="00C354B4">
              <w:rPr>
                <w:rFonts w:cstheme="minorHAnsi"/>
                <w:szCs w:val="22"/>
              </w:rPr>
              <w:t>Compact Stereo</w:t>
            </w:r>
          </w:p>
        </w:tc>
        <w:tc>
          <w:tcPr>
            <w:tcW w:w="1158" w:type="dxa"/>
            <w:gridSpan w:val="2"/>
          </w:tcPr>
          <w:p w14:paraId="4B485140" w14:textId="77777777" w:rsidR="0015558C" w:rsidRPr="00C354B4" w:rsidRDefault="0015558C" w:rsidP="00612D46">
            <w:pPr>
              <w:rPr>
                <w:rFonts w:ascii="Calibri" w:hAnsi="Calibri" w:cs="Arial"/>
                <w:szCs w:val="20"/>
              </w:rPr>
            </w:pPr>
            <w:r w:rsidRPr="00C354B4">
              <w:rPr>
                <w:rFonts w:ascii="Calibri" w:hAnsi="Calibri" w:cs="Arial"/>
                <w:szCs w:val="20"/>
              </w:rPr>
              <w:t>840</w:t>
            </w:r>
          </w:p>
        </w:tc>
        <w:tc>
          <w:tcPr>
            <w:tcW w:w="1080" w:type="dxa"/>
          </w:tcPr>
          <w:p w14:paraId="3061F312" w14:textId="77777777" w:rsidR="0015558C" w:rsidRPr="00C354B4" w:rsidRDefault="0015558C" w:rsidP="00612D46">
            <w:pPr>
              <w:rPr>
                <w:rFonts w:ascii="Calibri" w:hAnsi="Calibri" w:cs="Arial"/>
                <w:szCs w:val="20"/>
              </w:rPr>
            </w:pPr>
            <w:r w:rsidRPr="00C354B4">
              <w:rPr>
                <w:rFonts w:ascii="Calibri" w:hAnsi="Calibri" w:cs="Arial"/>
                <w:szCs w:val="20"/>
              </w:rPr>
              <w:t>730</w:t>
            </w:r>
          </w:p>
        </w:tc>
        <w:tc>
          <w:tcPr>
            <w:tcW w:w="1170" w:type="dxa"/>
            <w:gridSpan w:val="2"/>
          </w:tcPr>
          <w:p w14:paraId="38B6C5D1" w14:textId="77777777" w:rsidR="0015558C" w:rsidRPr="00C354B4" w:rsidRDefault="0015558C" w:rsidP="00612D46">
            <w:pPr>
              <w:rPr>
                <w:rFonts w:ascii="Calibri" w:hAnsi="Calibri" w:cs="Arial"/>
                <w:szCs w:val="20"/>
              </w:rPr>
            </w:pPr>
            <w:r w:rsidRPr="00C354B4">
              <w:rPr>
                <w:rFonts w:ascii="Calibri" w:hAnsi="Calibri" w:cs="Arial"/>
                <w:szCs w:val="20"/>
              </w:rPr>
              <w:t>7,190</w:t>
            </w:r>
          </w:p>
        </w:tc>
        <w:tc>
          <w:tcPr>
            <w:tcW w:w="1440" w:type="dxa"/>
          </w:tcPr>
          <w:p w14:paraId="56CFB951" w14:textId="77777777" w:rsidR="0015558C" w:rsidRPr="00C354B4" w:rsidRDefault="0015558C" w:rsidP="00612D46">
            <w:pPr>
              <w:rPr>
                <w:rFonts w:ascii="Calibri" w:hAnsi="Calibri" w:cs="Arial"/>
                <w:szCs w:val="20"/>
              </w:rPr>
            </w:pPr>
            <w:r w:rsidRPr="00C354B4">
              <w:rPr>
                <w:rFonts w:ascii="Calibri" w:hAnsi="Calibri" w:cs="Arial"/>
                <w:szCs w:val="20"/>
              </w:rPr>
              <w:t>8760</w:t>
            </w:r>
          </w:p>
        </w:tc>
      </w:tr>
      <w:tr w:rsidR="0015558C" w:rsidRPr="00C354B4" w14:paraId="79E41D2A" w14:textId="77777777" w:rsidTr="00612D46">
        <w:tc>
          <w:tcPr>
            <w:tcW w:w="1596" w:type="dxa"/>
            <w:vMerge/>
          </w:tcPr>
          <w:p w14:paraId="36E16FCB" w14:textId="77777777" w:rsidR="0015558C" w:rsidRPr="00C354B4" w:rsidRDefault="0015558C" w:rsidP="00612D46">
            <w:pPr>
              <w:spacing w:before="40" w:after="40"/>
              <w:rPr>
                <w:rFonts w:cstheme="minorHAnsi"/>
                <w:szCs w:val="22"/>
              </w:rPr>
            </w:pPr>
          </w:p>
        </w:tc>
        <w:tc>
          <w:tcPr>
            <w:tcW w:w="2304" w:type="dxa"/>
          </w:tcPr>
          <w:p w14:paraId="018AA22E" w14:textId="77777777" w:rsidR="0015558C" w:rsidRPr="00C354B4" w:rsidRDefault="0015558C" w:rsidP="00612D46">
            <w:pPr>
              <w:spacing w:before="40" w:after="40"/>
              <w:rPr>
                <w:rFonts w:cstheme="minorHAnsi"/>
                <w:szCs w:val="22"/>
              </w:rPr>
            </w:pPr>
            <w:r w:rsidRPr="00C354B4">
              <w:rPr>
                <w:rFonts w:cstheme="minorHAnsi"/>
                <w:szCs w:val="22"/>
              </w:rPr>
              <w:t>MP3 Docking Station</w:t>
            </w:r>
          </w:p>
        </w:tc>
        <w:tc>
          <w:tcPr>
            <w:tcW w:w="1158" w:type="dxa"/>
            <w:gridSpan w:val="2"/>
          </w:tcPr>
          <w:p w14:paraId="3E7C739C" w14:textId="77777777" w:rsidR="0015558C" w:rsidRPr="00C354B4" w:rsidRDefault="0015558C" w:rsidP="00612D46">
            <w:pPr>
              <w:rPr>
                <w:rFonts w:ascii="Calibri" w:hAnsi="Calibri" w:cs="Arial"/>
                <w:szCs w:val="20"/>
              </w:rPr>
            </w:pPr>
            <w:r w:rsidRPr="00C354B4">
              <w:rPr>
                <w:rFonts w:ascii="Calibri" w:hAnsi="Calibri" w:cs="Arial"/>
                <w:szCs w:val="20"/>
              </w:rPr>
              <w:t>840</w:t>
            </w:r>
          </w:p>
        </w:tc>
        <w:tc>
          <w:tcPr>
            <w:tcW w:w="1080" w:type="dxa"/>
          </w:tcPr>
          <w:p w14:paraId="476C0AA7" w14:textId="77777777" w:rsidR="0015558C" w:rsidRPr="00C354B4" w:rsidRDefault="0015558C" w:rsidP="00612D46">
            <w:pPr>
              <w:rPr>
                <w:rFonts w:ascii="Calibri" w:hAnsi="Calibri" w:cs="Arial"/>
                <w:szCs w:val="20"/>
              </w:rPr>
            </w:pPr>
            <w:r w:rsidRPr="00C354B4">
              <w:rPr>
                <w:rFonts w:ascii="Calibri" w:hAnsi="Calibri" w:cs="Arial"/>
                <w:szCs w:val="20"/>
              </w:rPr>
              <w:t>730</w:t>
            </w:r>
          </w:p>
        </w:tc>
        <w:tc>
          <w:tcPr>
            <w:tcW w:w="1170" w:type="dxa"/>
            <w:gridSpan w:val="2"/>
          </w:tcPr>
          <w:p w14:paraId="16E18BF3" w14:textId="77777777" w:rsidR="0015558C" w:rsidRPr="00C354B4" w:rsidRDefault="0015558C" w:rsidP="00612D46">
            <w:pPr>
              <w:rPr>
                <w:rFonts w:ascii="Calibri" w:hAnsi="Calibri" w:cs="Arial"/>
                <w:szCs w:val="20"/>
              </w:rPr>
            </w:pPr>
            <w:r w:rsidRPr="00C354B4">
              <w:rPr>
                <w:rFonts w:ascii="Calibri" w:hAnsi="Calibri" w:cs="Arial"/>
                <w:szCs w:val="20"/>
              </w:rPr>
              <w:t>7,190</w:t>
            </w:r>
          </w:p>
        </w:tc>
        <w:tc>
          <w:tcPr>
            <w:tcW w:w="1440" w:type="dxa"/>
          </w:tcPr>
          <w:p w14:paraId="65C2B69A" w14:textId="77777777" w:rsidR="0015558C" w:rsidRPr="00C354B4" w:rsidRDefault="0015558C" w:rsidP="00612D46">
            <w:pPr>
              <w:rPr>
                <w:rFonts w:ascii="Calibri" w:hAnsi="Calibri" w:cs="Arial"/>
                <w:szCs w:val="20"/>
              </w:rPr>
            </w:pPr>
            <w:r w:rsidRPr="00C354B4">
              <w:rPr>
                <w:rFonts w:ascii="Calibri" w:hAnsi="Calibri" w:cs="Arial"/>
                <w:szCs w:val="20"/>
              </w:rPr>
              <w:t>8760</w:t>
            </w:r>
          </w:p>
        </w:tc>
      </w:tr>
      <w:tr w:rsidR="0015558C" w:rsidRPr="00C354B4" w14:paraId="678413F3" w14:textId="77777777" w:rsidTr="00612D46">
        <w:tc>
          <w:tcPr>
            <w:tcW w:w="1596" w:type="dxa"/>
            <w:vMerge/>
          </w:tcPr>
          <w:p w14:paraId="3F3FD1B0" w14:textId="77777777" w:rsidR="0015558C" w:rsidRPr="00C354B4" w:rsidRDefault="0015558C" w:rsidP="00612D46">
            <w:pPr>
              <w:spacing w:before="40" w:after="40"/>
              <w:rPr>
                <w:rFonts w:cstheme="minorHAnsi"/>
                <w:szCs w:val="22"/>
              </w:rPr>
            </w:pPr>
          </w:p>
        </w:tc>
        <w:tc>
          <w:tcPr>
            <w:tcW w:w="2304" w:type="dxa"/>
          </w:tcPr>
          <w:p w14:paraId="0E5C297A" w14:textId="77777777" w:rsidR="0015558C" w:rsidRPr="00C354B4" w:rsidRDefault="0015558C" w:rsidP="00612D46">
            <w:pPr>
              <w:spacing w:before="40" w:after="40"/>
              <w:rPr>
                <w:rFonts w:cstheme="minorHAnsi"/>
                <w:szCs w:val="22"/>
              </w:rPr>
            </w:pPr>
            <w:r w:rsidRPr="00C354B4">
              <w:rPr>
                <w:rFonts w:cstheme="minorHAnsi"/>
                <w:szCs w:val="22"/>
              </w:rPr>
              <w:t>HTIB</w:t>
            </w:r>
          </w:p>
        </w:tc>
        <w:tc>
          <w:tcPr>
            <w:tcW w:w="1158" w:type="dxa"/>
            <w:gridSpan w:val="2"/>
          </w:tcPr>
          <w:p w14:paraId="00AFED50" w14:textId="77777777" w:rsidR="0015558C" w:rsidRPr="00C354B4" w:rsidRDefault="0015558C" w:rsidP="00612D46">
            <w:pPr>
              <w:rPr>
                <w:rFonts w:ascii="Calibri" w:hAnsi="Calibri" w:cs="Arial"/>
                <w:szCs w:val="20"/>
              </w:rPr>
            </w:pPr>
            <w:r w:rsidRPr="00C354B4">
              <w:rPr>
                <w:rFonts w:ascii="Calibri" w:hAnsi="Calibri" w:cs="Arial"/>
                <w:szCs w:val="20"/>
              </w:rPr>
              <w:t>1580</w:t>
            </w:r>
          </w:p>
        </w:tc>
        <w:tc>
          <w:tcPr>
            <w:tcW w:w="1080" w:type="dxa"/>
          </w:tcPr>
          <w:p w14:paraId="782FCE2E" w14:textId="77777777" w:rsidR="0015558C" w:rsidRPr="00C354B4" w:rsidRDefault="0015558C" w:rsidP="00612D46">
            <w:pPr>
              <w:rPr>
                <w:rFonts w:ascii="Calibri" w:hAnsi="Calibri" w:cs="Arial"/>
                <w:szCs w:val="20"/>
              </w:rPr>
            </w:pPr>
            <w:r w:rsidRPr="00C354B4">
              <w:rPr>
                <w:rFonts w:ascii="Calibri" w:hAnsi="Calibri" w:cs="Arial"/>
                <w:szCs w:val="20"/>
              </w:rPr>
              <w:t>730</w:t>
            </w:r>
          </w:p>
        </w:tc>
        <w:tc>
          <w:tcPr>
            <w:tcW w:w="1170" w:type="dxa"/>
            <w:gridSpan w:val="2"/>
          </w:tcPr>
          <w:p w14:paraId="5D05BCC9" w14:textId="77777777" w:rsidR="0015558C" w:rsidRPr="00C354B4" w:rsidRDefault="0015558C" w:rsidP="00612D46">
            <w:pPr>
              <w:rPr>
                <w:rFonts w:ascii="Calibri" w:hAnsi="Calibri" w:cs="Arial"/>
                <w:szCs w:val="20"/>
              </w:rPr>
            </w:pPr>
            <w:r w:rsidRPr="00C354B4">
              <w:rPr>
                <w:rFonts w:ascii="Calibri" w:hAnsi="Calibri" w:cs="Arial"/>
                <w:szCs w:val="20"/>
              </w:rPr>
              <w:t>6,450</w:t>
            </w:r>
          </w:p>
        </w:tc>
        <w:tc>
          <w:tcPr>
            <w:tcW w:w="1440" w:type="dxa"/>
          </w:tcPr>
          <w:p w14:paraId="40285CFC" w14:textId="77777777" w:rsidR="0015558C" w:rsidRPr="00C354B4" w:rsidRDefault="0015558C" w:rsidP="00612D46">
            <w:pPr>
              <w:rPr>
                <w:rFonts w:ascii="Calibri" w:hAnsi="Calibri" w:cs="Arial"/>
                <w:szCs w:val="20"/>
              </w:rPr>
            </w:pPr>
            <w:r w:rsidRPr="00C354B4">
              <w:rPr>
                <w:rFonts w:ascii="Calibri" w:hAnsi="Calibri" w:cs="Arial"/>
                <w:szCs w:val="20"/>
              </w:rPr>
              <w:t>8760</w:t>
            </w:r>
          </w:p>
        </w:tc>
      </w:tr>
      <w:tr w:rsidR="0015558C" w:rsidRPr="00C354B4" w14:paraId="7ACCBDAE" w14:textId="77777777" w:rsidTr="00612D46">
        <w:tc>
          <w:tcPr>
            <w:tcW w:w="1596" w:type="dxa"/>
            <w:vMerge/>
          </w:tcPr>
          <w:p w14:paraId="50FE3A67" w14:textId="77777777" w:rsidR="0015558C" w:rsidRPr="00C354B4" w:rsidRDefault="0015558C" w:rsidP="00612D46">
            <w:pPr>
              <w:spacing w:before="40" w:after="40"/>
              <w:rPr>
                <w:rFonts w:cstheme="minorHAnsi"/>
                <w:szCs w:val="22"/>
              </w:rPr>
            </w:pPr>
          </w:p>
        </w:tc>
        <w:tc>
          <w:tcPr>
            <w:tcW w:w="2304" w:type="dxa"/>
          </w:tcPr>
          <w:p w14:paraId="44135530" w14:textId="77777777" w:rsidR="0015558C" w:rsidRPr="00C354B4" w:rsidRDefault="0015558C" w:rsidP="00612D46">
            <w:pPr>
              <w:spacing w:before="40" w:after="40"/>
              <w:rPr>
                <w:rFonts w:cstheme="minorHAnsi"/>
                <w:szCs w:val="22"/>
              </w:rPr>
            </w:pPr>
            <w:r w:rsidRPr="00C354B4">
              <w:rPr>
                <w:rFonts w:cstheme="minorHAnsi"/>
                <w:szCs w:val="22"/>
              </w:rPr>
              <w:t>Clock Radio</w:t>
            </w:r>
          </w:p>
        </w:tc>
        <w:tc>
          <w:tcPr>
            <w:tcW w:w="1158" w:type="dxa"/>
            <w:gridSpan w:val="2"/>
          </w:tcPr>
          <w:p w14:paraId="34B7EF20" w14:textId="77777777" w:rsidR="0015558C" w:rsidRPr="00C354B4" w:rsidRDefault="0015558C" w:rsidP="00612D46">
            <w:pPr>
              <w:rPr>
                <w:rFonts w:ascii="Calibri" w:hAnsi="Calibri" w:cs="Arial"/>
                <w:szCs w:val="20"/>
              </w:rPr>
            </w:pPr>
            <w:r>
              <w:rPr>
                <w:rFonts w:ascii="Calibri" w:hAnsi="Calibri" w:cs="Arial"/>
                <w:szCs w:val="20"/>
              </w:rPr>
              <w:t>88</w:t>
            </w:r>
          </w:p>
        </w:tc>
        <w:tc>
          <w:tcPr>
            <w:tcW w:w="1080" w:type="dxa"/>
          </w:tcPr>
          <w:p w14:paraId="0F5D6C8E" w14:textId="77777777" w:rsidR="0015558C" w:rsidRPr="00C354B4" w:rsidRDefault="0015558C" w:rsidP="00612D46">
            <w:pPr>
              <w:rPr>
                <w:rFonts w:ascii="Calibri" w:hAnsi="Calibri" w:cs="Arial"/>
                <w:szCs w:val="20"/>
              </w:rPr>
            </w:pPr>
            <w:r>
              <w:rPr>
                <w:rFonts w:ascii="Calibri" w:hAnsi="Calibri" w:cs="Arial"/>
                <w:szCs w:val="20"/>
              </w:rPr>
              <w:t>0</w:t>
            </w:r>
          </w:p>
        </w:tc>
        <w:tc>
          <w:tcPr>
            <w:tcW w:w="1170" w:type="dxa"/>
            <w:gridSpan w:val="2"/>
          </w:tcPr>
          <w:p w14:paraId="0E1A3378" w14:textId="77777777" w:rsidR="0015558C" w:rsidRPr="00C354B4" w:rsidRDefault="0015558C" w:rsidP="00612D46">
            <w:pPr>
              <w:rPr>
                <w:rFonts w:ascii="Calibri" w:hAnsi="Calibri" w:cs="Arial"/>
                <w:szCs w:val="20"/>
              </w:rPr>
            </w:pPr>
            <w:r>
              <w:rPr>
                <w:rFonts w:ascii="Calibri" w:hAnsi="Calibri" w:cs="Arial"/>
                <w:szCs w:val="20"/>
              </w:rPr>
              <w:t>8672</w:t>
            </w:r>
          </w:p>
        </w:tc>
        <w:tc>
          <w:tcPr>
            <w:tcW w:w="1440" w:type="dxa"/>
          </w:tcPr>
          <w:p w14:paraId="1E3538B2" w14:textId="77777777" w:rsidR="0015558C" w:rsidRPr="00C354B4" w:rsidRDefault="0015558C" w:rsidP="00612D46">
            <w:pPr>
              <w:rPr>
                <w:rFonts w:ascii="Calibri" w:hAnsi="Calibri" w:cs="Arial"/>
                <w:szCs w:val="20"/>
              </w:rPr>
            </w:pPr>
            <w:r>
              <w:rPr>
                <w:rFonts w:ascii="Calibri" w:hAnsi="Calibri" w:cs="Arial"/>
                <w:szCs w:val="20"/>
              </w:rPr>
              <w:t>8760</w:t>
            </w:r>
          </w:p>
        </w:tc>
      </w:tr>
    </w:tbl>
    <w:p w14:paraId="1B95C52F" w14:textId="77777777" w:rsidR="0015558C" w:rsidRPr="00AF4FAD" w:rsidRDefault="0015558C" w:rsidP="00AF4FAD">
      <w:pPr>
        <w:spacing w:after="40"/>
        <w:rPr>
          <w:rFonts w:cstheme="minorHAnsi"/>
          <w:sz w:val="18"/>
          <w:szCs w:val="18"/>
        </w:rPr>
      </w:pPr>
      <w:r w:rsidRPr="00AF4FAD">
        <w:rPr>
          <w:rFonts w:cstheme="minorHAnsi"/>
          <w:sz w:val="18"/>
          <w:szCs w:val="18"/>
        </w:rPr>
        <w:t xml:space="preserve">*Off time in TIAX report corresponds to the description of Sleep time in </w:t>
      </w:r>
      <w:proofErr w:type="spellStart"/>
      <w:r w:rsidRPr="00AF4FAD">
        <w:rPr>
          <w:rFonts w:cstheme="minorHAnsi"/>
          <w:sz w:val="18"/>
          <w:szCs w:val="18"/>
        </w:rPr>
        <w:t>Energystar</w:t>
      </w:r>
      <w:proofErr w:type="spellEnd"/>
      <w:r w:rsidRPr="00AF4FAD">
        <w:rPr>
          <w:rFonts w:cstheme="minorHAnsi"/>
          <w:sz w:val="18"/>
          <w:szCs w:val="18"/>
        </w:rPr>
        <w:t>. The unit remains plugged in, but inactive.</w:t>
      </w:r>
    </w:p>
    <w:p w14:paraId="5BBA510C" w14:textId="77777777" w:rsidR="0015558C" w:rsidRDefault="0015558C" w:rsidP="0015558C"/>
    <w:p w14:paraId="15C42350" w14:textId="439E3939" w:rsidR="0015558C" w:rsidRDefault="0015558C" w:rsidP="0015558C">
      <w:r>
        <w:t>On mode power consumption is assumed to be equivalent in both the baseline and proposed scenarios. Savings are assumed to be a result of more efficient sleep and idle state power consumption. “On Mode” power consumption can be found r</w:t>
      </w:r>
      <w:r w:rsidR="006B3CCC">
        <w:t>eferenced in tables shown above</w:t>
      </w:r>
      <w:r>
        <w:t>.</w:t>
      </w:r>
    </w:p>
    <w:p w14:paraId="208B6165" w14:textId="77777777" w:rsidR="0015558C" w:rsidRDefault="0015558C" w:rsidP="0015558C"/>
    <w:p w14:paraId="1E243569" w14:textId="77777777" w:rsidR="0015558C" w:rsidRDefault="0015558C" w:rsidP="0015558C">
      <w:r>
        <w:t xml:space="preserve">Idle mode power consumption differs between the base and measure case. The base case idle mode power requirements were determined using the estimate of 75% of On Mode power draw, as proposed by the TIAX study. The measure case idle mode power consumption is taken from the average idle mode power draw of the products in the </w:t>
      </w:r>
      <w:proofErr w:type="spellStart"/>
      <w:r>
        <w:t>Energystar</w:t>
      </w:r>
      <w:proofErr w:type="spellEnd"/>
      <w:r>
        <w:t xml:space="preserve"> qualified products list. </w:t>
      </w:r>
    </w:p>
    <w:p w14:paraId="6E21CF30" w14:textId="77777777" w:rsidR="0015558C" w:rsidRDefault="0015558C" w:rsidP="0015558C"/>
    <w:p w14:paraId="221660AC" w14:textId="77777777" w:rsidR="0015558C" w:rsidRDefault="0015558C" w:rsidP="0015558C">
      <w:r>
        <w:t xml:space="preserve">Sleep mode power consumption also differs between the base and measure case. The base case sleep mode power requirements are limited to the maximum allowed by Title 20. The measure case sleep mode power usage is taken from the average sleep mode power draw of the products in the </w:t>
      </w:r>
      <w:proofErr w:type="spellStart"/>
      <w:r>
        <w:t>Energystar</w:t>
      </w:r>
      <w:proofErr w:type="spellEnd"/>
      <w:r>
        <w:t xml:space="preserve"> qualified products list.</w:t>
      </w:r>
    </w:p>
    <w:p w14:paraId="4F876041" w14:textId="77777777" w:rsidR="0015558C" w:rsidRDefault="0015558C" w:rsidP="0015558C"/>
    <w:p w14:paraId="1784792E" w14:textId="77777777" w:rsidR="0015558C" w:rsidRDefault="0015558C" w:rsidP="0015558C">
      <w:pPr>
        <w:spacing w:after="40"/>
        <w:rPr>
          <w:b/>
          <w:bCs/>
          <w:szCs w:val="3276"/>
        </w:rPr>
      </w:pPr>
      <w:r w:rsidRPr="00C354B4">
        <w:rPr>
          <w:rFonts w:cstheme="minorHAnsi"/>
          <w:szCs w:val="22"/>
        </w:rPr>
        <w:t xml:space="preserve">The TIAX report includes </w:t>
      </w:r>
      <w:r>
        <w:rPr>
          <w:rFonts w:cstheme="minorHAnsi"/>
          <w:szCs w:val="22"/>
        </w:rPr>
        <w:t xml:space="preserve">hours of </w:t>
      </w:r>
      <w:r w:rsidRPr="00C354B4">
        <w:rPr>
          <w:rFonts w:cstheme="minorHAnsi"/>
          <w:szCs w:val="22"/>
        </w:rPr>
        <w:t>usage estimates by modes, which come from the survey data collected in 2007 [</w:t>
      </w:r>
      <w:r>
        <w:rPr>
          <w:rFonts w:cstheme="minorHAnsi"/>
          <w:szCs w:val="22"/>
        </w:rPr>
        <w:t>380</w:t>
      </w:r>
      <w:r w:rsidRPr="00C354B4">
        <w:rPr>
          <w:rFonts w:cstheme="minorHAnsi"/>
          <w:szCs w:val="22"/>
        </w:rPr>
        <w:t>]. MP3 docking stations were assumed to have the same usage as compact stereos since the TIAX report does not address MP3 docking stations.  The estimated hours of usage were used to calculate both base and measure Audio Equipment’s annual energy usage</w:t>
      </w:r>
      <w:r>
        <w:rPr>
          <w:rFonts w:cstheme="minorHAnsi"/>
          <w:szCs w:val="22"/>
        </w:rPr>
        <w:t xml:space="preserve">. The off time designated by the TIAX report was found to correspond to the description of sleep time in </w:t>
      </w:r>
      <w:proofErr w:type="spellStart"/>
      <w:r>
        <w:rPr>
          <w:rFonts w:cstheme="minorHAnsi"/>
          <w:szCs w:val="22"/>
        </w:rPr>
        <w:t>Energystar</w:t>
      </w:r>
      <w:proofErr w:type="spellEnd"/>
      <w:r>
        <w:rPr>
          <w:rFonts w:cstheme="minorHAnsi"/>
          <w:szCs w:val="22"/>
        </w:rPr>
        <w:t>. The unit remains plugged in, but in an inactive power state.</w:t>
      </w:r>
    </w:p>
    <w:p w14:paraId="50298BD6" w14:textId="77777777" w:rsidR="0015558C" w:rsidRPr="00C354B4" w:rsidRDefault="0015558C" w:rsidP="0015558C">
      <w:pPr>
        <w:spacing w:before="40" w:after="40"/>
        <w:rPr>
          <w:rFonts w:cstheme="minorHAnsi"/>
          <w:color w:val="FF0000"/>
          <w:szCs w:val="22"/>
        </w:rPr>
      </w:pPr>
    </w:p>
    <w:p w14:paraId="64E67E6F" w14:textId="77777777" w:rsidR="0015558C" w:rsidRPr="00C354B4" w:rsidRDefault="0015558C" w:rsidP="0015558C">
      <w:pPr>
        <w:rPr>
          <w:szCs w:val="22"/>
        </w:rPr>
      </w:pPr>
      <w:r w:rsidRPr="00C354B4">
        <w:rPr>
          <w:b/>
          <w:szCs w:val="22"/>
        </w:rPr>
        <w:t>Energy Savings</w:t>
      </w:r>
    </w:p>
    <w:p w14:paraId="798D6587" w14:textId="77777777" w:rsidR="0015558C" w:rsidRPr="00C354B4" w:rsidRDefault="0015558C" w:rsidP="0015558C">
      <w:pPr>
        <w:rPr>
          <w:szCs w:val="22"/>
        </w:rPr>
      </w:pPr>
      <w:r w:rsidRPr="00C354B4">
        <w:rPr>
          <w:szCs w:val="22"/>
        </w:rPr>
        <w:t>Annual energy savings for consumer electronic equipment is typically calculated by comparing the annual electricity consumption (AEC) of the base equipment with the measure equipment. In order to calculate the total AEC for Audio Equipment</w:t>
      </w:r>
      <w:r w:rsidRPr="00C354B4">
        <w:rPr>
          <w:szCs w:val="22"/>
        </w:rPr>
        <w:fldChar w:fldCharType="begin"/>
      </w:r>
      <w:r w:rsidRPr="00C354B4">
        <w:rPr>
          <w:szCs w:val="22"/>
        </w:rPr>
        <w:instrText xml:space="preserve"> XE "Desktops" </w:instrText>
      </w:r>
      <w:r w:rsidRPr="00C354B4">
        <w:rPr>
          <w:szCs w:val="22"/>
        </w:rPr>
        <w:fldChar w:fldCharType="end"/>
      </w:r>
      <w:r w:rsidRPr="00C354B4">
        <w:rPr>
          <w:szCs w:val="22"/>
        </w:rPr>
        <w:t>, the average power draw in three modes (On/Active, Idle, and Sleep) is multiplied by the corresponding hours of usage. Total energy use in each mode is then summed to calculate total energy consumption:</w:t>
      </w:r>
    </w:p>
    <w:p w14:paraId="407CD9E3" w14:textId="77777777" w:rsidR="0015558C" w:rsidRPr="00C354B4" w:rsidRDefault="0015558C" w:rsidP="0015558C">
      <w:pPr>
        <w:ind w:firstLine="360"/>
        <w:rPr>
          <w:szCs w:val="22"/>
        </w:rPr>
      </w:pPr>
    </w:p>
    <w:p w14:paraId="10BFBE65" w14:textId="77777777" w:rsidR="0015558C" w:rsidRPr="00C354B4" w:rsidRDefault="0015558C" w:rsidP="0015558C">
      <w:pPr>
        <w:ind w:firstLine="360"/>
        <w:rPr>
          <w:i/>
          <w:szCs w:val="22"/>
        </w:rPr>
      </w:pPr>
      <w:r w:rsidRPr="00C354B4">
        <w:rPr>
          <w:i/>
          <w:szCs w:val="22"/>
        </w:rPr>
        <w:t>AEC (kWh/</w:t>
      </w:r>
      <w:proofErr w:type="spellStart"/>
      <w:r w:rsidRPr="00C354B4">
        <w:rPr>
          <w:i/>
          <w:szCs w:val="22"/>
        </w:rPr>
        <w:t>yr</w:t>
      </w:r>
      <w:proofErr w:type="spellEnd"/>
      <w:r w:rsidRPr="00C354B4">
        <w:rPr>
          <w:i/>
          <w:szCs w:val="22"/>
        </w:rPr>
        <w:t>) = (</w:t>
      </w:r>
      <w:proofErr w:type="spellStart"/>
      <w:r w:rsidRPr="00C354B4">
        <w:rPr>
          <w:i/>
          <w:szCs w:val="22"/>
        </w:rPr>
        <w:t>P</w:t>
      </w:r>
      <w:r w:rsidRPr="00C354B4">
        <w:rPr>
          <w:i/>
          <w:szCs w:val="22"/>
          <w:vertAlign w:val="subscript"/>
        </w:rPr>
        <w:t>Active</w:t>
      </w:r>
      <w:proofErr w:type="spellEnd"/>
      <w:r w:rsidRPr="00C354B4">
        <w:rPr>
          <w:i/>
          <w:szCs w:val="22"/>
        </w:rPr>
        <w:t xml:space="preserve"> * </w:t>
      </w:r>
      <w:proofErr w:type="spellStart"/>
      <w:r w:rsidRPr="00C354B4">
        <w:rPr>
          <w:i/>
          <w:szCs w:val="22"/>
        </w:rPr>
        <w:t>T</w:t>
      </w:r>
      <w:r w:rsidRPr="00C354B4">
        <w:rPr>
          <w:i/>
          <w:szCs w:val="22"/>
          <w:vertAlign w:val="subscript"/>
        </w:rPr>
        <w:t>Active</w:t>
      </w:r>
      <w:proofErr w:type="spellEnd"/>
      <w:r w:rsidRPr="00C354B4">
        <w:rPr>
          <w:i/>
          <w:szCs w:val="22"/>
        </w:rPr>
        <w:t>) + (</w:t>
      </w:r>
      <w:proofErr w:type="spellStart"/>
      <w:r w:rsidRPr="00C354B4">
        <w:rPr>
          <w:i/>
          <w:szCs w:val="22"/>
        </w:rPr>
        <w:t>P</w:t>
      </w:r>
      <w:r w:rsidRPr="00C354B4">
        <w:rPr>
          <w:i/>
          <w:szCs w:val="22"/>
          <w:vertAlign w:val="subscript"/>
        </w:rPr>
        <w:t>Idle</w:t>
      </w:r>
      <w:proofErr w:type="spellEnd"/>
      <w:r w:rsidRPr="00C354B4">
        <w:rPr>
          <w:i/>
          <w:szCs w:val="22"/>
        </w:rPr>
        <w:t xml:space="preserve">* </w:t>
      </w:r>
      <w:proofErr w:type="spellStart"/>
      <w:r w:rsidRPr="00C354B4">
        <w:rPr>
          <w:i/>
          <w:szCs w:val="22"/>
        </w:rPr>
        <w:t>T</w:t>
      </w:r>
      <w:r w:rsidRPr="00C354B4">
        <w:rPr>
          <w:i/>
          <w:szCs w:val="22"/>
          <w:vertAlign w:val="subscript"/>
        </w:rPr>
        <w:t>Idle</w:t>
      </w:r>
      <w:proofErr w:type="spellEnd"/>
      <w:r w:rsidRPr="00C354B4">
        <w:rPr>
          <w:i/>
          <w:szCs w:val="22"/>
        </w:rPr>
        <w:t xml:space="preserve">) </w:t>
      </w:r>
      <w:r w:rsidRPr="00C354B4">
        <w:rPr>
          <w:szCs w:val="22"/>
        </w:rPr>
        <w:t xml:space="preserve">+ </w:t>
      </w:r>
      <w:r w:rsidRPr="00C354B4">
        <w:rPr>
          <w:i/>
          <w:szCs w:val="22"/>
        </w:rPr>
        <w:t>(</w:t>
      </w:r>
      <w:proofErr w:type="spellStart"/>
      <w:r w:rsidRPr="00C354B4">
        <w:rPr>
          <w:i/>
          <w:szCs w:val="22"/>
        </w:rPr>
        <w:t>P</w:t>
      </w:r>
      <w:r w:rsidRPr="00C354B4">
        <w:rPr>
          <w:i/>
          <w:szCs w:val="22"/>
          <w:vertAlign w:val="subscript"/>
        </w:rPr>
        <w:t>Sleep</w:t>
      </w:r>
      <w:proofErr w:type="spellEnd"/>
      <w:r w:rsidRPr="00C354B4">
        <w:rPr>
          <w:i/>
          <w:szCs w:val="22"/>
        </w:rPr>
        <w:t xml:space="preserve"> * </w:t>
      </w:r>
      <w:proofErr w:type="spellStart"/>
      <w:r w:rsidRPr="00C354B4">
        <w:rPr>
          <w:i/>
          <w:szCs w:val="22"/>
        </w:rPr>
        <w:t>T</w:t>
      </w:r>
      <w:r w:rsidRPr="00C354B4">
        <w:rPr>
          <w:i/>
          <w:szCs w:val="22"/>
          <w:vertAlign w:val="subscript"/>
        </w:rPr>
        <w:t>Sleep</w:t>
      </w:r>
      <w:proofErr w:type="spellEnd"/>
      <w:r w:rsidRPr="00C354B4">
        <w:rPr>
          <w:i/>
          <w:szCs w:val="22"/>
        </w:rPr>
        <w:t>)</w:t>
      </w:r>
    </w:p>
    <w:p w14:paraId="26F7F5DF" w14:textId="77777777" w:rsidR="0015558C" w:rsidRPr="00C354B4" w:rsidRDefault="0015558C" w:rsidP="0015558C">
      <w:pPr>
        <w:ind w:firstLine="360"/>
        <w:rPr>
          <w:szCs w:val="22"/>
        </w:rPr>
      </w:pPr>
    </w:p>
    <w:p w14:paraId="11A022F0" w14:textId="77777777" w:rsidR="0015558C" w:rsidRPr="00C354B4" w:rsidRDefault="0015558C" w:rsidP="0015558C">
      <w:pPr>
        <w:ind w:firstLine="720"/>
        <w:rPr>
          <w:i/>
          <w:szCs w:val="22"/>
        </w:rPr>
      </w:pPr>
      <w:r w:rsidRPr="00C354B4">
        <w:rPr>
          <w:i/>
          <w:szCs w:val="22"/>
        </w:rPr>
        <w:t>Where P = Power draw (kW) and T = operating hours (hours per year)</w:t>
      </w:r>
    </w:p>
    <w:p w14:paraId="47690A22" w14:textId="77777777" w:rsidR="0015558C" w:rsidRPr="00C354B4" w:rsidRDefault="0015558C" w:rsidP="0015558C">
      <w:pPr>
        <w:rPr>
          <w:szCs w:val="22"/>
        </w:rPr>
      </w:pPr>
    </w:p>
    <w:p w14:paraId="23B695FE" w14:textId="77777777" w:rsidR="0015558C" w:rsidRPr="00C354B4" w:rsidRDefault="0015558C" w:rsidP="0015558C">
      <w:pPr>
        <w:rPr>
          <w:szCs w:val="22"/>
        </w:rPr>
      </w:pPr>
      <w:r w:rsidRPr="00C354B4">
        <w:rPr>
          <w:szCs w:val="22"/>
        </w:rPr>
        <w:t>The energy savings were calculated by subtracting each measure energy use from the corresponding base case energy use. Sample calculations are shown below.</w:t>
      </w:r>
    </w:p>
    <w:p w14:paraId="2EA4EA5F" w14:textId="77777777" w:rsidR="0015558C" w:rsidRPr="00C354B4" w:rsidRDefault="0015558C" w:rsidP="0015558C">
      <w:pPr>
        <w:rPr>
          <w:szCs w:val="22"/>
        </w:rPr>
      </w:pPr>
    </w:p>
    <w:p w14:paraId="07C001BA" w14:textId="77777777" w:rsidR="0015558C" w:rsidRPr="00C354B4" w:rsidRDefault="0015558C" w:rsidP="0015558C">
      <w:pPr>
        <w:rPr>
          <w:szCs w:val="22"/>
        </w:rPr>
      </w:pPr>
      <w:r w:rsidRPr="00C354B4">
        <w:rPr>
          <w:szCs w:val="22"/>
        </w:rPr>
        <w:t>An example calculation for Energy Star 3.0 Compact Stereo replacing base case Compact Stereo is as follows:</w:t>
      </w:r>
    </w:p>
    <w:p w14:paraId="6C0EED6C" w14:textId="77777777" w:rsidR="0015558C" w:rsidRPr="00C354B4" w:rsidRDefault="0015558C" w:rsidP="0015558C">
      <w:pPr>
        <w:rPr>
          <w:szCs w:val="22"/>
        </w:rPr>
      </w:pPr>
    </w:p>
    <w:p w14:paraId="13B73290" w14:textId="77777777" w:rsidR="0015558C" w:rsidRPr="00C354B4" w:rsidRDefault="0015558C" w:rsidP="0015558C">
      <w:pPr>
        <w:numPr>
          <w:ilvl w:val="1"/>
          <w:numId w:val="40"/>
        </w:numPr>
        <w:tabs>
          <w:tab w:val="num" w:pos="1080"/>
        </w:tabs>
        <w:ind w:left="1080"/>
        <w:rPr>
          <w:szCs w:val="22"/>
        </w:rPr>
      </w:pPr>
      <w:r w:rsidRPr="00C354B4">
        <w:rPr>
          <w:szCs w:val="22"/>
        </w:rPr>
        <w:t>Base case = (0.0</w:t>
      </w:r>
      <w:r>
        <w:rPr>
          <w:szCs w:val="22"/>
        </w:rPr>
        <w:t>146</w:t>
      </w:r>
      <w:r w:rsidRPr="00C354B4">
        <w:rPr>
          <w:szCs w:val="22"/>
        </w:rPr>
        <w:t xml:space="preserve"> kW *840 hours/</w:t>
      </w:r>
      <w:proofErr w:type="spellStart"/>
      <w:r w:rsidRPr="00C354B4">
        <w:rPr>
          <w:szCs w:val="22"/>
        </w:rPr>
        <w:t>yr</w:t>
      </w:r>
      <w:proofErr w:type="spellEnd"/>
      <w:r w:rsidRPr="00C354B4">
        <w:rPr>
          <w:szCs w:val="22"/>
        </w:rPr>
        <w:t xml:space="preserve"> + 0.01</w:t>
      </w:r>
      <w:r>
        <w:rPr>
          <w:szCs w:val="22"/>
        </w:rPr>
        <w:t>1kW*730 hours/</w:t>
      </w:r>
      <w:proofErr w:type="spellStart"/>
      <w:r>
        <w:rPr>
          <w:szCs w:val="22"/>
        </w:rPr>
        <w:t>yr</w:t>
      </w:r>
      <w:proofErr w:type="spellEnd"/>
      <w:r>
        <w:rPr>
          <w:szCs w:val="22"/>
        </w:rPr>
        <w:t xml:space="preserve"> + 0.002</w:t>
      </w:r>
      <w:r w:rsidRPr="00C354B4">
        <w:rPr>
          <w:szCs w:val="22"/>
        </w:rPr>
        <w:t xml:space="preserve"> kW * 7190 hours/year) = </w:t>
      </w:r>
      <w:r>
        <w:rPr>
          <w:szCs w:val="22"/>
        </w:rPr>
        <w:t>34.67</w:t>
      </w:r>
      <w:r w:rsidRPr="00C354B4">
        <w:rPr>
          <w:szCs w:val="22"/>
        </w:rPr>
        <w:t xml:space="preserve"> kWh / year.</w:t>
      </w:r>
    </w:p>
    <w:p w14:paraId="761B6832" w14:textId="77777777" w:rsidR="0015558C" w:rsidRPr="00C354B4" w:rsidRDefault="0015558C" w:rsidP="0015558C">
      <w:pPr>
        <w:ind w:left="720"/>
        <w:rPr>
          <w:szCs w:val="22"/>
        </w:rPr>
      </w:pPr>
    </w:p>
    <w:p w14:paraId="1479349D" w14:textId="77777777" w:rsidR="0015558C" w:rsidRPr="00C354B4" w:rsidRDefault="0015558C" w:rsidP="0015558C">
      <w:pPr>
        <w:numPr>
          <w:ilvl w:val="1"/>
          <w:numId w:val="40"/>
        </w:numPr>
        <w:tabs>
          <w:tab w:val="num" w:pos="1080"/>
        </w:tabs>
        <w:ind w:left="1080"/>
        <w:rPr>
          <w:szCs w:val="22"/>
        </w:rPr>
      </w:pPr>
      <w:r w:rsidRPr="00C354B4">
        <w:rPr>
          <w:szCs w:val="22"/>
        </w:rPr>
        <w:t>Measure case = (0.0146 kW *840 hours/</w:t>
      </w:r>
      <w:proofErr w:type="spellStart"/>
      <w:r w:rsidRPr="00C354B4">
        <w:rPr>
          <w:szCs w:val="22"/>
        </w:rPr>
        <w:t>yr</w:t>
      </w:r>
      <w:proofErr w:type="spellEnd"/>
      <w:r w:rsidRPr="00C354B4">
        <w:rPr>
          <w:szCs w:val="22"/>
        </w:rPr>
        <w:t xml:space="preserve"> + 0.00</w:t>
      </w:r>
      <w:r>
        <w:rPr>
          <w:szCs w:val="22"/>
        </w:rPr>
        <w:t>468</w:t>
      </w:r>
      <w:r w:rsidRPr="00C354B4">
        <w:rPr>
          <w:szCs w:val="22"/>
        </w:rPr>
        <w:t xml:space="preserve"> kW*730 hour</w:t>
      </w:r>
      <w:r>
        <w:rPr>
          <w:szCs w:val="22"/>
        </w:rPr>
        <w:t>s</w:t>
      </w:r>
      <w:r w:rsidRPr="00C354B4">
        <w:rPr>
          <w:szCs w:val="22"/>
        </w:rPr>
        <w:t>/</w:t>
      </w:r>
      <w:proofErr w:type="spellStart"/>
      <w:r w:rsidRPr="00C354B4">
        <w:rPr>
          <w:szCs w:val="22"/>
        </w:rPr>
        <w:t>yr</w:t>
      </w:r>
      <w:proofErr w:type="spellEnd"/>
      <w:r w:rsidRPr="00C354B4">
        <w:rPr>
          <w:szCs w:val="22"/>
        </w:rPr>
        <w:t xml:space="preserve"> + 0.00034 kW * 7190 hours/year) = </w:t>
      </w:r>
      <w:r>
        <w:rPr>
          <w:szCs w:val="22"/>
        </w:rPr>
        <w:t>18.14</w:t>
      </w:r>
      <w:r w:rsidRPr="00C354B4">
        <w:rPr>
          <w:szCs w:val="22"/>
        </w:rPr>
        <w:t xml:space="preserve"> kWh / year.</w:t>
      </w:r>
    </w:p>
    <w:p w14:paraId="08E414A0" w14:textId="77777777" w:rsidR="0015558C" w:rsidRPr="00C354B4" w:rsidRDefault="0015558C" w:rsidP="0015558C">
      <w:pPr>
        <w:rPr>
          <w:szCs w:val="22"/>
        </w:rPr>
      </w:pPr>
    </w:p>
    <w:p w14:paraId="30F7EA55" w14:textId="77777777" w:rsidR="0015558C" w:rsidRPr="00C354B4" w:rsidRDefault="0015558C" w:rsidP="0015558C">
      <w:pPr>
        <w:numPr>
          <w:ilvl w:val="1"/>
          <w:numId w:val="40"/>
        </w:numPr>
        <w:tabs>
          <w:tab w:val="num" w:pos="1080"/>
        </w:tabs>
        <w:ind w:left="1080"/>
        <w:rPr>
          <w:szCs w:val="22"/>
        </w:rPr>
      </w:pPr>
      <w:r w:rsidRPr="00C354B4">
        <w:rPr>
          <w:szCs w:val="22"/>
        </w:rPr>
        <w:t>Energy Savings</w:t>
      </w:r>
      <w:r w:rsidRPr="00C354B4">
        <w:rPr>
          <w:szCs w:val="22"/>
        </w:rPr>
        <w:fldChar w:fldCharType="begin"/>
      </w:r>
      <w:r w:rsidRPr="00C354B4">
        <w:rPr>
          <w:szCs w:val="22"/>
        </w:rPr>
        <w:instrText xml:space="preserve"> XE "</w:instrText>
      </w:r>
      <w:r w:rsidRPr="00C354B4">
        <w:rPr>
          <w:b/>
          <w:szCs w:val="22"/>
        </w:rPr>
        <w:instrText>Energy Savings</w:instrText>
      </w:r>
      <w:r w:rsidRPr="00C354B4">
        <w:rPr>
          <w:szCs w:val="22"/>
        </w:rPr>
        <w:instrText xml:space="preserve">" </w:instrText>
      </w:r>
      <w:r w:rsidRPr="00C354B4">
        <w:rPr>
          <w:szCs w:val="22"/>
        </w:rPr>
        <w:fldChar w:fldCharType="end"/>
      </w:r>
      <w:r w:rsidRPr="00C354B4">
        <w:rPr>
          <w:szCs w:val="22"/>
        </w:rPr>
        <w:t xml:space="preserve"> (Base – Measure) = </w:t>
      </w:r>
      <w:r>
        <w:rPr>
          <w:szCs w:val="22"/>
        </w:rPr>
        <w:t>34.67</w:t>
      </w:r>
      <w:r w:rsidRPr="00C354B4">
        <w:rPr>
          <w:szCs w:val="22"/>
        </w:rPr>
        <w:t xml:space="preserve"> kWh/</w:t>
      </w:r>
      <w:proofErr w:type="spellStart"/>
      <w:r w:rsidRPr="00C354B4">
        <w:rPr>
          <w:szCs w:val="22"/>
        </w:rPr>
        <w:t>yr</w:t>
      </w:r>
      <w:proofErr w:type="spellEnd"/>
      <w:r w:rsidRPr="00C354B4">
        <w:rPr>
          <w:szCs w:val="22"/>
        </w:rPr>
        <w:t xml:space="preserve"> </w:t>
      </w:r>
      <w:r>
        <w:rPr>
          <w:szCs w:val="22"/>
        </w:rPr>
        <w:t>– 18.14</w:t>
      </w:r>
      <w:r w:rsidRPr="00C354B4">
        <w:rPr>
          <w:szCs w:val="22"/>
        </w:rPr>
        <w:t xml:space="preserve"> kWh/</w:t>
      </w:r>
      <w:proofErr w:type="spellStart"/>
      <w:r w:rsidRPr="00C354B4">
        <w:rPr>
          <w:szCs w:val="22"/>
        </w:rPr>
        <w:t>yr</w:t>
      </w:r>
      <w:proofErr w:type="spellEnd"/>
      <w:r w:rsidRPr="00C354B4">
        <w:rPr>
          <w:szCs w:val="22"/>
        </w:rPr>
        <w:t xml:space="preserve"> = </w:t>
      </w:r>
      <w:r>
        <w:rPr>
          <w:szCs w:val="22"/>
        </w:rPr>
        <w:t>16.52</w:t>
      </w:r>
      <w:r w:rsidRPr="00C354B4">
        <w:rPr>
          <w:szCs w:val="22"/>
        </w:rPr>
        <w:t xml:space="preserve"> kWh/</w:t>
      </w:r>
      <w:proofErr w:type="spellStart"/>
      <w:r w:rsidRPr="00C354B4">
        <w:rPr>
          <w:szCs w:val="22"/>
        </w:rPr>
        <w:t>yr</w:t>
      </w:r>
      <w:proofErr w:type="spellEnd"/>
    </w:p>
    <w:p w14:paraId="31E59F2A" w14:textId="77777777" w:rsidR="0015558C" w:rsidRPr="00C354B4" w:rsidRDefault="0015558C" w:rsidP="0015558C">
      <w:pPr>
        <w:contextualSpacing/>
        <w:rPr>
          <w:szCs w:val="22"/>
        </w:rPr>
      </w:pPr>
    </w:p>
    <w:p w14:paraId="5117D165" w14:textId="77777777" w:rsidR="0015558C" w:rsidRPr="00C354B4" w:rsidRDefault="0015558C" w:rsidP="0015558C">
      <w:pPr>
        <w:rPr>
          <w:b/>
          <w:szCs w:val="22"/>
        </w:rPr>
      </w:pPr>
      <w:r w:rsidRPr="00C354B4">
        <w:rPr>
          <w:b/>
          <w:szCs w:val="22"/>
        </w:rPr>
        <w:t>Demand Savings</w:t>
      </w:r>
    </w:p>
    <w:p w14:paraId="19C8DFF1" w14:textId="77777777" w:rsidR="0015558C" w:rsidRPr="00C354B4" w:rsidRDefault="0015558C" w:rsidP="0015558C">
      <w:pPr>
        <w:rPr>
          <w:szCs w:val="22"/>
        </w:rPr>
      </w:pPr>
      <w:r w:rsidRPr="00C354B4">
        <w:rPr>
          <w:szCs w:val="22"/>
        </w:rPr>
        <w:t>The above break down of operating hours indicates that the Audio Equipment is in Sleep Mode for more than 86% of the time. Therefore, it was assumed that the units are in Sleep Mode during CPUC defined DEER peak period. The demand savings were calculated by subtracting each measure case power draw from the corresponding base case power draw.</w:t>
      </w:r>
    </w:p>
    <w:p w14:paraId="4A43E8A2" w14:textId="77777777" w:rsidR="0015558C" w:rsidRPr="00C354B4" w:rsidRDefault="0015558C" w:rsidP="0015558C">
      <w:pPr>
        <w:rPr>
          <w:szCs w:val="22"/>
        </w:rPr>
      </w:pPr>
    </w:p>
    <w:p w14:paraId="2A405EA7" w14:textId="77777777" w:rsidR="0015558C" w:rsidRPr="00C354B4" w:rsidRDefault="0015558C" w:rsidP="0015558C">
      <w:pPr>
        <w:rPr>
          <w:szCs w:val="22"/>
        </w:rPr>
      </w:pPr>
      <w:r w:rsidRPr="00C354B4">
        <w:rPr>
          <w:szCs w:val="22"/>
        </w:rPr>
        <w:t>An example calculation for Energy Star 3.0 Compact Stereo replacing a base case Compact Stereo is as follows:</w:t>
      </w:r>
    </w:p>
    <w:p w14:paraId="027BF14E" w14:textId="77777777" w:rsidR="0015558C" w:rsidRPr="00C354B4" w:rsidRDefault="0015558C" w:rsidP="0015558C">
      <w:pPr>
        <w:rPr>
          <w:szCs w:val="22"/>
        </w:rPr>
      </w:pPr>
      <w:r w:rsidRPr="00C354B4">
        <w:rPr>
          <w:szCs w:val="22"/>
        </w:rPr>
        <w:tab/>
      </w:r>
    </w:p>
    <w:p w14:paraId="67E4FF7F" w14:textId="77777777" w:rsidR="0015558C" w:rsidRPr="00C354B4" w:rsidRDefault="0015558C" w:rsidP="0015558C">
      <w:pPr>
        <w:ind w:firstLine="720"/>
        <w:rPr>
          <w:szCs w:val="22"/>
        </w:rPr>
      </w:pPr>
      <w:r w:rsidRPr="00C354B4">
        <w:rPr>
          <w:szCs w:val="22"/>
        </w:rPr>
        <w:t>D</w:t>
      </w:r>
      <w:r>
        <w:rPr>
          <w:szCs w:val="22"/>
        </w:rPr>
        <w:t>emand Savings = 0.00</w:t>
      </w:r>
      <w:r w:rsidRPr="00C354B4">
        <w:rPr>
          <w:szCs w:val="22"/>
        </w:rPr>
        <w:t>0</w:t>
      </w:r>
      <w:r>
        <w:rPr>
          <w:szCs w:val="22"/>
        </w:rPr>
        <w:t>2</w:t>
      </w:r>
      <w:r w:rsidRPr="00C354B4">
        <w:rPr>
          <w:szCs w:val="22"/>
        </w:rPr>
        <w:t xml:space="preserve"> kW – 0.000</w:t>
      </w:r>
      <w:r>
        <w:rPr>
          <w:szCs w:val="22"/>
        </w:rPr>
        <w:t>34 kW = 0.00166</w:t>
      </w:r>
      <w:r w:rsidRPr="00C354B4">
        <w:rPr>
          <w:szCs w:val="22"/>
        </w:rPr>
        <w:t xml:space="preserve"> kW</w:t>
      </w:r>
    </w:p>
    <w:p w14:paraId="572A93E3" w14:textId="77777777" w:rsidR="0015558C" w:rsidRPr="00C354B4" w:rsidRDefault="0015558C" w:rsidP="0015558C">
      <w:pPr>
        <w:spacing w:before="40" w:after="40"/>
        <w:rPr>
          <w:rFonts w:cstheme="minorHAnsi"/>
          <w:color w:val="FF0000"/>
          <w:szCs w:val="22"/>
        </w:rPr>
      </w:pPr>
    </w:p>
    <w:p w14:paraId="177859C3" w14:textId="5177811E" w:rsidR="0015558C" w:rsidRPr="00C354B4" w:rsidRDefault="000351D3" w:rsidP="0015558C">
      <w:pPr>
        <w:spacing w:before="40" w:after="40"/>
        <w:rPr>
          <w:rFonts w:cstheme="minorHAnsi"/>
          <w:szCs w:val="22"/>
        </w:rPr>
      </w:pPr>
      <w:r>
        <w:t xml:space="preserve">Table below </w:t>
      </w:r>
      <w:r w:rsidR="0015558C" w:rsidRPr="00C354B4">
        <w:rPr>
          <w:rFonts w:cstheme="minorHAnsi"/>
          <w:szCs w:val="22"/>
        </w:rPr>
        <w:t>summarizes the Annual Energy and Demand Savings for Audio Equipment</w:t>
      </w:r>
      <w:r w:rsidR="0015558C" w:rsidRPr="00C354B4">
        <w:rPr>
          <w:szCs w:val="22"/>
        </w:rPr>
        <w:t xml:space="preserve"> measures. The detailed calculations can be found in the attached excel sheet</w:t>
      </w:r>
      <w:r w:rsidR="0015558C">
        <w:rPr>
          <w:szCs w:val="22"/>
        </w:rPr>
        <w:t xml:space="preserve"> [4]</w:t>
      </w:r>
      <w:r w:rsidR="0015558C" w:rsidRPr="00C354B4">
        <w:rPr>
          <w:szCs w:val="22"/>
        </w:rPr>
        <w:t>.</w:t>
      </w:r>
    </w:p>
    <w:p w14:paraId="7F184FB3" w14:textId="6C9759E0" w:rsidR="0015558C" w:rsidRPr="00C354B4" w:rsidRDefault="0015558C" w:rsidP="000351D3">
      <w:pPr>
        <w:keepNext/>
        <w:spacing w:before="240"/>
        <w:rPr>
          <w:b/>
          <w:bCs/>
          <w:szCs w:val="3276"/>
        </w:rPr>
      </w:pPr>
      <w:r w:rsidRPr="00C354B4">
        <w:rPr>
          <w:b/>
          <w:bCs/>
          <w:szCs w:val="3276"/>
        </w:rPr>
        <w:t>Annual Energy and Demand Savings</w:t>
      </w:r>
    </w:p>
    <w:tbl>
      <w:tblPr>
        <w:tblStyle w:val="TableGrid1"/>
        <w:tblW w:w="9500" w:type="dxa"/>
        <w:tblLook w:val="0000" w:firstRow="0" w:lastRow="0" w:firstColumn="0" w:lastColumn="0" w:noHBand="0" w:noVBand="0"/>
      </w:tblPr>
      <w:tblGrid>
        <w:gridCol w:w="1073"/>
        <w:gridCol w:w="4813"/>
        <w:gridCol w:w="1834"/>
        <w:gridCol w:w="1780"/>
      </w:tblGrid>
      <w:tr w:rsidR="0015558C" w:rsidRPr="00C354B4" w14:paraId="222A058D" w14:textId="77777777" w:rsidTr="00612D46">
        <w:trPr>
          <w:trHeight w:val="630"/>
        </w:trPr>
        <w:tc>
          <w:tcPr>
            <w:tcW w:w="1073" w:type="dxa"/>
            <w:shd w:val="clear" w:color="auto" w:fill="D9D9D9" w:themeFill="background1" w:themeFillShade="D9"/>
          </w:tcPr>
          <w:p w14:paraId="62B67944" w14:textId="77777777" w:rsidR="0015558C" w:rsidRPr="00C354B4" w:rsidRDefault="0015558C" w:rsidP="00612D46">
            <w:pPr>
              <w:rPr>
                <w:rFonts w:cs="Calibri"/>
                <w:b/>
                <w:szCs w:val="20"/>
              </w:rPr>
            </w:pPr>
            <w:r w:rsidRPr="00C354B4">
              <w:rPr>
                <w:rFonts w:cs="Calibri"/>
                <w:b/>
                <w:szCs w:val="20"/>
              </w:rPr>
              <w:t xml:space="preserve">Solution </w:t>
            </w:r>
          </w:p>
          <w:p w14:paraId="0D570DA2" w14:textId="77777777" w:rsidR="0015558C" w:rsidRPr="00C354B4" w:rsidRDefault="0015558C" w:rsidP="00612D46">
            <w:pPr>
              <w:rPr>
                <w:rFonts w:cs="Calibri"/>
                <w:b/>
                <w:szCs w:val="20"/>
              </w:rPr>
            </w:pPr>
            <w:r w:rsidRPr="00C354B4">
              <w:rPr>
                <w:rFonts w:cs="Calibri"/>
                <w:b/>
                <w:szCs w:val="20"/>
              </w:rPr>
              <w:t>Code</w:t>
            </w:r>
          </w:p>
        </w:tc>
        <w:tc>
          <w:tcPr>
            <w:tcW w:w="4813" w:type="dxa"/>
            <w:shd w:val="clear" w:color="auto" w:fill="D9D9D9" w:themeFill="background1" w:themeFillShade="D9"/>
          </w:tcPr>
          <w:p w14:paraId="5FB2B0DA" w14:textId="77777777" w:rsidR="0015558C" w:rsidRPr="00C354B4" w:rsidRDefault="0015558C" w:rsidP="00612D46">
            <w:pPr>
              <w:rPr>
                <w:b/>
                <w:bCs/>
                <w:szCs w:val="20"/>
              </w:rPr>
            </w:pPr>
            <w:r w:rsidRPr="00C354B4">
              <w:rPr>
                <w:b/>
                <w:bCs/>
                <w:szCs w:val="20"/>
              </w:rPr>
              <w:t>Description</w:t>
            </w:r>
          </w:p>
        </w:tc>
        <w:tc>
          <w:tcPr>
            <w:tcW w:w="1834" w:type="dxa"/>
            <w:shd w:val="clear" w:color="auto" w:fill="D9D9D9" w:themeFill="background1" w:themeFillShade="D9"/>
          </w:tcPr>
          <w:p w14:paraId="65379374" w14:textId="77777777" w:rsidR="0015558C" w:rsidRPr="00C354B4" w:rsidRDefault="0015558C" w:rsidP="00612D46">
            <w:pPr>
              <w:rPr>
                <w:b/>
                <w:szCs w:val="20"/>
              </w:rPr>
            </w:pPr>
            <w:r w:rsidRPr="00C354B4">
              <w:rPr>
                <w:b/>
                <w:szCs w:val="20"/>
              </w:rPr>
              <w:t>Annual Electric Savings (kWh/unit)</w:t>
            </w:r>
          </w:p>
        </w:tc>
        <w:tc>
          <w:tcPr>
            <w:tcW w:w="1780" w:type="dxa"/>
            <w:shd w:val="clear" w:color="auto" w:fill="D9D9D9" w:themeFill="background1" w:themeFillShade="D9"/>
          </w:tcPr>
          <w:p w14:paraId="2020B770" w14:textId="77777777" w:rsidR="0015558C" w:rsidRPr="00C354B4" w:rsidRDefault="0015558C" w:rsidP="00612D46">
            <w:pPr>
              <w:rPr>
                <w:b/>
                <w:szCs w:val="20"/>
              </w:rPr>
            </w:pPr>
            <w:r w:rsidRPr="00C354B4">
              <w:rPr>
                <w:b/>
                <w:szCs w:val="20"/>
              </w:rPr>
              <w:t>Annual Demand Savings (kW/unit)</w:t>
            </w:r>
          </w:p>
        </w:tc>
      </w:tr>
      <w:tr w:rsidR="0015558C" w:rsidRPr="00C354B4" w14:paraId="44F6CD00" w14:textId="77777777" w:rsidTr="00612D46">
        <w:trPr>
          <w:trHeight w:val="255"/>
        </w:trPr>
        <w:tc>
          <w:tcPr>
            <w:tcW w:w="1073" w:type="dxa"/>
          </w:tcPr>
          <w:p w14:paraId="4123BF19" w14:textId="77777777" w:rsidR="0015558C" w:rsidRPr="00C354B4" w:rsidRDefault="0015558C" w:rsidP="00612D46">
            <w:pPr>
              <w:rPr>
                <w:rFonts w:cs="Calibri"/>
                <w:szCs w:val="20"/>
              </w:rPr>
            </w:pPr>
            <w:r>
              <w:rPr>
                <w:rFonts w:cs="Calibri"/>
                <w:szCs w:val="20"/>
              </w:rPr>
              <w:t>CE-92392</w:t>
            </w:r>
          </w:p>
        </w:tc>
        <w:tc>
          <w:tcPr>
            <w:tcW w:w="4813" w:type="dxa"/>
          </w:tcPr>
          <w:p w14:paraId="136709DC" w14:textId="77777777" w:rsidR="0015558C" w:rsidRPr="00C354B4" w:rsidRDefault="0015558C" w:rsidP="00612D46">
            <w:pPr>
              <w:rPr>
                <w:rFonts w:ascii="Calibri" w:hAnsi="Calibri"/>
                <w:szCs w:val="20"/>
              </w:rPr>
            </w:pPr>
            <w:r w:rsidRPr="00C354B4">
              <w:rPr>
                <w:rFonts w:ascii="Calibri" w:hAnsi="Calibri"/>
                <w:szCs w:val="20"/>
              </w:rPr>
              <w:t>Energy Star 3.0 Component Equipment replacing</w:t>
            </w:r>
            <w:r w:rsidRPr="00C354B4">
              <w:rPr>
                <w:rFonts w:ascii="Calibri" w:hAnsi="Calibri"/>
                <w:szCs w:val="20"/>
              </w:rPr>
              <w:br/>
            </w:r>
            <w:r>
              <w:rPr>
                <w:rFonts w:ascii="Calibri" w:hAnsi="Calibri"/>
                <w:szCs w:val="20"/>
              </w:rPr>
              <w:t>T20</w:t>
            </w:r>
            <w:r w:rsidRPr="00C354B4">
              <w:rPr>
                <w:rFonts w:ascii="Calibri" w:hAnsi="Calibri"/>
                <w:szCs w:val="20"/>
              </w:rPr>
              <w:t xml:space="preserve"> Component Equipment</w:t>
            </w:r>
          </w:p>
        </w:tc>
        <w:tc>
          <w:tcPr>
            <w:tcW w:w="1834" w:type="dxa"/>
          </w:tcPr>
          <w:p w14:paraId="72F20659" w14:textId="77777777" w:rsidR="0015558C" w:rsidRPr="00F96DDB" w:rsidRDefault="0015558C" w:rsidP="00612D46">
            <w:pPr>
              <w:rPr>
                <w:szCs w:val="20"/>
              </w:rPr>
            </w:pPr>
            <w:r w:rsidRPr="00F96DDB">
              <w:rPr>
                <w:szCs w:val="20"/>
              </w:rPr>
              <w:t>21.40</w:t>
            </w:r>
          </w:p>
        </w:tc>
        <w:tc>
          <w:tcPr>
            <w:tcW w:w="1780" w:type="dxa"/>
          </w:tcPr>
          <w:p w14:paraId="49EA84D5" w14:textId="77777777" w:rsidR="0015558C" w:rsidRPr="00F96DDB" w:rsidRDefault="0015558C" w:rsidP="00612D46">
            <w:pPr>
              <w:rPr>
                <w:szCs w:val="20"/>
              </w:rPr>
            </w:pPr>
            <w:r w:rsidRPr="00F96DDB">
              <w:rPr>
                <w:szCs w:val="20"/>
              </w:rPr>
              <w:t>0.00147</w:t>
            </w:r>
          </w:p>
        </w:tc>
      </w:tr>
      <w:tr w:rsidR="0015558C" w:rsidRPr="00C354B4" w14:paraId="2B4F8D26" w14:textId="77777777" w:rsidTr="00612D46">
        <w:trPr>
          <w:trHeight w:val="255"/>
        </w:trPr>
        <w:tc>
          <w:tcPr>
            <w:tcW w:w="1073" w:type="dxa"/>
          </w:tcPr>
          <w:p w14:paraId="4B2348E0" w14:textId="77777777" w:rsidR="0015558C" w:rsidRPr="00C354B4" w:rsidRDefault="0015558C" w:rsidP="00612D46">
            <w:pPr>
              <w:rPr>
                <w:rFonts w:cs="Calibri"/>
                <w:szCs w:val="20"/>
              </w:rPr>
            </w:pPr>
            <w:r>
              <w:rPr>
                <w:rFonts w:cs="Calibri"/>
                <w:szCs w:val="20"/>
              </w:rPr>
              <w:t>CE-25413</w:t>
            </w:r>
          </w:p>
        </w:tc>
        <w:tc>
          <w:tcPr>
            <w:tcW w:w="4813" w:type="dxa"/>
          </w:tcPr>
          <w:p w14:paraId="23AF84FB" w14:textId="77777777" w:rsidR="0015558C" w:rsidRPr="00C354B4" w:rsidRDefault="0015558C" w:rsidP="00612D46">
            <w:pPr>
              <w:rPr>
                <w:rFonts w:ascii="Calibri" w:hAnsi="Calibri"/>
                <w:szCs w:val="20"/>
              </w:rPr>
            </w:pPr>
            <w:r w:rsidRPr="00C354B4">
              <w:rPr>
                <w:rFonts w:ascii="Calibri" w:hAnsi="Calibri"/>
                <w:szCs w:val="20"/>
              </w:rPr>
              <w:t>Energy Star 3.0 Compact Stereo replacing</w:t>
            </w:r>
            <w:r w:rsidRPr="00C354B4">
              <w:rPr>
                <w:rFonts w:ascii="Calibri" w:hAnsi="Calibri"/>
                <w:szCs w:val="20"/>
              </w:rPr>
              <w:br/>
            </w:r>
            <w:r>
              <w:rPr>
                <w:rFonts w:ascii="Calibri" w:hAnsi="Calibri"/>
                <w:szCs w:val="20"/>
              </w:rPr>
              <w:t>T20</w:t>
            </w:r>
            <w:r w:rsidRPr="00C354B4">
              <w:rPr>
                <w:rFonts w:ascii="Calibri" w:hAnsi="Calibri"/>
                <w:szCs w:val="20"/>
              </w:rPr>
              <w:t xml:space="preserve"> Compact Stereo</w:t>
            </w:r>
          </w:p>
        </w:tc>
        <w:tc>
          <w:tcPr>
            <w:tcW w:w="1834" w:type="dxa"/>
          </w:tcPr>
          <w:p w14:paraId="1F8D4F3A" w14:textId="77777777" w:rsidR="0015558C" w:rsidRPr="00F96DDB" w:rsidRDefault="0015558C" w:rsidP="00612D46">
            <w:pPr>
              <w:rPr>
                <w:szCs w:val="20"/>
              </w:rPr>
            </w:pPr>
            <w:r w:rsidRPr="00F96DDB">
              <w:rPr>
                <w:szCs w:val="20"/>
              </w:rPr>
              <w:t>16.52</w:t>
            </w:r>
          </w:p>
        </w:tc>
        <w:tc>
          <w:tcPr>
            <w:tcW w:w="1780" w:type="dxa"/>
          </w:tcPr>
          <w:p w14:paraId="0B2526D6" w14:textId="77777777" w:rsidR="0015558C" w:rsidRPr="00F96DDB" w:rsidRDefault="0015558C" w:rsidP="00612D46">
            <w:pPr>
              <w:rPr>
                <w:szCs w:val="20"/>
              </w:rPr>
            </w:pPr>
            <w:r w:rsidRPr="00F96DDB">
              <w:rPr>
                <w:szCs w:val="20"/>
              </w:rPr>
              <w:t>0.00166</w:t>
            </w:r>
          </w:p>
        </w:tc>
      </w:tr>
      <w:tr w:rsidR="0015558C" w:rsidRPr="00C354B4" w14:paraId="45D9346D" w14:textId="77777777" w:rsidTr="00612D46">
        <w:trPr>
          <w:trHeight w:val="255"/>
        </w:trPr>
        <w:tc>
          <w:tcPr>
            <w:tcW w:w="1073" w:type="dxa"/>
          </w:tcPr>
          <w:p w14:paraId="25E6C77E" w14:textId="77777777" w:rsidR="0015558C" w:rsidRPr="00C354B4" w:rsidRDefault="0015558C" w:rsidP="00612D46">
            <w:pPr>
              <w:rPr>
                <w:rFonts w:cs="Calibri"/>
                <w:szCs w:val="20"/>
              </w:rPr>
            </w:pPr>
            <w:r>
              <w:rPr>
                <w:rFonts w:cs="Calibri"/>
                <w:szCs w:val="20"/>
              </w:rPr>
              <w:t>CE-17389</w:t>
            </w:r>
          </w:p>
        </w:tc>
        <w:tc>
          <w:tcPr>
            <w:tcW w:w="4813" w:type="dxa"/>
          </w:tcPr>
          <w:p w14:paraId="217FFAB3" w14:textId="77777777" w:rsidR="0015558C" w:rsidRPr="00C354B4" w:rsidRDefault="0015558C" w:rsidP="00612D46">
            <w:pPr>
              <w:rPr>
                <w:rFonts w:ascii="Calibri" w:hAnsi="Calibri"/>
                <w:szCs w:val="20"/>
              </w:rPr>
            </w:pPr>
            <w:r w:rsidRPr="00C354B4">
              <w:rPr>
                <w:rFonts w:ascii="Calibri" w:hAnsi="Calibri"/>
                <w:szCs w:val="20"/>
              </w:rPr>
              <w:t>Energy Star 3.0 MP3 Docking Station replacing</w:t>
            </w:r>
            <w:r w:rsidRPr="00C354B4">
              <w:rPr>
                <w:rFonts w:ascii="Calibri" w:hAnsi="Calibri"/>
                <w:szCs w:val="20"/>
              </w:rPr>
              <w:br/>
            </w:r>
            <w:r>
              <w:rPr>
                <w:rFonts w:ascii="Calibri" w:hAnsi="Calibri"/>
                <w:szCs w:val="20"/>
              </w:rPr>
              <w:t>T20</w:t>
            </w:r>
            <w:r w:rsidRPr="00C354B4">
              <w:rPr>
                <w:rFonts w:ascii="Calibri" w:hAnsi="Calibri"/>
                <w:szCs w:val="20"/>
              </w:rPr>
              <w:t xml:space="preserve"> MP3 Docking Station</w:t>
            </w:r>
          </w:p>
        </w:tc>
        <w:tc>
          <w:tcPr>
            <w:tcW w:w="1834" w:type="dxa"/>
          </w:tcPr>
          <w:p w14:paraId="45C17B45" w14:textId="77777777" w:rsidR="0015558C" w:rsidRPr="00F96DDB" w:rsidRDefault="0015558C" w:rsidP="00612D46">
            <w:pPr>
              <w:rPr>
                <w:szCs w:val="20"/>
              </w:rPr>
            </w:pPr>
            <w:r w:rsidRPr="00F96DDB">
              <w:rPr>
                <w:szCs w:val="20"/>
              </w:rPr>
              <w:t>11.87</w:t>
            </w:r>
          </w:p>
        </w:tc>
        <w:tc>
          <w:tcPr>
            <w:tcW w:w="1780" w:type="dxa"/>
          </w:tcPr>
          <w:p w14:paraId="2AA2E288" w14:textId="77777777" w:rsidR="0015558C" w:rsidRPr="00F96DDB" w:rsidRDefault="0015558C" w:rsidP="00612D46">
            <w:pPr>
              <w:rPr>
                <w:szCs w:val="20"/>
              </w:rPr>
            </w:pPr>
            <w:r w:rsidRPr="00F96DDB">
              <w:rPr>
                <w:szCs w:val="20"/>
              </w:rPr>
              <w:t>0.00160</w:t>
            </w:r>
          </w:p>
        </w:tc>
      </w:tr>
      <w:tr w:rsidR="0015558C" w:rsidRPr="00C354B4" w14:paraId="3305AB4F" w14:textId="77777777" w:rsidTr="00612D46">
        <w:trPr>
          <w:trHeight w:val="255"/>
        </w:trPr>
        <w:tc>
          <w:tcPr>
            <w:tcW w:w="1073" w:type="dxa"/>
          </w:tcPr>
          <w:p w14:paraId="38BD1C34" w14:textId="77777777" w:rsidR="0015558C" w:rsidRPr="00C354B4" w:rsidRDefault="0015558C" w:rsidP="00612D46">
            <w:pPr>
              <w:rPr>
                <w:rFonts w:cs="Calibri"/>
                <w:szCs w:val="20"/>
              </w:rPr>
            </w:pPr>
            <w:r>
              <w:rPr>
                <w:rFonts w:cs="Calibri"/>
                <w:szCs w:val="20"/>
              </w:rPr>
              <w:t>CE-92565</w:t>
            </w:r>
          </w:p>
        </w:tc>
        <w:tc>
          <w:tcPr>
            <w:tcW w:w="4813" w:type="dxa"/>
          </w:tcPr>
          <w:p w14:paraId="49EFD23A" w14:textId="77777777" w:rsidR="0015558C" w:rsidRPr="00C354B4" w:rsidRDefault="0015558C" w:rsidP="00612D46">
            <w:pPr>
              <w:rPr>
                <w:rFonts w:ascii="Calibri" w:hAnsi="Calibri"/>
                <w:szCs w:val="20"/>
              </w:rPr>
            </w:pPr>
            <w:r w:rsidRPr="00C354B4">
              <w:rPr>
                <w:rFonts w:ascii="Calibri" w:hAnsi="Calibri"/>
                <w:szCs w:val="20"/>
              </w:rPr>
              <w:t>Energy Star 3.0 HTIB replacing</w:t>
            </w:r>
            <w:r w:rsidRPr="00C354B4">
              <w:rPr>
                <w:rFonts w:ascii="Calibri" w:hAnsi="Calibri"/>
                <w:szCs w:val="20"/>
              </w:rPr>
              <w:br/>
            </w:r>
            <w:r>
              <w:rPr>
                <w:rFonts w:ascii="Calibri" w:hAnsi="Calibri"/>
                <w:szCs w:val="20"/>
              </w:rPr>
              <w:t>T20</w:t>
            </w:r>
            <w:r w:rsidRPr="00C354B4">
              <w:rPr>
                <w:rFonts w:ascii="Calibri" w:hAnsi="Calibri"/>
                <w:szCs w:val="20"/>
              </w:rPr>
              <w:t xml:space="preserve"> HTIB</w:t>
            </w:r>
          </w:p>
        </w:tc>
        <w:tc>
          <w:tcPr>
            <w:tcW w:w="1834" w:type="dxa"/>
          </w:tcPr>
          <w:p w14:paraId="1060E506" w14:textId="77777777" w:rsidR="0015558C" w:rsidRPr="00F96DDB" w:rsidRDefault="0015558C" w:rsidP="00612D46">
            <w:pPr>
              <w:rPr>
                <w:szCs w:val="20"/>
              </w:rPr>
            </w:pPr>
            <w:r w:rsidRPr="00F96DDB">
              <w:rPr>
                <w:szCs w:val="20"/>
              </w:rPr>
              <w:t>22.16</w:t>
            </w:r>
          </w:p>
        </w:tc>
        <w:tc>
          <w:tcPr>
            <w:tcW w:w="1780" w:type="dxa"/>
          </w:tcPr>
          <w:p w14:paraId="703EC482" w14:textId="77777777" w:rsidR="0015558C" w:rsidRPr="00F96DDB" w:rsidRDefault="0015558C" w:rsidP="00612D46">
            <w:pPr>
              <w:rPr>
                <w:szCs w:val="20"/>
              </w:rPr>
            </w:pPr>
            <w:r w:rsidRPr="00F96DDB">
              <w:rPr>
                <w:szCs w:val="20"/>
              </w:rPr>
              <w:t>0.00178</w:t>
            </w:r>
          </w:p>
        </w:tc>
      </w:tr>
      <w:tr w:rsidR="0015558C" w:rsidRPr="00C354B4" w14:paraId="3FCF79A3" w14:textId="77777777" w:rsidTr="00612D46">
        <w:trPr>
          <w:trHeight w:val="255"/>
        </w:trPr>
        <w:tc>
          <w:tcPr>
            <w:tcW w:w="1073" w:type="dxa"/>
          </w:tcPr>
          <w:p w14:paraId="7B89C7BE" w14:textId="77777777" w:rsidR="0015558C" w:rsidRPr="00C354B4" w:rsidRDefault="0015558C" w:rsidP="00612D46">
            <w:pPr>
              <w:rPr>
                <w:rFonts w:cs="Calibri"/>
                <w:szCs w:val="20"/>
              </w:rPr>
            </w:pPr>
            <w:r>
              <w:rPr>
                <w:rFonts w:cs="Calibri"/>
                <w:szCs w:val="20"/>
              </w:rPr>
              <w:t>CE-59948</w:t>
            </w:r>
          </w:p>
        </w:tc>
        <w:tc>
          <w:tcPr>
            <w:tcW w:w="4813" w:type="dxa"/>
          </w:tcPr>
          <w:p w14:paraId="6FC0C041" w14:textId="77777777" w:rsidR="0015558C" w:rsidRPr="00C354B4" w:rsidRDefault="0015558C" w:rsidP="00612D46">
            <w:pPr>
              <w:rPr>
                <w:rFonts w:ascii="Calibri" w:hAnsi="Calibri"/>
                <w:szCs w:val="20"/>
              </w:rPr>
            </w:pPr>
            <w:r w:rsidRPr="00C354B4">
              <w:rPr>
                <w:rFonts w:ascii="Calibri" w:hAnsi="Calibri"/>
                <w:szCs w:val="20"/>
              </w:rPr>
              <w:t>Energy Star 3.0 Clock Radio replacing</w:t>
            </w:r>
            <w:r w:rsidRPr="00C354B4">
              <w:rPr>
                <w:rFonts w:ascii="Calibri" w:hAnsi="Calibri"/>
                <w:szCs w:val="20"/>
              </w:rPr>
              <w:br/>
            </w:r>
            <w:r>
              <w:rPr>
                <w:rFonts w:ascii="Calibri" w:hAnsi="Calibri"/>
                <w:szCs w:val="20"/>
              </w:rPr>
              <w:t>T20</w:t>
            </w:r>
            <w:r w:rsidRPr="00C354B4">
              <w:rPr>
                <w:rFonts w:ascii="Calibri" w:hAnsi="Calibri"/>
                <w:szCs w:val="20"/>
              </w:rPr>
              <w:t xml:space="preserve"> Clock Radio</w:t>
            </w:r>
          </w:p>
        </w:tc>
        <w:tc>
          <w:tcPr>
            <w:tcW w:w="1834" w:type="dxa"/>
          </w:tcPr>
          <w:p w14:paraId="509C5DBF" w14:textId="77777777" w:rsidR="0015558C" w:rsidRPr="00F96DDB" w:rsidRDefault="0015558C" w:rsidP="00612D46">
            <w:pPr>
              <w:rPr>
                <w:szCs w:val="20"/>
              </w:rPr>
            </w:pPr>
            <w:r w:rsidRPr="00F96DDB">
              <w:rPr>
                <w:szCs w:val="20"/>
              </w:rPr>
              <w:t>13.01</w:t>
            </w:r>
          </w:p>
        </w:tc>
        <w:tc>
          <w:tcPr>
            <w:tcW w:w="1780" w:type="dxa"/>
          </w:tcPr>
          <w:p w14:paraId="19C54407" w14:textId="77777777" w:rsidR="0015558C" w:rsidRPr="00F96DDB" w:rsidRDefault="0015558C" w:rsidP="00612D46">
            <w:pPr>
              <w:rPr>
                <w:szCs w:val="20"/>
              </w:rPr>
            </w:pPr>
            <w:r w:rsidRPr="00F96DDB">
              <w:rPr>
                <w:szCs w:val="20"/>
              </w:rPr>
              <w:t>0.00150</w:t>
            </w:r>
          </w:p>
        </w:tc>
      </w:tr>
    </w:tbl>
    <w:p w14:paraId="157A4BCB" w14:textId="77777777" w:rsidR="0015558C" w:rsidRPr="00C354B4" w:rsidRDefault="0015558C" w:rsidP="0015558C">
      <w:pPr>
        <w:spacing w:before="40" w:after="40"/>
        <w:rPr>
          <w:rFonts w:cstheme="minorHAnsi"/>
          <w:color w:val="FF0000"/>
          <w:szCs w:val="22"/>
        </w:rPr>
      </w:pPr>
    </w:p>
    <w:p w14:paraId="0FBA5B9A" w14:textId="18DB7B7B" w:rsidR="0015558C" w:rsidRPr="00C354B4" w:rsidRDefault="0015558C" w:rsidP="0015558C">
      <w:pPr>
        <w:spacing w:before="40" w:after="40"/>
        <w:rPr>
          <w:rFonts w:cstheme="minorHAnsi"/>
          <w:szCs w:val="22"/>
        </w:rPr>
      </w:pPr>
      <w:r w:rsidRPr="00040BE4">
        <w:rPr>
          <w:rFonts w:cstheme="minorHAnsi"/>
          <w:szCs w:val="22"/>
        </w:rPr>
        <w:t>For final savings numbers, interactive effects were applied to the energy and demand savings above using the CFL Interactive Effect Schedule. The calculations a</w:t>
      </w:r>
      <w:r w:rsidR="001F4CBE">
        <w:rPr>
          <w:rFonts w:cstheme="minorHAnsi"/>
          <w:szCs w:val="22"/>
        </w:rPr>
        <w:t>re performed in Attachment 1.</w:t>
      </w:r>
    </w:p>
    <w:p w14:paraId="6C7EC920" w14:textId="49C926A2" w:rsidR="00E16609" w:rsidRPr="00500C4E" w:rsidRDefault="00E16609" w:rsidP="00E16609">
      <w:pPr>
        <w:pStyle w:val="Heading1"/>
        <w:keepNext w:val="0"/>
        <w:rPr>
          <w:rFonts w:cstheme="minorHAnsi"/>
        </w:rPr>
      </w:pPr>
      <w:bookmarkStart w:id="21" w:name="_Toc214003093"/>
      <w:r w:rsidRPr="00500C4E">
        <w:rPr>
          <w:rFonts w:cstheme="minorHAnsi"/>
        </w:rPr>
        <w:t>Section 3</w:t>
      </w:r>
      <w:r w:rsidR="00317970">
        <w:rPr>
          <w:rFonts w:cstheme="minorHAnsi"/>
        </w:rPr>
        <w:t>.</w:t>
      </w:r>
      <w:r w:rsidR="00317970" w:rsidRPr="00500C4E">
        <w:rPr>
          <w:rFonts w:cstheme="minorHAnsi"/>
        </w:rPr>
        <w:t xml:space="preserve"> </w:t>
      </w:r>
      <w:r w:rsidRPr="00500C4E">
        <w:rPr>
          <w:rFonts w:cstheme="minorHAnsi"/>
        </w:rPr>
        <w:t>Load Shape</w:t>
      </w:r>
      <w:bookmarkEnd w:id="21"/>
      <w:r w:rsidRPr="00500C4E">
        <w:rPr>
          <w:rFonts w:cstheme="minorHAnsi"/>
        </w:rPr>
        <w:t>s</w:t>
      </w:r>
    </w:p>
    <w:p w14:paraId="7449CD6E" w14:textId="3D16E7CF" w:rsidR="000173BF" w:rsidRPr="00500C4E" w:rsidRDefault="008F2167" w:rsidP="00E16609">
      <w:pPr>
        <w:rPr>
          <w:rFonts w:cstheme="minorHAnsi"/>
          <w:szCs w:val="22"/>
        </w:rPr>
      </w:pPr>
      <w:r w:rsidRPr="00500C4E">
        <w:rPr>
          <w:rFonts w:cstheme="minorHAnsi"/>
          <w:szCs w:val="22"/>
        </w:rPr>
        <w:t xml:space="preserve">The ideal load shape for net benefits estimates would represent the difference between the base case and measure case. </w:t>
      </w:r>
      <w:r w:rsidR="00263C1C" w:rsidRPr="00500C4E">
        <w:rPr>
          <w:rFonts w:cstheme="minorHAnsi"/>
          <w:szCs w:val="22"/>
        </w:rPr>
        <w:t>T</w:t>
      </w:r>
      <w:r w:rsidRPr="00500C4E">
        <w:rPr>
          <w:rFonts w:cstheme="minorHAnsi"/>
          <w:szCs w:val="22"/>
        </w:rPr>
        <w:t xml:space="preserve">he closest </w:t>
      </w:r>
      <w:r w:rsidR="000173BF" w:rsidRPr="00500C4E">
        <w:rPr>
          <w:rFonts w:cstheme="minorHAnsi"/>
          <w:szCs w:val="22"/>
        </w:rPr>
        <w:t>load shapes that are applicable to the measures in this work paper are</w:t>
      </w:r>
      <w:r w:rsidR="00E16609" w:rsidRPr="00500C4E">
        <w:rPr>
          <w:rFonts w:cstheme="minorHAnsi"/>
          <w:szCs w:val="22"/>
        </w:rPr>
        <w:t xml:space="preserve"> </w:t>
      </w:r>
      <w:r w:rsidR="000173BF" w:rsidRPr="00500C4E">
        <w:rPr>
          <w:rFonts w:cstheme="minorHAnsi"/>
          <w:szCs w:val="22"/>
        </w:rPr>
        <w:t>listed in the table below.</w:t>
      </w:r>
    </w:p>
    <w:p w14:paraId="4E5AEDD2" w14:textId="331675EA" w:rsidR="00E16609" w:rsidRPr="00500C4E" w:rsidRDefault="002A3D26" w:rsidP="003F0623">
      <w:pPr>
        <w:pStyle w:val="Caption"/>
        <w:jc w:val="center"/>
        <w:rPr>
          <w:rFonts w:cstheme="minorHAnsi"/>
          <w:b w:val="0"/>
          <w:szCs w:val="22"/>
        </w:rPr>
      </w:pPr>
      <w:r w:rsidRPr="00500C4E">
        <w:rPr>
          <w:rFonts w:cstheme="minorHAnsi"/>
          <w:szCs w:val="22"/>
        </w:rPr>
        <w:t>Building Types</w:t>
      </w:r>
      <w:r w:rsidR="00E16609" w:rsidRPr="00500C4E">
        <w:rPr>
          <w:rFonts w:cstheme="minorHAnsi"/>
          <w:szCs w:val="22"/>
        </w:rPr>
        <w:t xml:space="preserve"> and Load Shapes</w:t>
      </w:r>
    </w:p>
    <w:tbl>
      <w:tblPr>
        <w:tblStyle w:val="TableGrid1"/>
        <w:tblW w:w="5000" w:type="pct"/>
        <w:tblLook w:val="01E0" w:firstRow="1" w:lastRow="1" w:firstColumn="1" w:lastColumn="1" w:noHBand="0" w:noVBand="0"/>
      </w:tblPr>
      <w:tblGrid>
        <w:gridCol w:w="3776"/>
        <w:gridCol w:w="2790"/>
        <w:gridCol w:w="2784"/>
      </w:tblGrid>
      <w:tr w:rsidR="00263C1C" w:rsidRPr="00500C4E" w14:paraId="55343A07" w14:textId="77777777" w:rsidTr="005A7823">
        <w:tc>
          <w:tcPr>
            <w:tcW w:w="2019" w:type="pct"/>
            <w:shd w:val="clear" w:color="auto" w:fill="D9D9D9" w:themeFill="background1" w:themeFillShade="D9"/>
          </w:tcPr>
          <w:p w14:paraId="11626AAF" w14:textId="77777777" w:rsidR="00263C1C" w:rsidRPr="00920905" w:rsidRDefault="00263C1C" w:rsidP="00BA2E7E">
            <w:pPr>
              <w:rPr>
                <w:rFonts w:cstheme="minorHAnsi"/>
                <w:b/>
                <w:szCs w:val="20"/>
                <w:highlight w:val="yellow"/>
              </w:rPr>
            </w:pPr>
            <w:r w:rsidRPr="00920905">
              <w:rPr>
                <w:rFonts w:cstheme="minorHAnsi"/>
                <w:b/>
                <w:szCs w:val="20"/>
              </w:rPr>
              <w:t>Building Type</w:t>
            </w:r>
          </w:p>
        </w:tc>
        <w:tc>
          <w:tcPr>
            <w:tcW w:w="1492" w:type="pct"/>
            <w:shd w:val="clear" w:color="auto" w:fill="D9D9D9" w:themeFill="background1" w:themeFillShade="D9"/>
          </w:tcPr>
          <w:p w14:paraId="07A36371" w14:textId="77777777" w:rsidR="00263C1C" w:rsidRPr="00920905" w:rsidRDefault="00263C1C" w:rsidP="00BA2E7E">
            <w:pPr>
              <w:rPr>
                <w:rFonts w:cstheme="minorHAnsi"/>
                <w:b/>
                <w:szCs w:val="20"/>
              </w:rPr>
            </w:pPr>
            <w:r w:rsidRPr="00920905">
              <w:rPr>
                <w:rFonts w:cstheme="minorHAnsi"/>
                <w:b/>
                <w:szCs w:val="20"/>
              </w:rPr>
              <w:t>Load Shape</w:t>
            </w:r>
          </w:p>
        </w:tc>
        <w:tc>
          <w:tcPr>
            <w:tcW w:w="1489" w:type="pct"/>
            <w:shd w:val="clear" w:color="auto" w:fill="D9D9D9" w:themeFill="background1" w:themeFillShade="D9"/>
          </w:tcPr>
          <w:p w14:paraId="222A8B71" w14:textId="7FB64E65" w:rsidR="00263C1C" w:rsidRPr="00920905" w:rsidRDefault="00263C1C">
            <w:pPr>
              <w:rPr>
                <w:rFonts w:cstheme="minorHAnsi"/>
                <w:b/>
                <w:szCs w:val="20"/>
                <w:highlight w:val="yellow"/>
              </w:rPr>
            </w:pPr>
            <w:r w:rsidRPr="00920905">
              <w:rPr>
                <w:rFonts w:cstheme="minorHAnsi"/>
                <w:b/>
                <w:szCs w:val="20"/>
              </w:rPr>
              <w:t>E3 Alt</w:t>
            </w:r>
            <w:r w:rsidR="00353C49">
              <w:rPr>
                <w:rFonts w:cstheme="minorHAnsi"/>
                <w:b/>
                <w:szCs w:val="20"/>
              </w:rPr>
              <w:t>ernate</w:t>
            </w:r>
            <w:r w:rsidRPr="00920905">
              <w:rPr>
                <w:rFonts w:cstheme="minorHAnsi"/>
                <w:b/>
                <w:szCs w:val="20"/>
              </w:rPr>
              <w:t xml:space="preserve"> Building Type</w:t>
            </w:r>
          </w:p>
        </w:tc>
      </w:tr>
      <w:tr w:rsidR="00FB6023" w:rsidRPr="00500C4E" w14:paraId="3D341893" w14:textId="77777777" w:rsidTr="005A7823">
        <w:tc>
          <w:tcPr>
            <w:tcW w:w="2019" w:type="pct"/>
            <w:vAlign w:val="bottom"/>
          </w:tcPr>
          <w:p w14:paraId="4FA2FF6D" w14:textId="4CAFDCB9" w:rsidR="00FB6023" w:rsidRPr="00FB6023" w:rsidRDefault="00FB6023" w:rsidP="00FB6023">
            <w:pPr>
              <w:rPr>
                <w:rFonts w:cstheme="minorHAnsi"/>
                <w:szCs w:val="20"/>
              </w:rPr>
            </w:pPr>
            <w:r w:rsidRPr="00FB6023">
              <w:rPr>
                <w:rFonts w:ascii="Calibri" w:hAnsi="Calibri" w:cs="Arial"/>
                <w:szCs w:val="20"/>
              </w:rPr>
              <w:t>Residential Mobile Home - Double-Wide</w:t>
            </w:r>
          </w:p>
        </w:tc>
        <w:tc>
          <w:tcPr>
            <w:tcW w:w="1492" w:type="pct"/>
          </w:tcPr>
          <w:p w14:paraId="3B2DCD1E" w14:textId="77777777" w:rsidR="00FB6023" w:rsidRPr="00FB6023" w:rsidRDefault="00FB6023" w:rsidP="00FB6023">
            <w:pPr>
              <w:rPr>
                <w:rFonts w:cstheme="minorHAnsi"/>
                <w:szCs w:val="20"/>
              </w:rPr>
            </w:pPr>
            <w:proofErr w:type="spellStart"/>
            <w:r w:rsidRPr="00FB6023">
              <w:rPr>
                <w:rFonts w:cstheme="minorHAnsi"/>
                <w:szCs w:val="20"/>
              </w:rPr>
              <w:t>DEER:Indoor_Non-CFL_Ltg</w:t>
            </w:r>
            <w:proofErr w:type="spellEnd"/>
          </w:p>
        </w:tc>
        <w:tc>
          <w:tcPr>
            <w:tcW w:w="1489" w:type="pct"/>
          </w:tcPr>
          <w:p w14:paraId="6722CD8A" w14:textId="03BAC0CC" w:rsidR="00FB6023" w:rsidRPr="00FB6023" w:rsidRDefault="00FB6023" w:rsidP="00FB6023">
            <w:pPr>
              <w:rPr>
                <w:rFonts w:cstheme="minorHAnsi"/>
                <w:szCs w:val="20"/>
              </w:rPr>
            </w:pPr>
            <w:r w:rsidRPr="00FB6023">
              <w:rPr>
                <w:rFonts w:cstheme="minorHAnsi"/>
                <w:szCs w:val="20"/>
              </w:rPr>
              <w:t>RES</w:t>
            </w:r>
          </w:p>
        </w:tc>
      </w:tr>
      <w:tr w:rsidR="00FB6023" w:rsidRPr="00500C4E" w14:paraId="1FB64A38" w14:textId="77777777" w:rsidTr="005A7823">
        <w:tc>
          <w:tcPr>
            <w:tcW w:w="2019" w:type="pct"/>
            <w:vAlign w:val="bottom"/>
          </w:tcPr>
          <w:p w14:paraId="129F9965" w14:textId="2C6BB490" w:rsidR="00FB6023" w:rsidRPr="00FB6023" w:rsidRDefault="00FB6023" w:rsidP="00FB6023">
            <w:pPr>
              <w:rPr>
                <w:rFonts w:cstheme="minorHAnsi"/>
                <w:szCs w:val="20"/>
              </w:rPr>
            </w:pPr>
            <w:r w:rsidRPr="00FB6023">
              <w:rPr>
                <w:rFonts w:cs="Arial"/>
                <w:szCs w:val="20"/>
              </w:rPr>
              <w:t>Residential Multi-family</w:t>
            </w:r>
          </w:p>
        </w:tc>
        <w:tc>
          <w:tcPr>
            <w:tcW w:w="1492" w:type="pct"/>
          </w:tcPr>
          <w:p w14:paraId="0FCC70F1" w14:textId="77777777" w:rsidR="00FB6023" w:rsidRPr="00FB6023" w:rsidRDefault="00FB6023" w:rsidP="00FB6023">
            <w:pPr>
              <w:rPr>
                <w:rFonts w:cstheme="minorHAnsi"/>
                <w:szCs w:val="20"/>
              </w:rPr>
            </w:pPr>
            <w:proofErr w:type="spellStart"/>
            <w:r w:rsidRPr="00FB6023">
              <w:rPr>
                <w:rFonts w:cstheme="minorHAnsi"/>
                <w:szCs w:val="20"/>
              </w:rPr>
              <w:t>DEER:Indoor_Non-CFL_Ltg</w:t>
            </w:r>
            <w:proofErr w:type="spellEnd"/>
          </w:p>
        </w:tc>
        <w:tc>
          <w:tcPr>
            <w:tcW w:w="1489" w:type="pct"/>
          </w:tcPr>
          <w:p w14:paraId="31157856" w14:textId="736BBDCF" w:rsidR="00FB6023" w:rsidRPr="00FB6023" w:rsidRDefault="00FB6023" w:rsidP="00FB6023">
            <w:pPr>
              <w:rPr>
                <w:rFonts w:cstheme="minorHAnsi"/>
                <w:szCs w:val="20"/>
              </w:rPr>
            </w:pPr>
            <w:r w:rsidRPr="00FB6023">
              <w:rPr>
                <w:rFonts w:cstheme="minorHAnsi"/>
                <w:szCs w:val="20"/>
              </w:rPr>
              <w:t>RES</w:t>
            </w:r>
          </w:p>
        </w:tc>
      </w:tr>
      <w:tr w:rsidR="00FB6023" w:rsidRPr="00500C4E" w14:paraId="5551CDC8" w14:textId="77777777" w:rsidTr="005A7823">
        <w:tc>
          <w:tcPr>
            <w:tcW w:w="2019" w:type="pct"/>
            <w:vAlign w:val="bottom"/>
          </w:tcPr>
          <w:p w14:paraId="6AE6B8F3" w14:textId="3AFAB3CE" w:rsidR="00FB6023" w:rsidRPr="00FB6023" w:rsidRDefault="00FB6023" w:rsidP="00FB6023">
            <w:pPr>
              <w:rPr>
                <w:rFonts w:cstheme="minorHAnsi"/>
                <w:szCs w:val="20"/>
              </w:rPr>
            </w:pPr>
            <w:r w:rsidRPr="00FB6023">
              <w:rPr>
                <w:rFonts w:cs="Arial"/>
                <w:szCs w:val="20"/>
              </w:rPr>
              <w:t>Residential Single Family</w:t>
            </w:r>
          </w:p>
        </w:tc>
        <w:tc>
          <w:tcPr>
            <w:tcW w:w="1492" w:type="pct"/>
          </w:tcPr>
          <w:p w14:paraId="30523525" w14:textId="39C2AE7F" w:rsidR="00FB6023" w:rsidRPr="00FB6023" w:rsidRDefault="00FB6023" w:rsidP="00FB6023">
            <w:pPr>
              <w:rPr>
                <w:rFonts w:cstheme="minorHAnsi"/>
                <w:szCs w:val="20"/>
              </w:rPr>
            </w:pPr>
            <w:proofErr w:type="spellStart"/>
            <w:r w:rsidRPr="00FB6023">
              <w:rPr>
                <w:rFonts w:cstheme="minorHAnsi"/>
                <w:szCs w:val="20"/>
              </w:rPr>
              <w:t>DEER:Indoor_Non-CFL_Ltg</w:t>
            </w:r>
            <w:proofErr w:type="spellEnd"/>
          </w:p>
        </w:tc>
        <w:tc>
          <w:tcPr>
            <w:tcW w:w="1489" w:type="pct"/>
          </w:tcPr>
          <w:p w14:paraId="5CCD9173" w14:textId="075D9C33" w:rsidR="00FB6023" w:rsidRPr="00FB6023" w:rsidRDefault="00FB6023" w:rsidP="00FB6023">
            <w:pPr>
              <w:rPr>
                <w:rFonts w:cstheme="minorHAnsi"/>
                <w:szCs w:val="20"/>
              </w:rPr>
            </w:pPr>
            <w:r w:rsidRPr="00FB6023">
              <w:rPr>
                <w:rFonts w:cstheme="minorHAnsi"/>
                <w:szCs w:val="20"/>
              </w:rPr>
              <w:t>RES</w:t>
            </w:r>
          </w:p>
        </w:tc>
      </w:tr>
    </w:tbl>
    <w:p w14:paraId="52C9214C" w14:textId="5A04C955" w:rsidR="005552C3" w:rsidRDefault="00F95E2F" w:rsidP="00920905">
      <w:pPr>
        <w:pStyle w:val="Heading1"/>
      </w:pPr>
      <w:r>
        <w:lastRenderedPageBreak/>
        <w:t>Section 4. Costs</w:t>
      </w:r>
    </w:p>
    <w:p w14:paraId="4696E137" w14:textId="77777777" w:rsidR="00E16609" w:rsidRDefault="00E16609" w:rsidP="00824F1C">
      <w:pPr>
        <w:pStyle w:val="Heading2"/>
        <w:rPr>
          <w:rFonts w:asciiTheme="minorHAnsi" w:hAnsiTheme="minorHAnsi" w:cstheme="minorHAnsi"/>
        </w:rPr>
      </w:pPr>
      <w:bookmarkStart w:id="22" w:name="_MON_1399297811"/>
      <w:bookmarkStart w:id="23" w:name="_Toc214003097"/>
      <w:bookmarkEnd w:id="22"/>
      <w:r w:rsidRPr="00500C4E">
        <w:rPr>
          <w:rFonts w:asciiTheme="minorHAnsi" w:hAnsiTheme="minorHAnsi" w:cstheme="minorHAnsi"/>
        </w:rPr>
        <w:t>4.1 Base Case Cost</w:t>
      </w:r>
      <w:bookmarkEnd w:id="23"/>
    </w:p>
    <w:p w14:paraId="4B024837" w14:textId="77777777" w:rsidR="00042441" w:rsidRPr="0027216F" w:rsidRDefault="00042441" w:rsidP="00042441">
      <w:pPr>
        <w:rPr>
          <w:szCs w:val="22"/>
        </w:rPr>
      </w:pPr>
      <w:r w:rsidRPr="0027216F">
        <w:rPr>
          <w:szCs w:val="22"/>
        </w:rPr>
        <w:t>Within each category of audio equipment, the pricing can vary significantly depending on what additional features are included or if high end components are used. For the cost analysis below, an average cost was determined for each product (where available) from a range of products in order to account</w:t>
      </w:r>
      <w:r>
        <w:rPr>
          <w:szCs w:val="22"/>
        </w:rPr>
        <w:t xml:space="preserve"> for</w:t>
      </w:r>
      <w:r w:rsidRPr="0027216F">
        <w:rPr>
          <w:szCs w:val="22"/>
        </w:rPr>
        <w:t xml:space="preserve"> pricing differences. </w:t>
      </w:r>
    </w:p>
    <w:p w14:paraId="319946A4" w14:textId="77777777" w:rsidR="00042441" w:rsidRPr="0027216F" w:rsidRDefault="00042441" w:rsidP="00042441"/>
    <w:p w14:paraId="6037C131" w14:textId="4A6613E9" w:rsidR="00042441" w:rsidRPr="0027216F" w:rsidRDefault="00042441" w:rsidP="00042441">
      <w:r w:rsidRPr="0027216F">
        <w:t>Base Case Cost for component equipment was calculated using an average of the cost</w:t>
      </w:r>
      <w:r>
        <w:t>s</w:t>
      </w:r>
      <w:r w:rsidRPr="0027216F">
        <w:t xml:space="preserve"> taken from multiple onl</w:t>
      </w:r>
      <w:r>
        <w:t xml:space="preserve">ine retailers and summarized in table </w:t>
      </w:r>
      <w:r w:rsidRPr="0027216F">
        <w:t>below. There is no labor cost for this measure because installations are administered by end-users</w:t>
      </w:r>
      <w:r>
        <w:t xml:space="preserve"> [4]</w:t>
      </w:r>
      <w:r w:rsidRPr="0027216F">
        <w:t>.</w:t>
      </w:r>
    </w:p>
    <w:p w14:paraId="55FB56CE" w14:textId="239F5E7C" w:rsidR="00042441" w:rsidRPr="0027216F" w:rsidRDefault="00042441" w:rsidP="00042441">
      <w:pPr>
        <w:keepNext/>
        <w:spacing w:before="240"/>
        <w:rPr>
          <w:b/>
          <w:bCs/>
          <w:szCs w:val="3276"/>
        </w:rPr>
      </w:pPr>
      <w:bookmarkStart w:id="24" w:name="_Ref321729941"/>
      <w:r w:rsidRPr="0027216F">
        <w:rPr>
          <w:b/>
          <w:bCs/>
          <w:szCs w:val="3276"/>
        </w:rPr>
        <w:t>Base Case Cost</w:t>
      </w:r>
      <w:bookmarkEnd w:id="24"/>
    </w:p>
    <w:tbl>
      <w:tblPr>
        <w:tblStyle w:val="TableGrid1"/>
        <w:tblW w:w="4143" w:type="dxa"/>
        <w:tblLook w:val="01E0" w:firstRow="1" w:lastRow="1" w:firstColumn="1" w:lastColumn="1" w:noHBand="0" w:noVBand="0"/>
      </w:tblPr>
      <w:tblGrid>
        <w:gridCol w:w="2598"/>
        <w:gridCol w:w="1537"/>
        <w:gridCol w:w="8"/>
      </w:tblGrid>
      <w:tr w:rsidR="00042441" w:rsidRPr="0027216F" w14:paraId="42300AE8" w14:textId="77777777" w:rsidTr="00E35AD6">
        <w:trPr>
          <w:trHeight w:val="255"/>
        </w:trPr>
        <w:tc>
          <w:tcPr>
            <w:tcW w:w="2598" w:type="dxa"/>
            <w:shd w:val="clear" w:color="auto" w:fill="D9D9D9" w:themeFill="background1" w:themeFillShade="D9"/>
          </w:tcPr>
          <w:p w14:paraId="263E0D28" w14:textId="77777777" w:rsidR="00042441" w:rsidRPr="0027216F" w:rsidRDefault="00042441" w:rsidP="00E35AD6">
            <w:pPr>
              <w:rPr>
                <w:b/>
                <w:bCs/>
                <w:szCs w:val="20"/>
              </w:rPr>
            </w:pPr>
            <w:r w:rsidRPr="0027216F">
              <w:rPr>
                <w:b/>
                <w:bCs/>
                <w:szCs w:val="20"/>
              </w:rPr>
              <w:t>Description</w:t>
            </w:r>
          </w:p>
        </w:tc>
        <w:tc>
          <w:tcPr>
            <w:tcW w:w="1545" w:type="dxa"/>
            <w:gridSpan w:val="2"/>
            <w:shd w:val="clear" w:color="auto" w:fill="D9D9D9" w:themeFill="background1" w:themeFillShade="D9"/>
          </w:tcPr>
          <w:p w14:paraId="358B75B9" w14:textId="77777777" w:rsidR="00042441" w:rsidRPr="0027216F" w:rsidRDefault="00042441" w:rsidP="00E35AD6">
            <w:pPr>
              <w:rPr>
                <w:b/>
                <w:bCs/>
                <w:szCs w:val="20"/>
              </w:rPr>
            </w:pPr>
            <w:r w:rsidRPr="0027216F">
              <w:rPr>
                <w:b/>
                <w:bCs/>
                <w:szCs w:val="20"/>
              </w:rPr>
              <w:t>Base Case Cost</w:t>
            </w:r>
          </w:p>
        </w:tc>
      </w:tr>
      <w:tr w:rsidR="00042441" w:rsidRPr="0027216F" w14:paraId="344CC719" w14:textId="77777777" w:rsidTr="00E35AD6">
        <w:trPr>
          <w:gridAfter w:val="1"/>
          <w:wAfter w:w="8" w:type="dxa"/>
          <w:trHeight w:val="255"/>
        </w:trPr>
        <w:tc>
          <w:tcPr>
            <w:tcW w:w="2598" w:type="dxa"/>
          </w:tcPr>
          <w:p w14:paraId="481F31CF" w14:textId="77777777" w:rsidR="00042441" w:rsidRPr="0027216F" w:rsidRDefault="00042441" w:rsidP="00E35AD6">
            <w:pPr>
              <w:spacing w:before="40" w:after="40"/>
              <w:rPr>
                <w:rFonts w:cstheme="minorHAnsi"/>
                <w:szCs w:val="20"/>
              </w:rPr>
            </w:pPr>
            <w:r w:rsidRPr="0027216F">
              <w:rPr>
                <w:rFonts w:cstheme="minorHAnsi"/>
                <w:szCs w:val="20"/>
              </w:rPr>
              <w:t>Component Equipment</w:t>
            </w:r>
          </w:p>
        </w:tc>
        <w:tc>
          <w:tcPr>
            <w:tcW w:w="1537" w:type="dxa"/>
          </w:tcPr>
          <w:p w14:paraId="6FC6AFA2" w14:textId="77777777" w:rsidR="00042441" w:rsidRPr="0027216F" w:rsidRDefault="00042441" w:rsidP="00E35AD6">
            <w:pPr>
              <w:rPr>
                <w:rFonts w:cs="Arial"/>
                <w:bCs/>
                <w:szCs w:val="20"/>
              </w:rPr>
            </w:pPr>
            <w:r w:rsidRPr="0027216F">
              <w:rPr>
                <w:rFonts w:cs="Arial"/>
                <w:bCs/>
                <w:szCs w:val="20"/>
              </w:rPr>
              <w:t xml:space="preserve"> $    126.33 </w:t>
            </w:r>
          </w:p>
        </w:tc>
      </w:tr>
      <w:tr w:rsidR="00042441" w:rsidRPr="0027216F" w14:paraId="61B3FE5B" w14:textId="77777777" w:rsidTr="00E35AD6">
        <w:trPr>
          <w:gridAfter w:val="1"/>
          <w:wAfter w:w="8" w:type="dxa"/>
          <w:trHeight w:val="255"/>
        </w:trPr>
        <w:tc>
          <w:tcPr>
            <w:tcW w:w="2598" w:type="dxa"/>
          </w:tcPr>
          <w:p w14:paraId="007EDDA2" w14:textId="77777777" w:rsidR="00042441" w:rsidRPr="0027216F" w:rsidRDefault="00042441" w:rsidP="00E35AD6">
            <w:pPr>
              <w:spacing w:before="40" w:after="40"/>
              <w:rPr>
                <w:rFonts w:cstheme="minorHAnsi"/>
                <w:szCs w:val="20"/>
              </w:rPr>
            </w:pPr>
            <w:r w:rsidRPr="0027216F">
              <w:rPr>
                <w:rFonts w:cstheme="minorHAnsi"/>
                <w:szCs w:val="20"/>
              </w:rPr>
              <w:t>Compact Stereo</w:t>
            </w:r>
          </w:p>
        </w:tc>
        <w:tc>
          <w:tcPr>
            <w:tcW w:w="1537" w:type="dxa"/>
          </w:tcPr>
          <w:p w14:paraId="1E093146" w14:textId="77777777" w:rsidR="00042441" w:rsidRPr="0027216F" w:rsidRDefault="00042441" w:rsidP="00E35AD6">
            <w:pPr>
              <w:rPr>
                <w:rFonts w:cs="Arial"/>
                <w:bCs/>
                <w:szCs w:val="20"/>
              </w:rPr>
            </w:pPr>
            <w:r w:rsidRPr="0027216F">
              <w:rPr>
                <w:rFonts w:cs="Arial"/>
                <w:bCs/>
                <w:szCs w:val="20"/>
              </w:rPr>
              <w:t xml:space="preserve"> $     167.00 </w:t>
            </w:r>
          </w:p>
        </w:tc>
      </w:tr>
      <w:tr w:rsidR="00042441" w:rsidRPr="0027216F" w14:paraId="364760A1" w14:textId="77777777" w:rsidTr="00E35AD6">
        <w:trPr>
          <w:gridAfter w:val="1"/>
          <w:wAfter w:w="8" w:type="dxa"/>
          <w:trHeight w:val="255"/>
        </w:trPr>
        <w:tc>
          <w:tcPr>
            <w:tcW w:w="2598" w:type="dxa"/>
          </w:tcPr>
          <w:p w14:paraId="5131C9AE" w14:textId="77777777" w:rsidR="00042441" w:rsidRPr="0027216F" w:rsidRDefault="00042441" w:rsidP="00E35AD6">
            <w:pPr>
              <w:spacing w:before="40" w:after="40"/>
              <w:rPr>
                <w:rFonts w:cstheme="minorHAnsi"/>
                <w:szCs w:val="20"/>
              </w:rPr>
            </w:pPr>
            <w:r w:rsidRPr="0027216F">
              <w:rPr>
                <w:rFonts w:cstheme="minorHAnsi"/>
                <w:szCs w:val="20"/>
              </w:rPr>
              <w:t>MP3 Docking Station</w:t>
            </w:r>
          </w:p>
        </w:tc>
        <w:tc>
          <w:tcPr>
            <w:tcW w:w="1537" w:type="dxa"/>
          </w:tcPr>
          <w:p w14:paraId="7E12E77B" w14:textId="77777777" w:rsidR="00042441" w:rsidRPr="0027216F" w:rsidRDefault="00042441" w:rsidP="00E35AD6">
            <w:pPr>
              <w:rPr>
                <w:rFonts w:cs="Arial"/>
                <w:bCs/>
                <w:szCs w:val="20"/>
              </w:rPr>
            </w:pPr>
            <w:r w:rsidRPr="0027216F">
              <w:rPr>
                <w:rFonts w:cs="Arial"/>
                <w:bCs/>
                <w:szCs w:val="20"/>
              </w:rPr>
              <w:t xml:space="preserve"> $     34.00 </w:t>
            </w:r>
          </w:p>
        </w:tc>
      </w:tr>
      <w:tr w:rsidR="00042441" w:rsidRPr="0027216F" w14:paraId="74FEF12C" w14:textId="77777777" w:rsidTr="00E35AD6">
        <w:trPr>
          <w:gridAfter w:val="1"/>
          <w:wAfter w:w="8" w:type="dxa"/>
          <w:trHeight w:val="255"/>
        </w:trPr>
        <w:tc>
          <w:tcPr>
            <w:tcW w:w="2598" w:type="dxa"/>
          </w:tcPr>
          <w:p w14:paraId="6B52DF92" w14:textId="77777777" w:rsidR="00042441" w:rsidRPr="0027216F" w:rsidRDefault="00042441" w:rsidP="00E35AD6">
            <w:pPr>
              <w:spacing w:before="40" w:after="40"/>
              <w:rPr>
                <w:rFonts w:cstheme="minorHAnsi"/>
                <w:szCs w:val="20"/>
              </w:rPr>
            </w:pPr>
            <w:r w:rsidRPr="0027216F">
              <w:rPr>
                <w:rFonts w:cstheme="minorHAnsi"/>
                <w:szCs w:val="20"/>
              </w:rPr>
              <w:t>HTIB</w:t>
            </w:r>
          </w:p>
        </w:tc>
        <w:tc>
          <w:tcPr>
            <w:tcW w:w="1537" w:type="dxa"/>
          </w:tcPr>
          <w:p w14:paraId="6557D122" w14:textId="77777777" w:rsidR="00042441" w:rsidRPr="0027216F" w:rsidRDefault="00042441" w:rsidP="00E35AD6">
            <w:pPr>
              <w:rPr>
                <w:rFonts w:cs="Arial"/>
                <w:bCs/>
                <w:szCs w:val="20"/>
              </w:rPr>
            </w:pPr>
            <w:r w:rsidRPr="0027216F">
              <w:rPr>
                <w:rFonts w:cs="Arial"/>
                <w:bCs/>
                <w:szCs w:val="20"/>
              </w:rPr>
              <w:t xml:space="preserve"> $     213.33 </w:t>
            </w:r>
          </w:p>
        </w:tc>
      </w:tr>
      <w:tr w:rsidR="00042441" w:rsidRPr="0027216F" w14:paraId="1679D00A" w14:textId="77777777" w:rsidTr="00E35AD6">
        <w:trPr>
          <w:gridAfter w:val="1"/>
          <w:wAfter w:w="8" w:type="dxa"/>
          <w:trHeight w:val="255"/>
        </w:trPr>
        <w:tc>
          <w:tcPr>
            <w:tcW w:w="2598" w:type="dxa"/>
          </w:tcPr>
          <w:p w14:paraId="73770D6E" w14:textId="77777777" w:rsidR="00042441" w:rsidRPr="0027216F" w:rsidRDefault="00042441" w:rsidP="00E35AD6">
            <w:pPr>
              <w:spacing w:before="40" w:after="40"/>
              <w:rPr>
                <w:rFonts w:cstheme="minorHAnsi"/>
                <w:szCs w:val="20"/>
              </w:rPr>
            </w:pPr>
            <w:r w:rsidRPr="0027216F">
              <w:rPr>
                <w:rFonts w:cstheme="minorHAnsi"/>
                <w:szCs w:val="20"/>
              </w:rPr>
              <w:t>Clock Radio</w:t>
            </w:r>
          </w:p>
        </w:tc>
        <w:tc>
          <w:tcPr>
            <w:tcW w:w="1537" w:type="dxa"/>
          </w:tcPr>
          <w:p w14:paraId="394B3D42" w14:textId="77777777" w:rsidR="00042441" w:rsidRPr="0027216F" w:rsidRDefault="00042441" w:rsidP="00E35AD6">
            <w:pPr>
              <w:rPr>
                <w:rFonts w:cs="Arial"/>
                <w:bCs/>
                <w:szCs w:val="20"/>
              </w:rPr>
            </w:pPr>
            <w:r w:rsidRPr="0027216F">
              <w:rPr>
                <w:rFonts w:cs="Arial"/>
                <w:bCs/>
                <w:szCs w:val="20"/>
              </w:rPr>
              <w:t xml:space="preserve"> $     37.50 </w:t>
            </w:r>
          </w:p>
        </w:tc>
      </w:tr>
    </w:tbl>
    <w:p w14:paraId="5A2ED8E9" w14:textId="33F889DF" w:rsidR="00042441" w:rsidRPr="0027216F" w:rsidRDefault="00042441" w:rsidP="00042441">
      <w:r w:rsidRPr="0027216F">
        <w:t>*Based on a limited number of sources</w:t>
      </w:r>
    </w:p>
    <w:p w14:paraId="44713B57" w14:textId="77777777" w:rsidR="005A0E53" w:rsidRDefault="005A0E53" w:rsidP="005A0E53">
      <w:pPr>
        <w:pStyle w:val="Heading2"/>
        <w:rPr>
          <w:rFonts w:asciiTheme="minorHAnsi" w:hAnsiTheme="minorHAnsi" w:cstheme="minorHAnsi"/>
        </w:rPr>
      </w:pPr>
      <w:bookmarkStart w:id="25" w:name="_Toc214003098"/>
      <w:r w:rsidRPr="00500C4E">
        <w:rPr>
          <w:rFonts w:asciiTheme="minorHAnsi" w:hAnsiTheme="minorHAnsi" w:cstheme="minorHAnsi"/>
        </w:rPr>
        <w:t>4.2 Measure Case Cost</w:t>
      </w:r>
    </w:p>
    <w:p w14:paraId="514FED60" w14:textId="25526017" w:rsidR="007A2871" w:rsidRDefault="007A2871" w:rsidP="007A2871">
      <w:r w:rsidRPr="00F66D2B">
        <w:t>Measure Case Costs were calculated using an average of the cost</w:t>
      </w:r>
      <w:r>
        <w:t>s</w:t>
      </w:r>
      <w:r w:rsidRPr="00F66D2B">
        <w:t xml:space="preserve"> taken from multiple online retailers and summarized in </w:t>
      </w:r>
      <w:r>
        <w:t xml:space="preserve">table </w:t>
      </w:r>
      <w:r w:rsidRPr="00F66D2B">
        <w:t>below</w:t>
      </w:r>
      <w:r>
        <w:t xml:space="preserve"> [4]</w:t>
      </w:r>
      <w:r w:rsidRPr="00F66D2B">
        <w:t>. The devices were chosen from the list of Energy Star 3.0 Qualified Products List. There is no labor cost for this measure because installations are also administered by end-users.</w:t>
      </w:r>
    </w:p>
    <w:p w14:paraId="4D6D3110" w14:textId="77777777" w:rsidR="00705CF3" w:rsidRPr="00F66D2B" w:rsidRDefault="00705CF3" w:rsidP="007A2871"/>
    <w:p w14:paraId="02526441" w14:textId="46B77C1F" w:rsidR="007A2871" w:rsidRPr="00F66D2B" w:rsidRDefault="007A2871" w:rsidP="007A2871">
      <w:pPr>
        <w:keepNext/>
        <w:rPr>
          <w:b/>
          <w:bCs/>
          <w:szCs w:val="3276"/>
        </w:rPr>
      </w:pPr>
      <w:r w:rsidRPr="00F66D2B">
        <w:rPr>
          <w:b/>
          <w:bCs/>
          <w:szCs w:val="3276"/>
        </w:rPr>
        <w:t>Measure Case Cost</w:t>
      </w:r>
    </w:p>
    <w:tbl>
      <w:tblPr>
        <w:tblStyle w:val="TableGrid1"/>
        <w:tblW w:w="4773" w:type="dxa"/>
        <w:tblLook w:val="01E0" w:firstRow="1" w:lastRow="1" w:firstColumn="1" w:lastColumn="1" w:noHBand="0" w:noVBand="0"/>
      </w:tblPr>
      <w:tblGrid>
        <w:gridCol w:w="2886"/>
        <w:gridCol w:w="1887"/>
      </w:tblGrid>
      <w:tr w:rsidR="007A2871" w:rsidRPr="00F66D2B" w14:paraId="6E69BE83" w14:textId="77777777" w:rsidTr="00E35AD6">
        <w:trPr>
          <w:trHeight w:val="255"/>
        </w:trPr>
        <w:tc>
          <w:tcPr>
            <w:tcW w:w="2886" w:type="dxa"/>
            <w:shd w:val="clear" w:color="auto" w:fill="D9D9D9" w:themeFill="background1" w:themeFillShade="D9"/>
          </w:tcPr>
          <w:p w14:paraId="2DDCC611" w14:textId="77777777" w:rsidR="007A2871" w:rsidRPr="00F66D2B" w:rsidRDefault="007A2871" w:rsidP="00E35AD6">
            <w:pPr>
              <w:rPr>
                <w:b/>
                <w:bCs/>
                <w:szCs w:val="20"/>
              </w:rPr>
            </w:pPr>
            <w:r w:rsidRPr="00F66D2B">
              <w:rPr>
                <w:b/>
                <w:bCs/>
                <w:szCs w:val="20"/>
              </w:rPr>
              <w:t>Description</w:t>
            </w:r>
          </w:p>
        </w:tc>
        <w:tc>
          <w:tcPr>
            <w:tcW w:w="1887" w:type="dxa"/>
            <w:shd w:val="clear" w:color="auto" w:fill="D9D9D9" w:themeFill="background1" w:themeFillShade="D9"/>
          </w:tcPr>
          <w:p w14:paraId="09A7335A" w14:textId="77777777" w:rsidR="007A2871" w:rsidRPr="00F66D2B" w:rsidRDefault="007A2871" w:rsidP="00E35AD6">
            <w:pPr>
              <w:rPr>
                <w:b/>
                <w:bCs/>
                <w:szCs w:val="20"/>
              </w:rPr>
            </w:pPr>
            <w:r w:rsidRPr="00F66D2B">
              <w:rPr>
                <w:b/>
                <w:bCs/>
                <w:szCs w:val="20"/>
              </w:rPr>
              <w:t>Measure Case Cost</w:t>
            </w:r>
          </w:p>
        </w:tc>
      </w:tr>
      <w:tr w:rsidR="007A2871" w:rsidRPr="00F66D2B" w14:paraId="61D2E354" w14:textId="77777777" w:rsidTr="00E35AD6">
        <w:trPr>
          <w:trHeight w:val="255"/>
        </w:trPr>
        <w:tc>
          <w:tcPr>
            <w:tcW w:w="2886" w:type="dxa"/>
          </w:tcPr>
          <w:p w14:paraId="69BE97FB" w14:textId="77777777" w:rsidR="007A2871" w:rsidRPr="00F66D2B" w:rsidRDefault="007A2871" w:rsidP="00E35AD6">
            <w:pPr>
              <w:spacing w:before="40" w:after="40"/>
              <w:rPr>
                <w:rFonts w:cstheme="minorHAnsi"/>
                <w:szCs w:val="20"/>
              </w:rPr>
            </w:pPr>
            <w:r w:rsidRPr="00F66D2B">
              <w:rPr>
                <w:rFonts w:cstheme="minorHAnsi"/>
                <w:szCs w:val="20"/>
              </w:rPr>
              <w:t>Component Equipment</w:t>
            </w:r>
          </w:p>
        </w:tc>
        <w:tc>
          <w:tcPr>
            <w:tcW w:w="1887" w:type="dxa"/>
          </w:tcPr>
          <w:p w14:paraId="4FD963B4" w14:textId="77777777" w:rsidR="007A2871" w:rsidRPr="00374842" w:rsidRDefault="007A2871" w:rsidP="00E35AD6">
            <w:pPr>
              <w:rPr>
                <w:rFonts w:cstheme="minorHAnsi"/>
                <w:szCs w:val="20"/>
              </w:rPr>
            </w:pPr>
            <w:r w:rsidRPr="00374842">
              <w:rPr>
                <w:rFonts w:cstheme="minorHAnsi"/>
                <w:szCs w:val="20"/>
              </w:rPr>
              <w:t xml:space="preserve"> $    218.25</w:t>
            </w:r>
          </w:p>
        </w:tc>
      </w:tr>
      <w:tr w:rsidR="007A2871" w:rsidRPr="00F66D2B" w14:paraId="30C73AAE" w14:textId="77777777" w:rsidTr="00E35AD6">
        <w:trPr>
          <w:trHeight w:val="255"/>
        </w:trPr>
        <w:tc>
          <w:tcPr>
            <w:tcW w:w="2886" w:type="dxa"/>
          </w:tcPr>
          <w:p w14:paraId="7267FFC7" w14:textId="77777777" w:rsidR="007A2871" w:rsidRPr="00F66D2B" w:rsidRDefault="007A2871" w:rsidP="00E35AD6">
            <w:pPr>
              <w:spacing w:before="40" w:after="40"/>
              <w:rPr>
                <w:rFonts w:cstheme="minorHAnsi"/>
                <w:szCs w:val="20"/>
              </w:rPr>
            </w:pPr>
            <w:r w:rsidRPr="00F66D2B">
              <w:rPr>
                <w:rFonts w:cstheme="minorHAnsi"/>
                <w:szCs w:val="20"/>
              </w:rPr>
              <w:t>Compact Stereo</w:t>
            </w:r>
          </w:p>
        </w:tc>
        <w:tc>
          <w:tcPr>
            <w:tcW w:w="1887" w:type="dxa"/>
          </w:tcPr>
          <w:p w14:paraId="1ACC7593" w14:textId="77777777" w:rsidR="007A2871" w:rsidRPr="00F66D2B" w:rsidRDefault="007A2871" w:rsidP="00E35AD6">
            <w:pPr>
              <w:rPr>
                <w:rFonts w:cs="Arial"/>
                <w:bCs/>
                <w:szCs w:val="20"/>
              </w:rPr>
            </w:pPr>
            <w:r w:rsidRPr="00F66D2B">
              <w:rPr>
                <w:rFonts w:cs="Arial"/>
                <w:bCs/>
                <w:szCs w:val="20"/>
              </w:rPr>
              <w:t xml:space="preserve"> $    231.25 </w:t>
            </w:r>
          </w:p>
        </w:tc>
      </w:tr>
      <w:tr w:rsidR="007A2871" w:rsidRPr="00F66D2B" w14:paraId="22872BC1" w14:textId="77777777" w:rsidTr="00E35AD6">
        <w:trPr>
          <w:trHeight w:val="255"/>
        </w:trPr>
        <w:tc>
          <w:tcPr>
            <w:tcW w:w="2886" w:type="dxa"/>
          </w:tcPr>
          <w:p w14:paraId="6622FA7A" w14:textId="77777777" w:rsidR="007A2871" w:rsidRPr="00F66D2B" w:rsidRDefault="007A2871" w:rsidP="00E35AD6">
            <w:pPr>
              <w:spacing w:before="40" w:after="40"/>
              <w:rPr>
                <w:rFonts w:cstheme="minorHAnsi"/>
                <w:szCs w:val="20"/>
              </w:rPr>
            </w:pPr>
            <w:r w:rsidRPr="00F66D2B">
              <w:rPr>
                <w:rFonts w:cstheme="minorHAnsi"/>
                <w:szCs w:val="20"/>
              </w:rPr>
              <w:t>MP3 Docking Station</w:t>
            </w:r>
          </w:p>
        </w:tc>
        <w:tc>
          <w:tcPr>
            <w:tcW w:w="1887" w:type="dxa"/>
          </w:tcPr>
          <w:p w14:paraId="66F00F48" w14:textId="77777777" w:rsidR="007A2871" w:rsidRPr="00F66D2B" w:rsidRDefault="007A2871" w:rsidP="00E35AD6">
            <w:pPr>
              <w:rPr>
                <w:rFonts w:cs="Arial"/>
                <w:bCs/>
                <w:szCs w:val="20"/>
              </w:rPr>
            </w:pPr>
            <w:r w:rsidRPr="00F66D2B">
              <w:rPr>
                <w:rFonts w:cs="Arial"/>
                <w:bCs/>
                <w:szCs w:val="20"/>
              </w:rPr>
              <w:t xml:space="preserve"> $    129.99 </w:t>
            </w:r>
          </w:p>
        </w:tc>
      </w:tr>
      <w:tr w:rsidR="007A2871" w:rsidRPr="00F66D2B" w14:paraId="0687AEC0" w14:textId="77777777" w:rsidTr="00E35AD6">
        <w:trPr>
          <w:trHeight w:val="255"/>
        </w:trPr>
        <w:tc>
          <w:tcPr>
            <w:tcW w:w="2886" w:type="dxa"/>
          </w:tcPr>
          <w:p w14:paraId="36A6427C" w14:textId="77777777" w:rsidR="007A2871" w:rsidRPr="00F66D2B" w:rsidRDefault="007A2871" w:rsidP="00E35AD6">
            <w:pPr>
              <w:spacing w:before="40" w:after="40"/>
              <w:rPr>
                <w:rFonts w:cstheme="minorHAnsi"/>
                <w:szCs w:val="20"/>
              </w:rPr>
            </w:pPr>
            <w:r w:rsidRPr="00F66D2B">
              <w:rPr>
                <w:rFonts w:cstheme="minorHAnsi"/>
                <w:szCs w:val="20"/>
              </w:rPr>
              <w:t>HTIB</w:t>
            </w:r>
          </w:p>
        </w:tc>
        <w:tc>
          <w:tcPr>
            <w:tcW w:w="1887" w:type="dxa"/>
          </w:tcPr>
          <w:p w14:paraId="235171CE" w14:textId="77777777" w:rsidR="007A2871" w:rsidRPr="00F66D2B" w:rsidRDefault="007A2871" w:rsidP="00E35AD6">
            <w:pPr>
              <w:rPr>
                <w:rFonts w:cs="Arial"/>
                <w:bCs/>
                <w:szCs w:val="20"/>
              </w:rPr>
            </w:pPr>
            <w:r w:rsidRPr="00F66D2B">
              <w:rPr>
                <w:rFonts w:cs="Arial"/>
                <w:bCs/>
                <w:szCs w:val="20"/>
              </w:rPr>
              <w:t xml:space="preserve"> $    229.40</w:t>
            </w:r>
          </w:p>
        </w:tc>
      </w:tr>
      <w:tr w:rsidR="007A2871" w:rsidRPr="00F66D2B" w14:paraId="21A261EF" w14:textId="77777777" w:rsidTr="00E35AD6">
        <w:trPr>
          <w:trHeight w:val="35"/>
        </w:trPr>
        <w:tc>
          <w:tcPr>
            <w:tcW w:w="2886" w:type="dxa"/>
          </w:tcPr>
          <w:p w14:paraId="1E47B718" w14:textId="77777777" w:rsidR="007A2871" w:rsidRPr="00F66D2B" w:rsidRDefault="007A2871" w:rsidP="00E35AD6">
            <w:pPr>
              <w:spacing w:before="40" w:after="40"/>
              <w:rPr>
                <w:rFonts w:cstheme="minorHAnsi"/>
                <w:szCs w:val="20"/>
              </w:rPr>
            </w:pPr>
            <w:r w:rsidRPr="00F66D2B">
              <w:rPr>
                <w:rFonts w:cstheme="minorHAnsi"/>
                <w:szCs w:val="20"/>
              </w:rPr>
              <w:t>Clock Radio</w:t>
            </w:r>
          </w:p>
        </w:tc>
        <w:tc>
          <w:tcPr>
            <w:tcW w:w="1887" w:type="dxa"/>
          </w:tcPr>
          <w:p w14:paraId="4047E82A" w14:textId="77777777" w:rsidR="007A2871" w:rsidRPr="00F66D2B" w:rsidRDefault="007A2871" w:rsidP="00E35AD6">
            <w:pPr>
              <w:rPr>
                <w:rFonts w:cs="Arial"/>
                <w:bCs/>
                <w:szCs w:val="20"/>
              </w:rPr>
            </w:pPr>
            <w:r w:rsidRPr="00F66D2B">
              <w:rPr>
                <w:rFonts w:cs="Arial"/>
                <w:bCs/>
                <w:szCs w:val="20"/>
              </w:rPr>
              <w:t xml:space="preserve"> $     58.00</w:t>
            </w:r>
          </w:p>
        </w:tc>
      </w:tr>
    </w:tbl>
    <w:p w14:paraId="46E9BEB6" w14:textId="087D63E0" w:rsidR="00FE5FAF" w:rsidRPr="00705CF3" w:rsidRDefault="007A2871" w:rsidP="00FE5FAF">
      <w:r w:rsidRPr="00F66D2B">
        <w:t>*Based on a limited number of sources</w:t>
      </w:r>
    </w:p>
    <w:p w14:paraId="22EA90E7" w14:textId="2A314263" w:rsidR="00E16609" w:rsidRDefault="005A0E53" w:rsidP="00E16609">
      <w:pPr>
        <w:pStyle w:val="Heading2"/>
        <w:keepNext w:val="0"/>
        <w:rPr>
          <w:rFonts w:asciiTheme="minorHAnsi" w:hAnsiTheme="minorHAnsi" w:cstheme="minorHAnsi"/>
        </w:rPr>
      </w:pPr>
      <w:r w:rsidRPr="00500C4E">
        <w:rPr>
          <w:rFonts w:asciiTheme="minorHAnsi" w:hAnsiTheme="minorHAnsi" w:cstheme="minorHAnsi"/>
        </w:rPr>
        <w:t>4.3</w:t>
      </w:r>
      <w:r w:rsidR="00E16609" w:rsidRPr="00500C4E">
        <w:rPr>
          <w:rFonts w:asciiTheme="minorHAnsi" w:hAnsiTheme="minorHAnsi" w:cstheme="minorHAnsi"/>
        </w:rPr>
        <w:t xml:space="preserve"> </w:t>
      </w:r>
      <w:r w:rsidR="002469DD">
        <w:rPr>
          <w:rFonts w:asciiTheme="minorHAnsi" w:hAnsiTheme="minorHAnsi" w:cstheme="minorHAnsi"/>
        </w:rPr>
        <w:t>Full</w:t>
      </w:r>
      <w:r w:rsidR="002469DD" w:rsidRPr="00500C4E">
        <w:rPr>
          <w:rFonts w:asciiTheme="minorHAnsi" w:hAnsiTheme="minorHAnsi" w:cstheme="minorHAnsi"/>
        </w:rPr>
        <w:t xml:space="preserve"> </w:t>
      </w:r>
      <w:r w:rsidRPr="00500C4E">
        <w:rPr>
          <w:rFonts w:asciiTheme="minorHAnsi" w:hAnsiTheme="minorHAnsi" w:cstheme="minorHAnsi"/>
        </w:rPr>
        <w:t>and Incremental</w:t>
      </w:r>
      <w:r w:rsidR="00E16609" w:rsidRPr="00500C4E">
        <w:rPr>
          <w:rFonts w:asciiTheme="minorHAnsi" w:hAnsiTheme="minorHAnsi" w:cstheme="minorHAnsi"/>
        </w:rPr>
        <w:t xml:space="preserve"> Measure Cost</w:t>
      </w:r>
      <w:bookmarkEnd w:id="25"/>
    </w:p>
    <w:p w14:paraId="4D35E213" w14:textId="77777777" w:rsidR="00153207" w:rsidRPr="00920905" w:rsidRDefault="00153207" w:rsidP="00153207">
      <w:r>
        <w:rPr>
          <w:b/>
        </w:rPr>
        <w:t xml:space="preserve">Full and </w:t>
      </w:r>
      <w:r w:rsidRPr="00920905">
        <w:rPr>
          <w:b/>
        </w:rPr>
        <w:t xml:space="preserve">Incremental </w:t>
      </w:r>
      <w:r>
        <w:rPr>
          <w:b/>
        </w:rPr>
        <w:t>Measure</w:t>
      </w:r>
      <w:r w:rsidRPr="00920905">
        <w:rPr>
          <w:b/>
        </w:rPr>
        <w:t xml:space="preserve"> Cost </w:t>
      </w:r>
      <w:r>
        <w:rPr>
          <w:b/>
        </w:rPr>
        <w:t>Equations</w:t>
      </w:r>
    </w:p>
    <w:tbl>
      <w:tblPr>
        <w:tblStyle w:val="TableGrid1"/>
        <w:tblW w:w="5000" w:type="pct"/>
        <w:tblLook w:val="01E0" w:firstRow="1" w:lastRow="1" w:firstColumn="1" w:lastColumn="1" w:noHBand="0" w:noVBand="0"/>
      </w:tblPr>
      <w:tblGrid>
        <w:gridCol w:w="1257"/>
        <w:gridCol w:w="2698"/>
        <w:gridCol w:w="2611"/>
        <w:gridCol w:w="2784"/>
      </w:tblGrid>
      <w:tr w:rsidR="00153207" w:rsidRPr="00500C4E" w14:paraId="673AFD19" w14:textId="77777777" w:rsidTr="00813AAB">
        <w:tc>
          <w:tcPr>
            <w:tcW w:w="672" w:type="pct"/>
            <w:vMerge w:val="restart"/>
            <w:shd w:val="clear" w:color="auto" w:fill="D9D9D9" w:themeFill="background1" w:themeFillShade="D9"/>
          </w:tcPr>
          <w:p w14:paraId="272EC194" w14:textId="77777777" w:rsidR="00153207" w:rsidRPr="00DE77D0" w:rsidRDefault="00153207" w:rsidP="00813AAB">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47C519F7" w14:textId="77777777" w:rsidR="00153207" w:rsidRPr="00DE77D0" w:rsidRDefault="00153207" w:rsidP="00813AAB">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6F81F258" w14:textId="77777777" w:rsidR="00153207" w:rsidRPr="00DE77D0" w:rsidRDefault="00153207" w:rsidP="00813AAB">
            <w:pPr>
              <w:rPr>
                <w:rFonts w:cstheme="minorHAnsi"/>
                <w:b/>
                <w:szCs w:val="20"/>
                <w:highlight w:val="yellow"/>
              </w:rPr>
            </w:pPr>
            <w:r>
              <w:rPr>
                <w:rFonts w:cstheme="minorHAnsi"/>
                <w:b/>
                <w:szCs w:val="20"/>
              </w:rPr>
              <w:t>Full Measure Cost</w:t>
            </w:r>
          </w:p>
        </w:tc>
      </w:tr>
      <w:tr w:rsidR="00153207" w:rsidRPr="00500C4E" w14:paraId="17D6EF69" w14:textId="77777777" w:rsidTr="00813AAB">
        <w:tc>
          <w:tcPr>
            <w:tcW w:w="672" w:type="pct"/>
            <w:vMerge/>
            <w:shd w:val="clear" w:color="auto" w:fill="D9D9D9" w:themeFill="background1" w:themeFillShade="D9"/>
          </w:tcPr>
          <w:p w14:paraId="5D0C8DE8" w14:textId="77777777" w:rsidR="00153207" w:rsidRPr="00DE77D0" w:rsidRDefault="00153207" w:rsidP="00813AAB">
            <w:pPr>
              <w:rPr>
                <w:rFonts w:cstheme="minorHAnsi"/>
                <w:b/>
                <w:szCs w:val="20"/>
              </w:rPr>
            </w:pPr>
          </w:p>
        </w:tc>
        <w:tc>
          <w:tcPr>
            <w:tcW w:w="1443" w:type="pct"/>
            <w:vMerge/>
            <w:shd w:val="clear" w:color="auto" w:fill="D9D9D9" w:themeFill="background1" w:themeFillShade="D9"/>
          </w:tcPr>
          <w:p w14:paraId="45ACF7B7" w14:textId="77777777" w:rsidR="00153207" w:rsidRPr="00DE77D0" w:rsidRDefault="00153207" w:rsidP="00813AAB">
            <w:pPr>
              <w:rPr>
                <w:rFonts w:cstheme="minorHAnsi"/>
                <w:b/>
                <w:szCs w:val="20"/>
              </w:rPr>
            </w:pPr>
          </w:p>
        </w:tc>
        <w:tc>
          <w:tcPr>
            <w:tcW w:w="1396" w:type="pct"/>
            <w:shd w:val="clear" w:color="auto" w:fill="F2F2F2" w:themeFill="background1" w:themeFillShade="F2"/>
          </w:tcPr>
          <w:p w14:paraId="17A7F9AE" w14:textId="77777777" w:rsidR="00153207" w:rsidRPr="00DE77D0" w:rsidRDefault="00153207" w:rsidP="00813AAB">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222245A7" w14:textId="77777777" w:rsidR="00153207" w:rsidRPr="00DE77D0" w:rsidRDefault="00153207" w:rsidP="00813AAB">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153207" w:rsidRPr="00500C4E" w14:paraId="05E1B0FB" w14:textId="77777777" w:rsidTr="00813AAB">
        <w:tc>
          <w:tcPr>
            <w:tcW w:w="672" w:type="pct"/>
          </w:tcPr>
          <w:p w14:paraId="2BAB5D85" w14:textId="77777777" w:rsidR="00153207" w:rsidRPr="00920905" w:rsidRDefault="00153207" w:rsidP="00813AAB">
            <w:pPr>
              <w:rPr>
                <w:rFonts w:cstheme="minorHAnsi"/>
                <w:szCs w:val="20"/>
              </w:rPr>
            </w:pPr>
            <w:r>
              <w:rPr>
                <w:rFonts w:cstheme="minorHAnsi"/>
                <w:szCs w:val="20"/>
              </w:rPr>
              <w:t>ROB</w:t>
            </w:r>
          </w:p>
        </w:tc>
        <w:tc>
          <w:tcPr>
            <w:tcW w:w="1443" w:type="pct"/>
            <w:vMerge w:val="restart"/>
          </w:tcPr>
          <w:p w14:paraId="682F9101" w14:textId="77777777" w:rsidR="00153207" w:rsidRPr="00920905" w:rsidRDefault="00153207" w:rsidP="00813AAB">
            <w:pPr>
              <w:rPr>
                <w:rFonts w:cstheme="minorHAnsi"/>
                <w:szCs w:val="20"/>
              </w:rPr>
            </w:pPr>
            <w:r>
              <w:rPr>
                <w:rFonts w:cstheme="minorHAnsi"/>
                <w:szCs w:val="20"/>
              </w:rPr>
              <w:t>(MEC + MLC) – (BEC + BLC)</w:t>
            </w:r>
          </w:p>
        </w:tc>
        <w:tc>
          <w:tcPr>
            <w:tcW w:w="1396" w:type="pct"/>
            <w:vMerge w:val="restart"/>
          </w:tcPr>
          <w:p w14:paraId="03DABD77" w14:textId="77777777" w:rsidR="00153207" w:rsidRPr="00920905" w:rsidRDefault="00153207" w:rsidP="00813AAB">
            <w:pPr>
              <w:rPr>
                <w:rFonts w:cstheme="minorHAnsi"/>
                <w:szCs w:val="20"/>
              </w:rPr>
            </w:pPr>
            <w:r>
              <w:rPr>
                <w:rFonts w:cstheme="minorHAnsi"/>
                <w:szCs w:val="20"/>
              </w:rPr>
              <w:t>(MEC + MLC) – (BEC + BLC)</w:t>
            </w:r>
          </w:p>
        </w:tc>
        <w:tc>
          <w:tcPr>
            <w:tcW w:w="1489" w:type="pct"/>
            <w:vMerge w:val="restart"/>
          </w:tcPr>
          <w:p w14:paraId="79A3397F" w14:textId="77777777" w:rsidR="00153207" w:rsidRPr="00920905" w:rsidRDefault="00153207" w:rsidP="00813AAB">
            <w:pPr>
              <w:rPr>
                <w:rFonts w:cstheme="minorHAnsi"/>
                <w:szCs w:val="20"/>
              </w:rPr>
            </w:pPr>
            <w:r>
              <w:rPr>
                <w:rFonts w:cstheme="minorHAnsi"/>
                <w:szCs w:val="20"/>
              </w:rPr>
              <w:t>N/A</w:t>
            </w:r>
          </w:p>
        </w:tc>
      </w:tr>
      <w:tr w:rsidR="00153207" w:rsidRPr="00500C4E" w14:paraId="41DEC01C" w14:textId="77777777" w:rsidTr="00813AAB">
        <w:tc>
          <w:tcPr>
            <w:tcW w:w="672" w:type="pct"/>
          </w:tcPr>
          <w:p w14:paraId="3E4F39C4" w14:textId="77777777" w:rsidR="00153207" w:rsidRPr="00920905" w:rsidRDefault="00153207" w:rsidP="00813AAB">
            <w:pPr>
              <w:rPr>
                <w:rFonts w:cstheme="minorHAnsi"/>
                <w:szCs w:val="20"/>
              </w:rPr>
            </w:pPr>
            <w:r>
              <w:rPr>
                <w:rFonts w:cstheme="minorHAnsi"/>
                <w:szCs w:val="20"/>
              </w:rPr>
              <w:t>NEW/NC</w:t>
            </w:r>
          </w:p>
        </w:tc>
        <w:tc>
          <w:tcPr>
            <w:tcW w:w="1443" w:type="pct"/>
            <w:vMerge/>
          </w:tcPr>
          <w:p w14:paraId="0067F0F8" w14:textId="77777777" w:rsidR="00153207" w:rsidRPr="00920905" w:rsidRDefault="00153207" w:rsidP="00813AAB">
            <w:pPr>
              <w:rPr>
                <w:rFonts w:cstheme="minorHAnsi"/>
                <w:szCs w:val="20"/>
              </w:rPr>
            </w:pPr>
          </w:p>
        </w:tc>
        <w:tc>
          <w:tcPr>
            <w:tcW w:w="1396" w:type="pct"/>
            <w:vMerge/>
          </w:tcPr>
          <w:p w14:paraId="2E9408A0" w14:textId="77777777" w:rsidR="00153207" w:rsidRPr="00920905" w:rsidRDefault="00153207" w:rsidP="00813AAB">
            <w:pPr>
              <w:rPr>
                <w:rFonts w:cstheme="minorHAnsi"/>
                <w:szCs w:val="20"/>
              </w:rPr>
            </w:pPr>
          </w:p>
        </w:tc>
        <w:tc>
          <w:tcPr>
            <w:tcW w:w="1489" w:type="pct"/>
            <w:vMerge/>
          </w:tcPr>
          <w:p w14:paraId="001BB441" w14:textId="77777777" w:rsidR="00153207" w:rsidRPr="00920905" w:rsidRDefault="00153207" w:rsidP="00813AAB">
            <w:pPr>
              <w:rPr>
                <w:rFonts w:cstheme="minorHAnsi"/>
                <w:szCs w:val="20"/>
              </w:rPr>
            </w:pPr>
          </w:p>
        </w:tc>
      </w:tr>
      <w:tr w:rsidR="00153207" w:rsidRPr="00500C4E" w14:paraId="7329186C" w14:textId="77777777" w:rsidTr="00813AAB">
        <w:tc>
          <w:tcPr>
            <w:tcW w:w="672" w:type="pct"/>
          </w:tcPr>
          <w:p w14:paraId="197CC93E" w14:textId="77777777" w:rsidR="00153207" w:rsidRPr="00920905" w:rsidRDefault="00153207" w:rsidP="00813AAB">
            <w:pPr>
              <w:rPr>
                <w:rFonts w:cstheme="minorHAnsi"/>
                <w:szCs w:val="20"/>
              </w:rPr>
            </w:pPr>
            <w:r>
              <w:rPr>
                <w:rFonts w:cstheme="minorHAnsi"/>
                <w:szCs w:val="20"/>
              </w:rPr>
              <w:t>RET/ER</w:t>
            </w:r>
          </w:p>
        </w:tc>
        <w:tc>
          <w:tcPr>
            <w:tcW w:w="1443" w:type="pct"/>
          </w:tcPr>
          <w:p w14:paraId="634113EE" w14:textId="77777777" w:rsidR="00153207" w:rsidRPr="00920905" w:rsidRDefault="00153207" w:rsidP="00813AAB">
            <w:pPr>
              <w:rPr>
                <w:rFonts w:cstheme="minorHAnsi"/>
                <w:szCs w:val="20"/>
              </w:rPr>
            </w:pPr>
            <w:r>
              <w:rPr>
                <w:rFonts w:cstheme="minorHAnsi"/>
                <w:szCs w:val="20"/>
              </w:rPr>
              <w:t>(MEC + MLC) – (BEC + BLC)</w:t>
            </w:r>
          </w:p>
        </w:tc>
        <w:tc>
          <w:tcPr>
            <w:tcW w:w="1396" w:type="pct"/>
          </w:tcPr>
          <w:p w14:paraId="52A68B72" w14:textId="77777777" w:rsidR="00153207" w:rsidRPr="00920905" w:rsidRDefault="00153207" w:rsidP="00813AAB">
            <w:pPr>
              <w:rPr>
                <w:rFonts w:cstheme="minorHAnsi"/>
                <w:szCs w:val="20"/>
              </w:rPr>
            </w:pPr>
            <w:r>
              <w:rPr>
                <w:rFonts w:cstheme="minorHAnsi"/>
                <w:szCs w:val="20"/>
              </w:rPr>
              <w:t>MEC + MLC</w:t>
            </w:r>
          </w:p>
        </w:tc>
        <w:tc>
          <w:tcPr>
            <w:tcW w:w="1489" w:type="pct"/>
          </w:tcPr>
          <w:p w14:paraId="5A40632A" w14:textId="77777777" w:rsidR="00153207" w:rsidRPr="00920905" w:rsidRDefault="00153207" w:rsidP="00813AAB">
            <w:pPr>
              <w:rPr>
                <w:rFonts w:cstheme="minorHAnsi"/>
                <w:szCs w:val="20"/>
              </w:rPr>
            </w:pPr>
            <w:r>
              <w:rPr>
                <w:rFonts w:cstheme="minorHAnsi"/>
                <w:szCs w:val="20"/>
              </w:rPr>
              <w:t>(MEC + MLC) – (BEC + BLC)</w:t>
            </w:r>
          </w:p>
        </w:tc>
      </w:tr>
      <w:tr w:rsidR="00153207" w:rsidRPr="00500C4E" w14:paraId="44C4D5F0" w14:textId="77777777" w:rsidTr="00813AAB">
        <w:tc>
          <w:tcPr>
            <w:tcW w:w="672" w:type="pct"/>
          </w:tcPr>
          <w:p w14:paraId="0A9AE318" w14:textId="77777777" w:rsidR="00153207" w:rsidRPr="00DE77D0" w:rsidRDefault="00153207" w:rsidP="00813AAB">
            <w:pPr>
              <w:rPr>
                <w:rFonts w:cstheme="minorHAnsi"/>
                <w:szCs w:val="20"/>
              </w:rPr>
            </w:pPr>
            <w:r>
              <w:rPr>
                <w:rFonts w:cstheme="minorHAnsi"/>
                <w:szCs w:val="20"/>
              </w:rPr>
              <w:lastRenderedPageBreak/>
              <w:t>REF</w:t>
            </w:r>
          </w:p>
        </w:tc>
        <w:tc>
          <w:tcPr>
            <w:tcW w:w="1443" w:type="pct"/>
          </w:tcPr>
          <w:p w14:paraId="7306CCEF" w14:textId="77777777" w:rsidR="00153207" w:rsidRPr="00DE77D0" w:rsidRDefault="00153207" w:rsidP="00813AAB">
            <w:pPr>
              <w:rPr>
                <w:rFonts w:cstheme="minorHAnsi"/>
                <w:szCs w:val="20"/>
              </w:rPr>
            </w:pPr>
            <w:r>
              <w:rPr>
                <w:rFonts w:cstheme="minorHAnsi"/>
                <w:szCs w:val="20"/>
              </w:rPr>
              <w:t>(MEC + MLC) – (BEC + BLC)</w:t>
            </w:r>
          </w:p>
        </w:tc>
        <w:tc>
          <w:tcPr>
            <w:tcW w:w="1396" w:type="pct"/>
          </w:tcPr>
          <w:p w14:paraId="66F0D606" w14:textId="77777777" w:rsidR="00153207" w:rsidRPr="00DE77D0" w:rsidRDefault="00153207" w:rsidP="00813AAB">
            <w:pPr>
              <w:rPr>
                <w:rFonts w:cstheme="minorHAnsi"/>
                <w:szCs w:val="20"/>
              </w:rPr>
            </w:pPr>
            <w:r>
              <w:rPr>
                <w:rFonts w:cstheme="minorHAnsi"/>
                <w:szCs w:val="20"/>
              </w:rPr>
              <w:t>MEC + MLC</w:t>
            </w:r>
          </w:p>
        </w:tc>
        <w:tc>
          <w:tcPr>
            <w:tcW w:w="1489" w:type="pct"/>
          </w:tcPr>
          <w:p w14:paraId="404F7EEB" w14:textId="77777777" w:rsidR="00153207" w:rsidRPr="00DE77D0" w:rsidRDefault="00153207" w:rsidP="00813AAB">
            <w:pPr>
              <w:rPr>
                <w:rFonts w:cstheme="minorHAnsi"/>
                <w:szCs w:val="20"/>
              </w:rPr>
            </w:pPr>
            <w:r>
              <w:rPr>
                <w:rFonts w:cstheme="minorHAnsi"/>
                <w:szCs w:val="20"/>
              </w:rPr>
              <w:t>N/A</w:t>
            </w:r>
          </w:p>
        </w:tc>
      </w:tr>
      <w:tr w:rsidR="00153207" w:rsidRPr="00500C4E" w14:paraId="438F4875" w14:textId="77777777" w:rsidTr="00813AAB">
        <w:tc>
          <w:tcPr>
            <w:tcW w:w="672" w:type="pct"/>
          </w:tcPr>
          <w:p w14:paraId="4E50267D" w14:textId="77777777" w:rsidR="00153207" w:rsidRPr="00920905" w:rsidRDefault="00153207" w:rsidP="00813AAB">
            <w:pPr>
              <w:rPr>
                <w:rFonts w:cstheme="minorHAnsi"/>
                <w:szCs w:val="20"/>
              </w:rPr>
            </w:pPr>
            <w:r>
              <w:rPr>
                <w:rFonts w:cstheme="minorHAnsi"/>
                <w:szCs w:val="20"/>
              </w:rPr>
              <w:t>REA</w:t>
            </w:r>
          </w:p>
        </w:tc>
        <w:tc>
          <w:tcPr>
            <w:tcW w:w="1443" w:type="pct"/>
          </w:tcPr>
          <w:p w14:paraId="73E15C21" w14:textId="77777777" w:rsidR="00153207" w:rsidRPr="00920905" w:rsidRDefault="00153207" w:rsidP="00813AAB">
            <w:pPr>
              <w:rPr>
                <w:rFonts w:cstheme="minorHAnsi"/>
                <w:szCs w:val="20"/>
              </w:rPr>
            </w:pPr>
            <w:r>
              <w:rPr>
                <w:rFonts w:cstheme="minorHAnsi"/>
                <w:szCs w:val="20"/>
              </w:rPr>
              <w:t>MEC + MLC</w:t>
            </w:r>
          </w:p>
        </w:tc>
        <w:tc>
          <w:tcPr>
            <w:tcW w:w="1396" w:type="pct"/>
          </w:tcPr>
          <w:p w14:paraId="27984C36" w14:textId="77777777" w:rsidR="00153207" w:rsidRPr="00920905" w:rsidRDefault="00153207" w:rsidP="00813AAB">
            <w:pPr>
              <w:rPr>
                <w:rFonts w:cstheme="minorHAnsi"/>
                <w:szCs w:val="20"/>
              </w:rPr>
            </w:pPr>
            <w:r>
              <w:rPr>
                <w:rFonts w:cstheme="minorHAnsi"/>
                <w:szCs w:val="20"/>
              </w:rPr>
              <w:t>MEC + MLC</w:t>
            </w:r>
          </w:p>
        </w:tc>
        <w:tc>
          <w:tcPr>
            <w:tcW w:w="1489" w:type="pct"/>
          </w:tcPr>
          <w:p w14:paraId="18B06E97" w14:textId="77777777" w:rsidR="00153207" w:rsidRPr="00920905" w:rsidRDefault="00153207" w:rsidP="00813AAB">
            <w:pPr>
              <w:rPr>
                <w:rFonts w:cstheme="minorHAnsi"/>
                <w:szCs w:val="20"/>
              </w:rPr>
            </w:pPr>
            <w:r>
              <w:rPr>
                <w:rFonts w:cstheme="minorHAnsi"/>
                <w:szCs w:val="20"/>
              </w:rPr>
              <w:t>N/A</w:t>
            </w:r>
          </w:p>
        </w:tc>
      </w:tr>
    </w:tbl>
    <w:p w14:paraId="6ADB93C8" w14:textId="77777777" w:rsidR="00153207" w:rsidRPr="00920905" w:rsidRDefault="00153207" w:rsidP="00153207">
      <w:pPr>
        <w:rPr>
          <w:sz w:val="20"/>
          <w:szCs w:val="20"/>
        </w:rPr>
      </w:pPr>
      <w:r w:rsidRPr="00920905">
        <w:rPr>
          <w:sz w:val="20"/>
          <w:szCs w:val="20"/>
        </w:rPr>
        <w:t>MEC = Measure Equipment Cost; MLC = Measure Labor Cost</w:t>
      </w:r>
    </w:p>
    <w:p w14:paraId="04C15359" w14:textId="77777777" w:rsidR="00153207" w:rsidRPr="00920905" w:rsidRDefault="00153207" w:rsidP="00153207">
      <w:pPr>
        <w:rPr>
          <w:sz w:val="20"/>
          <w:szCs w:val="20"/>
        </w:rPr>
      </w:pPr>
      <w:r w:rsidRPr="00920905">
        <w:rPr>
          <w:sz w:val="20"/>
          <w:szCs w:val="20"/>
        </w:rPr>
        <w:t>BEC = Base Case Equipment Cost; BLC = Base Case Labor Cost</w:t>
      </w:r>
    </w:p>
    <w:p w14:paraId="4898B229" w14:textId="733E4C3A" w:rsidR="006F7678" w:rsidRPr="0027216F" w:rsidRDefault="006F7678" w:rsidP="006F7678">
      <w:pPr>
        <w:spacing w:before="240" w:after="240"/>
      </w:pPr>
      <w:r>
        <w:t>Table below</w:t>
      </w:r>
      <w:r w:rsidRPr="0027216F">
        <w:t xml:space="preserve"> </w:t>
      </w:r>
      <w:r>
        <w:t>summarizes the Full</w:t>
      </w:r>
      <w:r w:rsidRPr="0027216F">
        <w:t xml:space="preserve"> Measure Cost calculated for the measures. </w:t>
      </w:r>
    </w:p>
    <w:p w14:paraId="24F79C99" w14:textId="36062CFC" w:rsidR="006F7678" w:rsidRPr="0019115C" w:rsidRDefault="006F7678" w:rsidP="006F7678">
      <w:pPr>
        <w:keepNext/>
        <w:rPr>
          <w:b/>
          <w:bCs/>
          <w:szCs w:val="3276"/>
        </w:rPr>
      </w:pPr>
      <w:r>
        <w:rPr>
          <w:b/>
          <w:bCs/>
          <w:szCs w:val="3276"/>
        </w:rPr>
        <w:t>Full</w:t>
      </w:r>
      <w:r w:rsidR="003A3655">
        <w:rPr>
          <w:b/>
          <w:bCs/>
          <w:szCs w:val="3276"/>
        </w:rPr>
        <w:t xml:space="preserve"> Measure Cost (F</w:t>
      </w:r>
      <w:r w:rsidRPr="0019115C">
        <w:rPr>
          <w:b/>
          <w:bCs/>
          <w:szCs w:val="3276"/>
        </w:rPr>
        <w:t>MC)</w:t>
      </w:r>
    </w:p>
    <w:tbl>
      <w:tblPr>
        <w:tblStyle w:val="TableGrid1"/>
        <w:tblW w:w="9294" w:type="dxa"/>
        <w:tblLook w:val="01E0" w:firstRow="1" w:lastRow="1" w:firstColumn="1" w:lastColumn="1" w:noHBand="0" w:noVBand="0"/>
      </w:tblPr>
      <w:tblGrid>
        <w:gridCol w:w="1368"/>
        <w:gridCol w:w="4463"/>
        <w:gridCol w:w="1090"/>
        <w:gridCol w:w="1267"/>
        <w:gridCol w:w="1106"/>
      </w:tblGrid>
      <w:tr w:rsidR="006F7678" w:rsidRPr="0019115C" w14:paraId="33FEC626" w14:textId="77777777" w:rsidTr="00E35AD6">
        <w:trPr>
          <w:trHeight w:val="255"/>
        </w:trPr>
        <w:tc>
          <w:tcPr>
            <w:tcW w:w="1368" w:type="dxa"/>
            <w:shd w:val="clear" w:color="auto" w:fill="D9D9D9" w:themeFill="background1" w:themeFillShade="D9"/>
          </w:tcPr>
          <w:p w14:paraId="4A3F5AEB" w14:textId="77777777" w:rsidR="006F7678" w:rsidRPr="006F7678" w:rsidRDefault="006F7678" w:rsidP="00E35AD6">
            <w:pPr>
              <w:rPr>
                <w:rFonts w:cstheme="minorHAnsi"/>
                <w:b/>
                <w:szCs w:val="20"/>
              </w:rPr>
            </w:pPr>
            <w:r w:rsidRPr="006F7678">
              <w:rPr>
                <w:rFonts w:cstheme="minorHAnsi"/>
                <w:b/>
                <w:szCs w:val="20"/>
              </w:rPr>
              <w:t>Solution Code</w:t>
            </w:r>
          </w:p>
        </w:tc>
        <w:tc>
          <w:tcPr>
            <w:tcW w:w="4463" w:type="dxa"/>
            <w:shd w:val="clear" w:color="auto" w:fill="D9D9D9" w:themeFill="background1" w:themeFillShade="D9"/>
          </w:tcPr>
          <w:p w14:paraId="7B8FD231" w14:textId="77777777" w:rsidR="006F7678" w:rsidRPr="006F7678" w:rsidRDefault="006F7678" w:rsidP="00E35AD6">
            <w:pPr>
              <w:rPr>
                <w:b/>
                <w:bCs/>
                <w:szCs w:val="20"/>
              </w:rPr>
            </w:pPr>
            <w:r w:rsidRPr="006F7678">
              <w:rPr>
                <w:b/>
                <w:szCs w:val="20"/>
              </w:rPr>
              <w:t>Description</w:t>
            </w:r>
          </w:p>
        </w:tc>
        <w:tc>
          <w:tcPr>
            <w:tcW w:w="1090" w:type="dxa"/>
            <w:shd w:val="clear" w:color="auto" w:fill="D9D9D9" w:themeFill="background1" w:themeFillShade="D9"/>
            <w:noWrap/>
          </w:tcPr>
          <w:p w14:paraId="577FA66C" w14:textId="77777777" w:rsidR="006F7678" w:rsidRPr="006F7678" w:rsidRDefault="006F7678" w:rsidP="00E35AD6">
            <w:pPr>
              <w:rPr>
                <w:b/>
                <w:bCs/>
                <w:szCs w:val="20"/>
              </w:rPr>
            </w:pPr>
            <w:r w:rsidRPr="006F7678">
              <w:rPr>
                <w:b/>
                <w:szCs w:val="20"/>
              </w:rPr>
              <w:t xml:space="preserve">Measure </w:t>
            </w:r>
          </w:p>
          <w:p w14:paraId="57206A8E" w14:textId="77777777" w:rsidR="006F7678" w:rsidRPr="006F7678" w:rsidRDefault="006F7678" w:rsidP="00E35AD6">
            <w:pPr>
              <w:rPr>
                <w:b/>
                <w:bCs/>
                <w:szCs w:val="20"/>
              </w:rPr>
            </w:pPr>
            <w:r w:rsidRPr="006F7678">
              <w:rPr>
                <w:b/>
                <w:szCs w:val="20"/>
              </w:rPr>
              <w:t>Cost</w:t>
            </w:r>
          </w:p>
        </w:tc>
        <w:tc>
          <w:tcPr>
            <w:tcW w:w="1267" w:type="dxa"/>
            <w:shd w:val="clear" w:color="auto" w:fill="D9D9D9" w:themeFill="background1" w:themeFillShade="D9"/>
          </w:tcPr>
          <w:p w14:paraId="11A4A3F4" w14:textId="77777777" w:rsidR="006F7678" w:rsidRPr="006F7678" w:rsidRDefault="006F7678" w:rsidP="00E35AD6">
            <w:pPr>
              <w:rPr>
                <w:b/>
                <w:bCs/>
                <w:szCs w:val="20"/>
              </w:rPr>
            </w:pPr>
            <w:r w:rsidRPr="006F7678">
              <w:rPr>
                <w:b/>
                <w:szCs w:val="20"/>
              </w:rPr>
              <w:t xml:space="preserve">Base </w:t>
            </w:r>
          </w:p>
          <w:p w14:paraId="74327D5D" w14:textId="77777777" w:rsidR="006F7678" w:rsidRPr="006F7678" w:rsidRDefault="006F7678" w:rsidP="00E35AD6">
            <w:pPr>
              <w:rPr>
                <w:b/>
                <w:bCs/>
                <w:szCs w:val="20"/>
              </w:rPr>
            </w:pPr>
            <w:r w:rsidRPr="006F7678">
              <w:rPr>
                <w:b/>
                <w:szCs w:val="20"/>
              </w:rPr>
              <w:t>Cost</w:t>
            </w:r>
          </w:p>
        </w:tc>
        <w:tc>
          <w:tcPr>
            <w:tcW w:w="1106" w:type="dxa"/>
            <w:shd w:val="clear" w:color="auto" w:fill="D9D9D9" w:themeFill="background1" w:themeFillShade="D9"/>
          </w:tcPr>
          <w:p w14:paraId="50003BB1" w14:textId="0F5F394F" w:rsidR="006F7678" w:rsidRPr="006F7678" w:rsidRDefault="006F7678" w:rsidP="00E35AD6">
            <w:pPr>
              <w:rPr>
                <w:b/>
                <w:bCs/>
                <w:szCs w:val="20"/>
              </w:rPr>
            </w:pPr>
            <w:r>
              <w:rPr>
                <w:b/>
                <w:szCs w:val="20"/>
              </w:rPr>
              <w:t>F</w:t>
            </w:r>
            <w:r w:rsidRPr="006F7678">
              <w:rPr>
                <w:b/>
                <w:szCs w:val="20"/>
              </w:rPr>
              <w:t>MC</w:t>
            </w:r>
          </w:p>
        </w:tc>
      </w:tr>
      <w:tr w:rsidR="006F7678" w:rsidRPr="0019115C" w14:paraId="63FC7039" w14:textId="77777777" w:rsidTr="00E35AD6">
        <w:trPr>
          <w:trHeight w:val="255"/>
        </w:trPr>
        <w:tc>
          <w:tcPr>
            <w:tcW w:w="1368" w:type="dxa"/>
          </w:tcPr>
          <w:p w14:paraId="50047945" w14:textId="77777777" w:rsidR="006F7678" w:rsidRPr="0019115C" w:rsidRDefault="006F7678" w:rsidP="00E35AD6">
            <w:pPr>
              <w:rPr>
                <w:rFonts w:cstheme="minorHAnsi"/>
                <w:szCs w:val="20"/>
              </w:rPr>
            </w:pPr>
            <w:r>
              <w:rPr>
                <w:rFonts w:cs="Calibri"/>
                <w:szCs w:val="20"/>
              </w:rPr>
              <w:t>CE-92392</w:t>
            </w:r>
          </w:p>
        </w:tc>
        <w:tc>
          <w:tcPr>
            <w:tcW w:w="4463" w:type="dxa"/>
          </w:tcPr>
          <w:p w14:paraId="56AD2142" w14:textId="77777777" w:rsidR="006F7678" w:rsidRPr="0019115C" w:rsidRDefault="006F7678" w:rsidP="00E35AD6">
            <w:pPr>
              <w:rPr>
                <w:rFonts w:ascii="Calibri" w:hAnsi="Calibri"/>
                <w:szCs w:val="20"/>
              </w:rPr>
            </w:pPr>
            <w:r w:rsidRPr="0019115C">
              <w:rPr>
                <w:rFonts w:ascii="Calibri" w:hAnsi="Calibri"/>
                <w:szCs w:val="20"/>
              </w:rPr>
              <w:t>Energy Star 3.0 Component Equipment replacing</w:t>
            </w:r>
            <w:r w:rsidRPr="0019115C">
              <w:rPr>
                <w:rFonts w:ascii="Calibri" w:hAnsi="Calibri"/>
                <w:szCs w:val="20"/>
              </w:rPr>
              <w:br/>
            </w:r>
            <w:r>
              <w:rPr>
                <w:rFonts w:ascii="Calibri" w:hAnsi="Calibri"/>
                <w:szCs w:val="20"/>
              </w:rPr>
              <w:t xml:space="preserve">T20 </w:t>
            </w:r>
            <w:r w:rsidRPr="0019115C">
              <w:rPr>
                <w:rFonts w:ascii="Calibri" w:hAnsi="Calibri"/>
                <w:szCs w:val="20"/>
              </w:rPr>
              <w:t xml:space="preserve"> Component Equipment</w:t>
            </w:r>
          </w:p>
        </w:tc>
        <w:tc>
          <w:tcPr>
            <w:tcW w:w="1090" w:type="dxa"/>
            <w:noWrap/>
          </w:tcPr>
          <w:p w14:paraId="4AE1CEF9" w14:textId="77777777" w:rsidR="006F7678" w:rsidRPr="0019115C" w:rsidRDefault="006F7678" w:rsidP="00E35AD6">
            <w:pPr>
              <w:rPr>
                <w:rFonts w:cstheme="minorHAnsi"/>
                <w:bCs/>
                <w:szCs w:val="20"/>
              </w:rPr>
            </w:pPr>
            <w:r w:rsidRPr="0019115C">
              <w:rPr>
                <w:rFonts w:cstheme="minorHAnsi"/>
                <w:bCs/>
                <w:szCs w:val="20"/>
              </w:rPr>
              <w:t>218.25</w:t>
            </w:r>
          </w:p>
        </w:tc>
        <w:tc>
          <w:tcPr>
            <w:tcW w:w="1267" w:type="dxa"/>
          </w:tcPr>
          <w:p w14:paraId="53CDF2CF" w14:textId="77777777" w:rsidR="006F7678" w:rsidRPr="0019115C" w:rsidRDefault="006F7678" w:rsidP="00E35AD6">
            <w:pPr>
              <w:rPr>
                <w:rFonts w:cstheme="minorHAnsi"/>
                <w:bCs/>
                <w:szCs w:val="20"/>
              </w:rPr>
            </w:pPr>
            <w:r w:rsidRPr="0019115C">
              <w:rPr>
                <w:rFonts w:cstheme="minorHAnsi"/>
              </w:rPr>
              <w:t>126.33</w:t>
            </w:r>
          </w:p>
        </w:tc>
        <w:tc>
          <w:tcPr>
            <w:tcW w:w="1106" w:type="dxa"/>
          </w:tcPr>
          <w:p w14:paraId="1EE8CC90" w14:textId="77777777" w:rsidR="006F7678" w:rsidRPr="0019115C" w:rsidRDefault="006F7678" w:rsidP="00E35AD6">
            <w:pPr>
              <w:rPr>
                <w:rFonts w:cs="Arial"/>
                <w:bCs/>
                <w:szCs w:val="20"/>
              </w:rPr>
            </w:pPr>
            <w:r w:rsidRPr="0019115C">
              <w:rPr>
                <w:rFonts w:cs="Arial"/>
                <w:bCs/>
                <w:szCs w:val="20"/>
              </w:rPr>
              <w:t>91.92</w:t>
            </w:r>
          </w:p>
        </w:tc>
      </w:tr>
      <w:tr w:rsidR="006F7678" w:rsidRPr="0019115C" w14:paraId="1FF3809D" w14:textId="77777777" w:rsidTr="00E35AD6">
        <w:trPr>
          <w:trHeight w:val="255"/>
        </w:trPr>
        <w:tc>
          <w:tcPr>
            <w:tcW w:w="1368" w:type="dxa"/>
          </w:tcPr>
          <w:p w14:paraId="666A3896" w14:textId="77777777" w:rsidR="006F7678" w:rsidRPr="0019115C" w:rsidRDefault="006F7678" w:rsidP="00E35AD6">
            <w:pPr>
              <w:rPr>
                <w:rFonts w:cstheme="minorHAnsi"/>
                <w:szCs w:val="20"/>
              </w:rPr>
            </w:pPr>
            <w:r>
              <w:rPr>
                <w:rFonts w:cs="Calibri"/>
                <w:szCs w:val="20"/>
              </w:rPr>
              <w:t>CE-25413</w:t>
            </w:r>
          </w:p>
        </w:tc>
        <w:tc>
          <w:tcPr>
            <w:tcW w:w="4463" w:type="dxa"/>
          </w:tcPr>
          <w:p w14:paraId="1409B254" w14:textId="77777777" w:rsidR="006F7678" w:rsidRPr="0019115C" w:rsidRDefault="006F7678" w:rsidP="00E35AD6">
            <w:pPr>
              <w:rPr>
                <w:rFonts w:ascii="Calibri" w:hAnsi="Calibri"/>
                <w:szCs w:val="20"/>
              </w:rPr>
            </w:pPr>
            <w:r w:rsidRPr="0019115C">
              <w:rPr>
                <w:rFonts w:ascii="Calibri" w:hAnsi="Calibri"/>
                <w:szCs w:val="20"/>
              </w:rPr>
              <w:t>Energy Star 3.0 Compact Stereo replacing</w:t>
            </w:r>
            <w:r w:rsidRPr="0019115C">
              <w:rPr>
                <w:rFonts w:ascii="Calibri" w:hAnsi="Calibri"/>
                <w:szCs w:val="20"/>
              </w:rPr>
              <w:br/>
            </w:r>
            <w:r>
              <w:rPr>
                <w:rFonts w:ascii="Calibri" w:hAnsi="Calibri"/>
                <w:szCs w:val="20"/>
              </w:rPr>
              <w:t>T20</w:t>
            </w:r>
            <w:r w:rsidRPr="0019115C">
              <w:rPr>
                <w:rFonts w:ascii="Calibri" w:hAnsi="Calibri"/>
                <w:szCs w:val="20"/>
              </w:rPr>
              <w:t xml:space="preserve"> Compact Stereo</w:t>
            </w:r>
          </w:p>
        </w:tc>
        <w:tc>
          <w:tcPr>
            <w:tcW w:w="1090" w:type="dxa"/>
            <w:noWrap/>
          </w:tcPr>
          <w:p w14:paraId="530B0034" w14:textId="77777777" w:rsidR="006F7678" w:rsidRPr="0019115C" w:rsidRDefault="006F7678" w:rsidP="00E35AD6">
            <w:pPr>
              <w:rPr>
                <w:rFonts w:cstheme="minorHAnsi"/>
                <w:bCs/>
                <w:szCs w:val="20"/>
              </w:rPr>
            </w:pPr>
            <w:r w:rsidRPr="0019115C">
              <w:rPr>
                <w:rFonts w:cstheme="minorHAnsi"/>
                <w:bCs/>
                <w:szCs w:val="20"/>
              </w:rPr>
              <w:t>231.25</w:t>
            </w:r>
          </w:p>
        </w:tc>
        <w:tc>
          <w:tcPr>
            <w:tcW w:w="1267" w:type="dxa"/>
          </w:tcPr>
          <w:p w14:paraId="6813B3DD" w14:textId="77777777" w:rsidR="006F7678" w:rsidRPr="0019115C" w:rsidRDefault="006F7678" w:rsidP="00E35AD6">
            <w:pPr>
              <w:rPr>
                <w:rFonts w:cstheme="minorHAnsi"/>
                <w:bCs/>
                <w:szCs w:val="20"/>
              </w:rPr>
            </w:pPr>
            <w:r w:rsidRPr="0019115C">
              <w:rPr>
                <w:rFonts w:cstheme="minorHAnsi"/>
              </w:rPr>
              <w:t>167.00</w:t>
            </w:r>
          </w:p>
        </w:tc>
        <w:tc>
          <w:tcPr>
            <w:tcW w:w="1106" w:type="dxa"/>
          </w:tcPr>
          <w:p w14:paraId="56E8117B" w14:textId="77777777" w:rsidR="006F7678" w:rsidRPr="0019115C" w:rsidRDefault="006F7678" w:rsidP="00E35AD6">
            <w:pPr>
              <w:rPr>
                <w:rFonts w:cs="Arial"/>
                <w:bCs/>
                <w:szCs w:val="20"/>
              </w:rPr>
            </w:pPr>
            <w:r w:rsidRPr="0019115C">
              <w:rPr>
                <w:rFonts w:cs="Arial"/>
                <w:bCs/>
                <w:szCs w:val="20"/>
              </w:rPr>
              <w:t>64.24</w:t>
            </w:r>
          </w:p>
        </w:tc>
      </w:tr>
      <w:tr w:rsidR="006F7678" w:rsidRPr="0019115C" w14:paraId="18B37932" w14:textId="77777777" w:rsidTr="00E35AD6">
        <w:trPr>
          <w:trHeight w:val="255"/>
        </w:trPr>
        <w:tc>
          <w:tcPr>
            <w:tcW w:w="1368" w:type="dxa"/>
          </w:tcPr>
          <w:p w14:paraId="5B99D436" w14:textId="77777777" w:rsidR="006F7678" w:rsidRPr="0019115C" w:rsidRDefault="006F7678" w:rsidP="00E35AD6">
            <w:pPr>
              <w:rPr>
                <w:rFonts w:cstheme="minorHAnsi"/>
                <w:szCs w:val="20"/>
              </w:rPr>
            </w:pPr>
            <w:r>
              <w:rPr>
                <w:rFonts w:cs="Calibri"/>
                <w:szCs w:val="20"/>
              </w:rPr>
              <w:t>CE-17389</w:t>
            </w:r>
          </w:p>
        </w:tc>
        <w:tc>
          <w:tcPr>
            <w:tcW w:w="4463" w:type="dxa"/>
          </w:tcPr>
          <w:p w14:paraId="376EF8E7" w14:textId="77777777" w:rsidR="006F7678" w:rsidRPr="0019115C" w:rsidRDefault="006F7678" w:rsidP="00E35AD6">
            <w:pPr>
              <w:rPr>
                <w:rFonts w:ascii="Calibri" w:hAnsi="Calibri"/>
                <w:szCs w:val="20"/>
              </w:rPr>
            </w:pPr>
            <w:r w:rsidRPr="0019115C">
              <w:rPr>
                <w:rFonts w:ascii="Calibri" w:hAnsi="Calibri"/>
                <w:szCs w:val="20"/>
              </w:rPr>
              <w:t>Energy Star 3.0 MP3 Docking Station replacing</w:t>
            </w:r>
            <w:r w:rsidRPr="0019115C">
              <w:rPr>
                <w:rFonts w:ascii="Calibri" w:hAnsi="Calibri"/>
                <w:szCs w:val="20"/>
              </w:rPr>
              <w:br/>
            </w:r>
            <w:r>
              <w:rPr>
                <w:rFonts w:ascii="Calibri" w:hAnsi="Calibri"/>
                <w:szCs w:val="20"/>
              </w:rPr>
              <w:t xml:space="preserve">T20 </w:t>
            </w:r>
            <w:r w:rsidRPr="0019115C">
              <w:rPr>
                <w:rFonts w:ascii="Calibri" w:hAnsi="Calibri"/>
                <w:szCs w:val="20"/>
              </w:rPr>
              <w:t>MP3 Docking Station</w:t>
            </w:r>
          </w:p>
        </w:tc>
        <w:tc>
          <w:tcPr>
            <w:tcW w:w="1090" w:type="dxa"/>
            <w:noWrap/>
          </w:tcPr>
          <w:p w14:paraId="374F953A" w14:textId="77777777" w:rsidR="006F7678" w:rsidRPr="0019115C" w:rsidRDefault="006F7678" w:rsidP="00E35AD6">
            <w:pPr>
              <w:rPr>
                <w:rFonts w:cstheme="minorHAnsi"/>
                <w:bCs/>
                <w:szCs w:val="20"/>
              </w:rPr>
            </w:pPr>
            <w:r w:rsidRPr="0019115C">
              <w:rPr>
                <w:rFonts w:cstheme="minorHAnsi"/>
                <w:bCs/>
                <w:szCs w:val="20"/>
              </w:rPr>
              <w:t>129.00</w:t>
            </w:r>
          </w:p>
        </w:tc>
        <w:tc>
          <w:tcPr>
            <w:tcW w:w="1267" w:type="dxa"/>
          </w:tcPr>
          <w:p w14:paraId="031CADB6" w14:textId="77777777" w:rsidR="006F7678" w:rsidRPr="0019115C" w:rsidRDefault="006F7678" w:rsidP="00E35AD6">
            <w:pPr>
              <w:rPr>
                <w:rFonts w:cstheme="minorHAnsi"/>
                <w:bCs/>
                <w:szCs w:val="20"/>
              </w:rPr>
            </w:pPr>
            <w:r w:rsidRPr="0019115C">
              <w:rPr>
                <w:rFonts w:cstheme="minorHAnsi"/>
              </w:rPr>
              <w:t>34.00</w:t>
            </w:r>
          </w:p>
        </w:tc>
        <w:tc>
          <w:tcPr>
            <w:tcW w:w="1106" w:type="dxa"/>
          </w:tcPr>
          <w:p w14:paraId="7E40D836" w14:textId="77777777" w:rsidR="006F7678" w:rsidRPr="0019115C" w:rsidRDefault="006F7678" w:rsidP="00E35AD6">
            <w:pPr>
              <w:rPr>
                <w:rFonts w:cs="Arial"/>
                <w:bCs/>
                <w:szCs w:val="20"/>
              </w:rPr>
            </w:pPr>
            <w:r w:rsidRPr="0019115C">
              <w:rPr>
                <w:rFonts w:cs="Arial"/>
                <w:bCs/>
                <w:szCs w:val="20"/>
              </w:rPr>
              <w:t>95.00</w:t>
            </w:r>
          </w:p>
        </w:tc>
      </w:tr>
      <w:tr w:rsidR="006F7678" w:rsidRPr="0019115C" w14:paraId="2A784163" w14:textId="77777777" w:rsidTr="00E35AD6">
        <w:trPr>
          <w:trHeight w:val="255"/>
        </w:trPr>
        <w:tc>
          <w:tcPr>
            <w:tcW w:w="1368" w:type="dxa"/>
          </w:tcPr>
          <w:p w14:paraId="383D3B05" w14:textId="77777777" w:rsidR="006F7678" w:rsidRPr="0019115C" w:rsidRDefault="006F7678" w:rsidP="00E35AD6">
            <w:pPr>
              <w:rPr>
                <w:rFonts w:cstheme="minorHAnsi"/>
                <w:szCs w:val="20"/>
              </w:rPr>
            </w:pPr>
            <w:r>
              <w:rPr>
                <w:rFonts w:cs="Calibri"/>
                <w:szCs w:val="20"/>
              </w:rPr>
              <w:t>CE-92565</w:t>
            </w:r>
          </w:p>
        </w:tc>
        <w:tc>
          <w:tcPr>
            <w:tcW w:w="4463" w:type="dxa"/>
          </w:tcPr>
          <w:p w14:paraId="200E1013" w14:textId="77777777" w:rsidR="006F7678" w:rsidRPr="0019115C" w:rsidRDefault="006F7678" w:rsidP="00E35AD6">
            <w:pPr>
              <w:rPr>
                <w:rFonts w:ascii="Calibri" w:hAnsi="Calibri"/>
                <w:szCs w:val="20"/>
              </w:rPr>
            </w:pPr>
            <w:r w:rsidRPr="0019115C">
              <w:rPr>
                <w:rFonts w:ascii="Calibri" w:hAnsi="Calibri"/>
                <w:szCs w:val="20"/>
              </w:rPr>
              <w:t>Energy Star 3.0 HTIB replacing</w:t>
            </w:r>
            <w:r w:rsidRPr="0019115C">
              <w:rPr>
                <w:rFonts w:ascii="Calibri" w:hAnsi="Calibri"/>
                <w:szCs w:val="20"/>
              </w:rPr>
              <w:br/>
            </w:r>
            <w:r>
              <w:rPr>
                <w:rFonts w:ascii="Calibri" w:hAnsi="Calibri"/>
                <w:szCs w:val="20"/>
              </w:rPr>
              <w:t xml:space="preserve">T20 </w:t>
            </w:r>
            <w:r w:rsidRPr="0019115C">
              <w:rPr>
                <w:rFonts w:ascii="Calibri" w:hAnsi="Calibri"/>
                <w:szCs w:val="20"/>
              </w:rPr>
              <w:t>HTIB</w:t>
            </w:r>
          </w:p>
        </w:tc>
        <w:tc>
          <w:tcPr>
            <w:tcW w:w="1090" w:type="dxa"/>
            <w:noWrap/>
          </w:tcPr>
          <w:p w14:paraId="568B79E6" w14:textId="77777777" w:rsidR="006F7678" w:rsidRPr="0019115C" w:rsidRDefault="006F7678" w:rsidP="00E35AD6">
            <w:pPr>
              <w:rPr>
                <w:rFonts w:cstheme="minorHAnsi"/>
                <w:bCs/>
                <w:szCs w:val="20"/>
              </w:rPr>
            </w:pPr>
            <w:r w:rsidRPr="0019115C">
              <w:rPr>
                <w:rFonts w:cstheme="minorHAnsi"/>
                <w:bCs/>
                <w:szCs w:val="20"/>
              </w:rPr>
              <w:t>229.40</w:t>
            </w:r>
          </w:p>
        </w:tc>
        <w:tc>
          <w:tcPr>
            <w:tcW w:w="1267" w:type="dxa"/>
          </w:tcPr>
          <w:p w14:paraId="3FD053F5" w14:textId="77777777" w:rsidR="006F7678" w:rsidRPr="0019115C" w:rsidRDefault="006F7678" w:rsidP="00E35AD6">
            <w:pPr>
              <w:rPr>
                <w:rFonts w:cstheme="minorHAnsi"/>
                <w:bCs/>
                <w:szCs w:val="20"/>
              </w:rPr>
            </w:pPr>
            <w:r w:rsidRPr="0019115C">
              <w:rPr>
                <w:rFonts w:cstheme="minorHAnsi"/>
              </w:rPr>
              <w:t>213.33</w:t>
            </w:r>
          </w:p>
        </w:tc>
        <w:tc>
          <w:tcPr>
            <w:tcW w:w="1106" w:type="dxa"/>
          </w:tcPr>
          <w:p w14:paraId="3631AAF5" w14:textId="77777777" w:rsidR="006F7678" w:rsidRPr="0019115C" w:rsidRDefault="006F7678" w:rsidP="00E35AD6">
            <w:pPr>
              <w:rPr>
                <w:rFonts w:cs="Arial"/>
                <w:bCs/>
                <w:szCs w:val="20"/>
              </w:rPr>
            </w:pPr>
            <w:r w:rsidRPr="0019115C">
              <w:rPr>
                <w:rFonts w:cs="Arial"/>
                <w:bCs/>
                <w:szCs w:val="20"/>
              </w:rPr>
              <w:t>16.07</w:t>
            </w:r>
          </w:p>
        </w:tc>
      </w:tr>
      <w:tr w:rsidR="006F7678" w:rsidRPr="0019115C" w14:paraId="3937BB5A" w14:textId="77777777" w:rsidTr="00E35AD6">
        <w:trPr>
          <w:trHeight w:val="255"/>
        </w:trPr>
        <w:tc>
          <w:tcPr>
            <w:tcW w:w="1368" w:type="dxa"/>
          </w:tcPr>
          <w:p w14:paraId="62713846" w14:textId="77777777" w:rsidR="006F7678" w:rsidRPr="0019115C" w:rsidRDefault="006F7678" w:rsidP="00E35AD6">
            <w:pPr>
              <w:rPr>
                <w:rFonts w:cstheme="minorHAnsi"/>
                <w:szCs w:val="20"/>
              </w:rPr>
            </w:pPr>
            <w:r>
              <w:rPr>
                <w:rFonts w:cs="Calibri"/>
                <w:szCs w:val="20"/>
              </w:rPr>
              <w:t>CE-59948</w:t>
            </w:r>
          </w:p>
        </w:tc>
        <w:tc>
          <w:tcPr>
            <w:tcW w:w="4463" w:type="dxa"/>
          </w:tcPr>
          <w:p w14:paraId="2C88AFF2" w14:textId="77777777" w:rsidR="006F7678" w:rsidRPr="0019115C" w:rsidRDefault="006F7678" w:rsidP="00E35AD6">
            <w:pPr>
              <w:rPr>
                <w:rFonts w:ascii="Calibri" w:hAnsi="Calibri"/>
                <w:szCs w:val="20"/>
              </w:rPr>
            </w:pPr>
            <w:r w:rsidRPr="0019115C">
              <w:rPr>
                <w:rFonts w:ascii="Calibri" w:hAnsi="Calibri"/>
                <w:szCs w:val="20"/>
              </w:rPr>
              <w:t>Energy Star 3.0 Clock Radio replacing</w:t>
            </w:r>
            <w:r w:rsidRPr="0019115C">
              <w:rPr>
                <w:rFonts w:ascii="Calibri" w:hAnsi="Calibri"/>
                <w:szCs w:val="20"/>
              </w:rPr>
              <w:br/>
            </w:r>
            <w:r>
              <w:rPr>
                <w:rFonts w:ascii="Calibri" w:hAnsi="Calibri"/>
                <w:szCs w:val="20"/>
              </w:rPr>
              <w:t xml:space="preserve">T20 </w:t>
            </w:r>
            <w:r w:rsidRPr="0019115C">
              <w:rPr>
                <w:rFonts w:ascii="Calibri" w:hAnsi="Calibri"/>
                <w:szCs w:val="20"/>
              </w:rPr>
              <w:t>Clock Radio</w:t>
            </w:r>
          </w:p>
        </w:tc>
        <w:tc>
          <w:tcPr>
            <w:tcW w:w="1090" w:type="dxa"/>
            <w:noWrap/>
          </w:tcPr>
          <w:p w14:paraId="12D29A94" w14:textId="77777777" w:rsidR="006F7678" w:rsidRPr="0019115C" w:rsidRDefault="006F7678" w:rsidP="00E35AD6">
            <w:pPr>
              <w:rPr>
                <w:rFonts w:cstheme="minorHAnsi"/>
                <w:bCs/>
                <w:szCs w:val="20"/>
              </w:rPr>
            </w:pPr>
            <w:r w:rsidRPr="0019115C">
              <w:rPr>
                <w:rFonts w:cstheme="minorHAnsi"/>
                <w:bCs/>
                <w:szCs w:val="20"/>
              </w:rPr>
              <w:t>58.00</w:t>
            </w:r>
          </w:p>
        </w:tc>
        <w:tc>
          <w:tcPr>
            <w:tcW w:w="1267" w:type="dxa"/>
          </w:tcPr>
          <w:p w14:paraId="3480D411" w14:textId="77777777" w:rsidR="006F7678" w:rsidRPr="0019115C" w:rsidRDefault="006F7678" w:rsidP="00E35AD6">
            <w:pPr>
              <w:rPr>
                <w:rFonts w:cstheme="minorHAnsi"/>
                <w:bCs/>
                <w:szCs w:val="20"/>
              </w:rPr>
            </w:pPr>
            <w:r w:rsidRPr="0019115C">
              <w:rPr>
                <w:rFonts w:cstheme="minorHAnsi"/>
              </w:rPr>
              <w:t>37.50</w:t>
            </w:r>
          </w:p>
        </w:tc>
        <w:tc>
          <w:tcPr>
            <w:tcW w:w="1106" w:type="dxa"/>
          </w:tcPr>
          <w:p w14:paraId="4D5461C6" w14:textId="77777777" w:rsidR="006F7678" w:rsidRPr="0019115C" w:rsidRDefault="006F7678" w:rsidP="00E35AD6">
            <w:pPr>
              <w:rPr>
                <w:rFonts w:cs="Arial"/>
                <w:bCs/>
                <w:szCs w:val="20"/>
              </w:rPr>
            </w:pPr>
            <w:r w:rsidRPr="0019115C">
              <w:rPr>
                <w:rFonts w:cs="Arial"/>
                <w:bCs/>
                <w:szCs w:val="20"/>
              </w:rPr>
              <w:t>20.50</w:t>
            </w:r>
          </w:p>
        </w:tc>
      </w:tr>
    </w:tbl>
    <w:p w14:paraId="3EF7EF00" w14:textId="77777777" w:rsidR="006F7678" w:rsidRDefault="006F7678" w:rsidP="006F7678"/>
    <w:p w14:paraId="7E5E9597" w14:textId="1A03E29B" w:rsidR="00153207" w:rsidRPr="009F1D62" w:rsidRDefault="00153207" w:rsidP="00153207">
      <w:pPr>
        <w:rPr>
          <w:rFonts w:cstheme="minorHAnsi"/>
        </w:rPr>
      </w:pPr>
      <w:r w:rsidRPr="0019115C">
        <w:t xml:space="preserve">For ROB measures, </w:t>
      </w:r>
      <w:r w:rsidRPr="0019115C">
        <w:rPr>
          <w:color w:val="003300"/>
        </w:rPr>
        <w:t>the Incremental Measure Cost (IMC) is equ</w:t>
      </w:r>
      <w:r w:rsidR="00485049">
        <w:rPr>
          <w:color w:val="003300"/>
        </w:rPr>
        <w:t>al to the gross measures cost (F</w:t>
      </w:r>
      <w:r w:rsidRPr="0019115C">
        <w:rPr>
          <w:color w:val="003300"/>
        </w:rPr>
        <w:t>MC)</w:t>
      </w:r>
      <w:r w:rsidRPr="0019115C">
        <w:rPr>
          <w:rFonts w:cstheme="minorHAnsi"/>
        </w:rPr>
        <w:t>.</w:t>
      </w:r>
      <w:r w:rsidRPr="009F1D62">
        <w:rPr>
          <w:rFonts w:cstheme="minorHAnsi"/>
        </w:rPr>
        <w:t xml:space="preserve"> </w:t>
      </w:r>
    </w:p>
    <w:p w14:paraId="0C56F0BF" w14:textId="77777777" w:rsidR="00153207" w:rsidRPr="006F7678" w:rsidRDefault="00153207" w:rsidP="006F7678"/>
    <w:p w14:paraId="0AF3F83F" w14:textId="4C5DF69F" w:rsidR="00FF73B4" w:rsidRDefault="00931E45">
      <w:pPr>
        <w:rPr>
          <w:b/>
        </w:rPr>
      </w:pPr>
      <w:r>
        <w:rPr>
          <w:b/>
        </w:rPr>
        <w:t xml:space="preserve">Full and </w:t>
      </w:r>
      <w:r w:rsidR="00FF73B4" w:rsidRPr="00DE77D0">
        <w:rPr>
          <w:b/>
        </w:rPr>
        <w:t>Incremental Cost</w:t>
      </w:r>
      <w:r w:rsidR="00FF73B4">
        <w:rPr>
          <w:b/>
        </w:rPr>
        <w:t>s</w:t>
      </w:r>
    </w:p>
    <w:tbl>
      <w:tblPr>
        <w:tblStyle w:val="TableGrid1"/>
        <w:tblW w:w="5000" w:type="pct"/>
        <w:tblLook w:val="01E0" w:firstRow="1" w:lastRow="1" w:firstColumn="1" w:lastColumn="1" w:noHBand="0" w:noVBand="0"/>
      </w:tblPr>
      <w:tblGrid>
        <w:gridCol w:w="3329"/>
        <w:gridCol w:w="1619"/>
        <w:gridCol w:w="1621"/>
        <w:gridCol w:w="1350"/>
        <w:gridCol w:w="1431"/>
      </w:tblGrid>
      <w:tr w:rsidR="00F474EF" w:rsidRPr="00500C4E" w14:paraId="7122FF83" w14:textId="77777777" w:rsidTr="002C209D">
        <w:tc>
          <w:tcPr>
            <w:tcW w:w="1780" w:type="pct"/>
            <w:vMerge w:val="restart"/>
            <w:shd w:val="clear" w:color="auto" w:fill="D9D9D9" w:themeFill="background1" w:themeFillShade="D9"/>
          </w:tcPr>
          <w:p w14:paraId="1B2725EC" w14:textId="589C410F" w:rsidR="00F474EF" w:rsidRDefault="00F474EF" w:rsidP="00175D14">
            <w:pPr>
              <w:rPr>
                <w:rFonts w:cstheme="minorHAnsi"/>
                <w:b/>
                <w:szCs w:val="20"/>
              </w:rPr>
            </w:pPr>
            <w:r>
              <w:rPr>
                <w:rFonts w:cstheme="minorHAnsi"/>
                <w:b/>
                <w:szCs w:val="20"/>
              </w:rPr>
              <w:t>Measure</w:t>
            </w:r>
          </w:p>
        </w:tc>
        <w:tc>
          <w:tcPr>
            <w:tcW w:w="866" w:type="pct"/>
            <w:vMerge w:val="restart"/>
            <w:shd w:val="clear" w:color="auto" w:fill="D9D9D9" w:themeFill="background1" w:themeFillShade="D9"/>
          </w:tcPr>
          <w:p w14:paraId="51D383F5" w14:textId="5E310F5C" w:rsidR="00F474EF" w:rsidRPr="00DE77D0" w:rsidRDefault="00F474EF" w:rsidP="00175D14">
            <w:pPr>
              <w:rPr>
                <w:rFonts w:cstheme="minorHAnsi"/>
                <w:b/>
                <w:szCs w:val="20"/>
                <w:highlight w:val="yellow"/>
              </w:rPr>
            </w:pPr>
            <w:r>
              <w:rPr>
                <w:rFonts w:cstheme="minorHAnsi"/>
                <w:b/>
                <w:szCs w:val="20"/>
              </w:rPr>
              <w:t>Installation Type</w:t>
            </w:r>
          </w:p>
        </w:tc>
        <w:tc>
          <w:tcPr>
            <w:tcW w:w="867" w:type="pct"/>
            <w:vMerge w:val="restart"/>
            <w:shd w:val="clear" w:color="auto" w:fill="D9D9D9" w:themeFill="background1" w:themeFillShade="D9"/>
          </w:tcPr>
          <w:p w14:paraId="3A7A2512" w14:textId="77777777" w:rsidR="00F474EF" w:rsidRPr="00DE77D0" w:rsidRDefault="00F474EF" w:rsidP="00175D14">
            <w:pPr>
              <w:rPr>
                <w:rFonts w:cstheme="minorHAnsi"/>
                <w:b/>
                <w:szCs w:val="20"/>
              </w:rPr>
            </w:pPr>
            <w:r>
              <w:rPr>
                <w:rFonts w:cstheme="minorHAnsi"/>
                <w:b/>
                <w:szCs w:val="20"/>
              </w:rPr>
              <w:t>Incremental Measure Cost</w:t>
            </w:r>
          </w:p>
        </w:tc>
        <w:tc>
          <w:tcPr>
            <w:tcW w:w="1488" w:type="pct"/>
            <w:gridSpan w:val="2"/>
            <w:shd w:val="clear" w:color="auto" w:fill="D9D9D9" w:themeFill="background1" w:themeFillShade="D9"/>
          </w:tcPr>
          <w:p w14:paraId="7AECFFEC" w14:textId="77777777" w:rsidR="00F474EF" w:rsidRPr="00DE77D0" w:rsidRDefault="00F474EF" w:rsidP="00175D14">
            <w:pPr>
              <w:rPr>
                <w:rFonts w:cstheme="minorHAnsi"/>
                <w:b/>
                <w:szCs w:val="20"/>
                <w:highlight w:val="yellow"/>
              </w:rPr>
            </w:pPr>
            <w:r>
              <w:rPr>
                <w:rFonts w:cstheme="minorHAnsi"/>
                <w:b/>
                <w:szCs w:val="20"/>
              </w:rPr>
              <w:t>Full Measure Cost</w:t>
            </w:r>
          </w:p>
        </w:tc>
      </w:tr>
      <w:tr w:rsidR="00F474EF" w:rsidRPr="00500C4E" w14:paraId="06496C2D" w14:textId="77777777" w:rsidTr="002C209D">
        <w:tc>
          <w:tcPr>
            <w:tcW w:w="1780" w:type="pct"/>
            <w:vMerge/>
            <w:shd w:val="clear" w:color="auto" w:fill="D9D9D9" w:themeFill="background1" w:themeFillShade="D9"/>
          </w:tcPr>
          <w:p w14:paraId="756DF1A0" w14:textId="77777777" w:rsidR="00F474EF" w:rsidRPr="00DE77D0" w:rsidRDefault="00F474EF" w:rsidP="00175D14">
            <w:pPr>
              <w:rPr>
                <w:rFonts w:cstheme="minorHAnsi"/>
                <w:b/>
                <w:szCs w:val="20"/>
              </w:rPr>
            </w:pPr>
          </w:p>
        </w:tc>
        <w:tc>
          <w:tcPr>
            <w:tcW w:w="866" w:type="pct"/>
            <w:vMerge/>
            <w:shd w:val="clear" w:color="auto" w:fill="D9D9D9" w:themeFill="background1" w:themeFillShade="D9"/>
          </w:tcPr>
          <w:p w14:paraId="66B12B51" w14:textId="47E69EFB" w:rsidR="00F474EF" w:rsidRPr="00DE77D0" w:rsidRDefault="00F474EF" w:rsidP="00175D14">
            <w:pPr>
              <w:rPr>
                <w:rFonts w:cstheme="minorHAnsi"/>
                <w:b/>
                <w:szCs w:val="20"/>
              </w:rPr>
            </w:pPr>
          </w:p>
        </w:tc>
        <w:tc>
          <w:tcPr>
            <w:tcW w:w="867" w:type="pct"/>
            <w:vMerge/>
            <w:shd w:val="clear" w:color="auto" w:fill="D9D9D9" w:themeFill="background1" w:themeFillShade="D9"/>
          </w:tcPr>
          <w:p w14:paraId="35D79D77" w14:textId="77777777" w:rsidR="00F474EF" w:rsidRPr="00DE77D0" w:rsidRDefault="00F474EF" w:rsidP="00175D14">
            <w:pPr>
              <w:rPr>
                <w:rFonts w:cstheme="minorHAnsi"/>
                <w:b/>
                <w:szCs w:val="20"/>
              </w:rPr>
            </w:pPr>
          </w:p>
        </w:tc>
        <w:tc>
          <w:tcPr>
            <w:tcW w:w="722" w:type="pct"/>
            <w:shd w:val="clear" w:color="auto" w:fill="F2F2F2" w:themeFill="background1" w:themeFillShade="F2"/>
          </w:tcPr>
          <w:p w14:paraId="2BC0AC4F" w14:textId="77777777" w:rsidR="00F474EF" w:rsidRPr="00DE77D0" w:rsidRDefault="00F474EF" w:rsidP="00175D14">
            <w:pPr>
              <w:rPr>
                <w:rFonts w:cstheme="minorHAnsi"/>
                <w:b/>
                <w:szCs w:val="20"/>
              </w:rPr>
            </w:pPr>
            <w:r>
              <w:rPr>
                <w:rFonts w:cstheme="minorHAnsi"/>
                <w:b/>
                <w:szCs w:val="20"/>
              </w:rPr>
              <w:t>1</w:t>
            </w:r>
            <w:r w:rsidRPr="00DE77D0">
              <w:rPr>
                <w:rFonts w:cstheme="minorHAnsi"/>
                <w:b/>
                <w:szCs w:val="20"/>
                <w:vertAlign w:val="superscript"/>
              </w:rPr>
              <w:t>st</w:t>
            </w:r>
            <w:r>
              <w:rPr>
                <w:rFonts w:cstheme="minorHAnsi"/>
                <w:b/>
                <w:szCs w:val="20"/>
              </w:rPr>
              <w:t xml:space="preserve"> Baseline</w:t>
            </w:r>
          </w:p>
        </w:tc>
        <w:tc>
          <w:tcPr>
            <w:tcW w:w="766" w:type="pct"/>
            <w:shd w:val="clear" w:color="auto" w:fill="F2F2F2" w:themeFill="background1" w:themeFillShade="F2"/>
          </w:tcPr>
          <w:p w14:paraId="199F1085" w14:textId="77777777" w:rsidR="00F474EF" w:rsidRPr="00DE77D0" w:rsidRDefault="00F474EF" w:rsidP="00175D14">
            <w:pPr>
              <w:rPr>
                <w:rFonts w:cstheme="minorHAnsi"/>
                <w:b/>
                <w:szCs w:val="20"/>
              </w:rPr>
            </w:pPr>
            <w:r>
              <w:rPr>
                <w:rFonts w:cstheme="minorHAnsi"/>
                <w:b/>
                <w:szCs w:val="20"/>
              </w:rPr>
              <w:t>2</w:t>
            </w:r>
            <w:r w:rsidRPr="00DE77D0">
              <w:rPr>
                <w:rFonts w:cstheme="minorHAnsi"/>
                <w:b/>
                <w:szCs w:val="20"/>
                <w:vertAlign w:val="superscript"/>
              </w:rPr>
              <w:t>nd</w:t>
            </w:r>
            <w:r>
              <w:rPr>
                <w:rFonts w:cstheme="minorHAnsi"/>
                <w:b/>
                <w:szCs w:val="20"/>
              </w:rPr>
              <w:t xml:space="preserve"> Baseline</w:t>
            </w:r>
          </w:p>
        </w:tc>
      </w:tr>
      <w:tr w:rsidR="002C209D" w:rsidRPr="00500C4E" w14:paraId="31204A9D" w14:textId="77777777" w:rsidTr="002C209D">
        <w:tc>
          <w:tcPr>
            <w:tcW w:w="1780" w:type="pct"/>
          </w:tcPr>
          <w:p w14:paraId="20624498" w14:textId="6011B815" w:rsidR="002C209D" w:rsidRPr="00920905" w:rsidRDefault="002C209D" w:rsidP="002C209D">
            <w:pPr>
              <w:rPr>
                <w:rFonts w:cstheme="minorHAnsi"/>
                <w:color w:val="FF0000"/>
                <w:szCs w:val="20"/>
              </w:rPr>
            </w:pPr>
            <w:r w:rsidRPr="0019115C">
              <w:rPr>
                <w:rFonts w:ascii="Calibri" w:hAnsi="Calibri"/>
                <w:szCs w:val="20"/>
              </w:rPr>
              <w:t>Energy Star 3.0 Component Equipment replacing</w:t>
            </w:r>
            <w:r w:rsidRPr="0019115C">
              <w:rPr>
                <w:rFonts w:ascii="Calibri" w:hAnsi="Calibri"/>
                <w:szCs w:val="20"/>
              </w:rPr>
              <w:br/>
            </w:r>
            <w:r>
              <w:rPr>
                <w:rFonts w:ascii="Calibri" w:hAnsi="Calibri"/>
                <w:szCs w:val="20"/>
              </w:rPr>
              <w:t xml:space="preserve">T20 </w:t>
            </w:r>
            <w:r w:rsidRPr="0019115C">
              <w:rPr>
                <w:rFonts w:ascii="Calibri" w:hAnsi="Calibri"/>
                <w:szCs w:val="20"/>
              </w:rPr>
              <w:t xml:space="preserve"> Component Equipment</w:t>
            </w:r>
          </w:p>
        </w:tc>
        <w:tc>
          <w:tcPr>
            <w:tcW w:w="866" w:type="pct"/>
          </w:tcPr>
          <w:p w14:paraId="1B8D4FEE" w14:textId="15DB7D4A" w:rsidR="002C209D" w:rsidRPr="00A716E7" w:rsidRDefault="002C209D" w:rsidP="002C209D">
            <w:pPr>
              <w:rPr>
                <w:rFonts w:cstheme="minorHAnsi"/>
                <w:szCs w:val="20"/>
              </w:rPr>
            </w:pPr>
            <w:r w:rsidRPr="00A716E7">
              <w:rPr>
                <w:rFonts w:cstheme="minorHAnsi"/>
                <w:szCs w:val="20"/>
              </w:rPr>
              <w:t>ROB</w:t>
            </w:r>
          </w:p>
        </w:tc>
        <w:tc>
          <w:tcPr>
            <w:tcW w:w="867" w:type="pct"/>
          </w:tcPr>
          <w:p w14:paraId="17400ED7" w14:textId="7E5EFD32" w:rsidR="002C209D" w:rsidRPr="00920905" w:rsidRDefault="002C209D" w:rsidP="002C209D">
            <w:pPr>
              <w:rPr>
                <w:rFonts w:cstheme="minorHAnsi"/>
                <w:color w:val="FF0000"/>
                <w:szCs w:val="20"/>
              </w:rPr>
            </w:pPr>
            <w:r w:rsidRPr="0019115C">
              <w:rPr>
                <w:rFonts w:cs="Arial"/>
                <w:bCs/>
                <w:szCs w:val="20"/>
              </w:rPr>
              <w:t>91.92</w:t>
            </w:r>
          </w:p>
        </w:tc>
        <w:tc>
          <w:tcPr>
            <w:tcW w:w="722" w:type="pct"/>
          </w:tcPr>
          <w:p w14:paraId="0F861C7C" w14:textId="4109312E" w:rsidR="002C209D" w:rsidRPr="00920905" w:rsidRDefault="002C209D" w:rsidP="002C209D">
            <w:pPr>
              <w:rPr>
                <w:rFonts w:cstheme="minorHAnsi"/>
                <w:color w:val="FF0000"/>
                <w:szCs w:val="20"/>
              </w:rPr>
            </w:pPr>
            <w:r w:rsidRPr="0019115C">
              <w:rPr>
                <w:rFonts w:cs="Arial"/>
                <w:bCs/>
                <w:szCs w:val="20"/>
              </w:rPr>
              <w:t>91.92</w:t>
            </w:r>
          </w:p>
        </w:tc>
        <w:tc>
          <w:tcPr>
            <w:tcW w:w="766" w:type="pct"/>
          </w:tcPr>
          <w:p w14:paraId="26FF7460" w14:textId="77777777" w:rsidR="002C209D" w:rsidRPr="00920905" w:rsidRDefault="002C209D" w:rsidP="002C209D">
            <w:pPr>
              <w:rPr>
                <w:rFonts w:cstheme="minorHAnsi"/>
                <w:color w:val="FF0000"/>
                <w:szCs w:val="20"/>
              </w:rPr>
            </w:pPr>
            <w:r w:rsidRPr="002C209D">
              <w:rPr>
                <w:rFonts w:cstheme="minorHAnsi"/>
                <w:szCs w:val="20"/>
              </w:rPr>
              <w:t>N/A</w:t>
            </w:r>
          </w:p>
        </w:tc>
      </w:tr>
      <w:tr w:rsidR="002C209D" w:rsidRPr="00500C4E" w14:paraId="64E9A8E4" w14:textId="77777777" w:rsidTr="002C209D">
        <w:tc>
          <w:tcPr>
            <w:tcW w:w="1780" w:type="pct"/>
          </w:tcPr>
          <w:p w14:paraId="73C0EEF5" w14:textId="1EE25638" w:rsidR="002C209D" w:rsidRPr="00920905" w:rsidRDefault="002C209D" w:rsidP="002C209D">
            <w:pPr>
              <w:rPr>
                <w:rFonts w:cstheme="minorHAnsi"/>
                <w:color w:val="FF0000"/>
                <w:szCs w:val="20"/>
              </w:rPr>
            </w:pPr>
            <w:r w:rsidRPr="0019115C">
              <w:rPr>
                <w:rFonts w:ascii="Calibri" w:hAnsi="Calibri"/>
                <w:szCs w:val="20"/>
              </w:rPr>
              <w:t>Energy Star 3.0 Compact Stereo replacing</w:t>
            </w:r>
            <w:r w:rsidRPr="0019115C">
              <w:rPr>
                <w:rFonts w:ascii="Calibri" w:hAnsi="Calibri"/>
                <w:szCs w:val="20"/>
              </w:rPr>
              <w:br/>
            </w:r>
            <w:r>
              <w:rPr>
                <w:rFonts w:ascii="Calibri" w:hAnsi="Calibri"/>
                <w:szCs w:val="20"/>
              </w:rPr>
              <w:t>T20</w:t>
            </w:r>
            <w:r w:rsidRPr="0019115C">
              <w:rPr>
                <w:rFonts w:ascii="Calibri" w:hAnsi="Calibri"/>
                <w:szCs w:val="20"/>
              </w:rPr>
              <w:t xml:space="preserve"> Compact Stereo</w:t>
            </w:r>
          </w:p>
        </w:tc>
        <w:tc>
          <w:tcPr>
            <w:tcW w:w="866" w:type="pct"/>
          </w:tcPr>
          <w:p w14:paraId="3EDB244E" w14:textId="43359FA6" w:rsidR="002C209D" w:rsidRPr="00A716E7" w:rsidRDefault="002C209D" w:rsidP="002C209D">
            <w:pPr>
              <w:rPr>
                <w:rFonts w:cstheme="minorHAnsi"/>
                <w:szCs w:val="20"/>
              </w:rPr>
            </w:pPr>
            <w:r w:rsidRPr="00A716E7">
              <w:rPr>
                <w:rFonts w:cstheme="minorHAnsi"/>
                <w:szCs w:val="20"/>
              </w:rPr>
              <w:t>ROB</w:t>
            </w:r>
          </w:p>
        </w:tc>
        <w:tc>
          <w:tcPr>
            <w:tcW w:w="867" w:type="pct"/>
          </w:tcPr>
          <w:p w14:paraId="780C91CF" w14:textId="174B2229" w:rsidR="002C209D" w:rsidRPr="00920905" w:rsidRDefault="002C209D" w:rsidP="002C209D">
            <w:pPr>
              <w:rPr>
                <w:rFonts w:cstheme="minorHAnsi"/>
                <w:color w:val="FF0000"/>
                <w:szCs w:val="20"/>
              </w:rPr>
            </w:pPr>
            <w:r w:rsidRPr="0019115C">
              <w:rPr>
                <w:rFonts w:cs="Arial"/>
                <w:bCs/>
                <w:szCs w:val="20"/>
              </w:rPr>
              <w:t>64.24</w:t>
            </w:r>
          </w:p>
        </w:tc>
        <w:tc>
          <w:tcPr>
            <w:tcW w:w="722" w:type="pct"/>
          </w:tcPr>
          <w:p w14:paraId="1542AB5C" w14:textId="49594136" w:rsidR="002C209D" w:rsidRPr="00920905" w:rsidRDefault="002C209D" w:rsidP="002C209D">
            <w:pPr>
              <w:rPr>
                <w:rFonts w:cstheme="minorHAnsi"/>
                <w:color w:val="FF0000"/>
                <w:szCs w:val="20"/>
              </w:rPr>
            </w:pPr>
            <w:r w:rsidRPr="0019115C">
              <w:rPr>
                <w:rFonts w:cs="Arial"/>
                <w:bCs/>
                <w:szCs w:val="20"/>
              </w:rPr>
              <w:t>64.24</w:t>
            </w:r>
          </w:p>
        </w:tc>
        <w:tc>
          <w:tcPr>
            <w:tcW w:w="766" w:type="pct"/>
          </w:tcPr>
          <w:p w14:paraId="39B4B752" w14:textId="1FBD6073" w:rsidR="002C209D" w:rsidRPr="002C209D" w:rsidRDefault="002C209D" w:rsidP="002C209D">
            <w:pPr>
              <w:rPr>
                <w:rFonts w:cstheme="minorHAnsi"/>
                <w:szCs w:val="20"/>
              </w:rPr>
            </w:pPr>
            <w:r w:rsidRPr="002C209D">
              <w:rPr>
                <w:rFonts w:cstheme="minorHAnsi"/>
                <w:szCs w:val="20"/>
              </w:rPr>
              <w:t>N/A</w:t>
            </w:r>
          </w:p>
        </w:tc>
      </w:tr>
      <w:tr w:rsidR="002C209D" w:rsidRPr="00500C4E" w14:paraId="5CCE2E10" w14:textId="77777777" w:rsidTr="002C209D">
        <w:tc>
          <w:tcPr>
            <w:tcW w:w="1780" w:type="pct"/>
          </w:tcPr>
          <w:p w14:paraId="0D48D8FE" w14:textId="6C1265C7" w:rsidR="002C209D" w:rsidRDefault="002C209D" w:rsidP="002C209D">
            <w:pPr>
              <w:rPr>
                <w:rFonts w:cstheme="minorHAnsi"/>
                <w:color w:val="FF0000"/>
                <w:szCs w:val="20"/>
              </w:rPr>
            </w:pPr>
            <w:r w:rsidRPr="0019115C">
              <w:rPr>
                <w:rFonts w:ascii="Calibri" w:hAnsi="Calibri"/>
                <w:szCs w:val="20"/>
              </w:rPr>
              <w:t>Energy Star 3.0 MP3 Docking Station replacing</w:t>
            </w:r>
            <w:r w:rsidRPr="0019115C">
              <w:rPr>
                <w:rFonts w:ascii="Calibri" w:hAnsi="Calibri"/>
                <w:szCs w:val="20"/>
              </w:rPr>
              <w:br/>
            </w:r>
            <w:r>
              <w:rPr>
                <w:rFonts w:ascii="Calibri" w:hAnsi="Calibri"/>
                <w:szCs w:val="20"/>
              </w:rPr>
              <w:t xml:space="preserve">T20 </w:t>
            </w:r>
            <w:r w:rsidRPr="0019115C">
              <w:rPr>
                <w:rFonts w:ascii="Calibri" w:hAnsi="Calibri"/>
                <w:szCs w:val="20"/>
              </w:rPr>
              <w:t>MP3 Docking Station</w:t>
            </w:r>
          </w:p>
        </w:tc>
        <w:tc>
          <w:tcPr>
            <w:tcW w:w="866" w:type="pct"/>
          </w:tcPr>
          <w:p w14:paraId="3EB9408C" w14:textId="7B3A7AD1" w:rsidR="002C209D" w:rsidRPr="00A716E7" w:rsidRDefault="002C209D" w:rsidP="002C209D">
            <w:pPr>
              <w:rPr>
                <w:rFonts w:cstheme="minorHAnsi"/>
                <w:szCs w:val="20"/>
              </w:rPr>
            </w:pPr>
            <w:r w:rsidRPr="00A716E7">
              <w:rPr>
                <w:rFonts w:cstheme="minorHAnsi"/>
                <w:szCs w:val="20"/>
              </w:rPr>
              <w:t>ROB</w:t>
            </w:r>
          </w:p>
        </w:tc>
        <w:tc>
          <w:tcPr>
            <w:tcW w:w="867" w:type="pct"/>
          </w:tcPr>
          <w:p w14:paraId="63EDFE25" w14:textId="386A2C74" w:rsidR="002C209D" w:rsidRPr="00920905" w:rsidRDefault="002C209D" w:rsidP="002C209D">
            <w:pPr>
              <w:rPr>
                <w:rFonts w:cstheme="minorHAnsi"/>
                <w:color w:val="FF0000"/>
                <w:szCs w:val="20"/>
              </w:rPr>
            </w:pPr>
            <w:r w:rsidRPr="0019115C">
              <w:rPr>
                <w:rFonts w:cs="Arial"/>
                <w:bCs/>
                <w:szCs w:val="20"/>
              </w:rPr>
              <w:t>95.00</w:t>
            </w:r>
          </w:p>
        </w:tc>
        <w:tc>
          <w:tcPr>
            <w:tcW w:w="722" w:type="pct"/>
          </w:tcPr>
          <w:p w14:paraId="3C3BAFA0" w14:textId="0027937B" w:rsidR="002C209D" w:rsidRPr="00920905" w:rsidRDefault="002C209D" w:rsidP="002C209D">
            <w:pPr>
              <w:rPr>
                <w:rFonts w:cstheme="minorHAnsi"/>
                <w:color w:val="FF0000"/>
                <w:szCs w:val="20"/>
              </w:rPr>
            </w:pPr>
            <w:r w:rsidRPr="0019115C">
              <w:rPr>
                <w:rFonts w:cs="Arial"/>
                <w:bCs/>
                <w:szCs w:val="20"/>
              </w:rPr>
              <w:t>95.00</w:t>
            </w:r>
          </w:p>
        </w:tc>
        <w:tc>
          <w:tcPr>
            <w:tcW w:w="766" w:type="pct"/>
          </w:tcPr>
          <w:p w14:paraId="58CD7353" w14:textId="3F29E61B" w:rsidR="002C209D" w:rsidRPr="002C209D" w:rsidRDefault="002C209D" w:rsidP="002C209D">
            <w:pPr>
              <w:rPr>
                <w:rFonts w:cstheme="minorHAnsi"/>
                <w:szCs w:val="20"/>
              </w:rPr>
            </w:pPr>
            <w:r w:rsidRPr="002C209D">
              <w:rPr>
                <w:rFonts w:cstheme="minorHAnsi"/>
                <w:szCs w:val="20"/>
              </w:rPr>
              <w:t>N/A</w:t>
            </w:r>
          </w:p>
        </w:tc>
      </w:tr>
      <w:tr w:rsidR="002C209D" w:rsidRPr="00500C4E" w14:paraId="74769D2E" w14:textId="77777777" w:rsidTr="002C209D">
        <w:tc>
          <w:tcPr>
            <w:tcW w:w="1780" w:type="pct"/>
          </w:tcPr>
          <w:p w14:paraId="6CC9FFC4" w14:textId="18D76F6B" w:rsidR="002C209D" w:rsidRDefault="002C209D" w:rsidP="002C209D">
            <w:pPr>
              <w:rPr>
                <w:rFonts w:cstheme="minorHAnsi"/>
                <w:color w:val="FF0000"/>
                <w:szCs w:val="20"/>
              </w:rPr>
            </w:pPr>
            <w:r w:rsidRPr="0019115C">
              <w:rPr>
                <w:rFonts w:ascii="Calibri" w:hAnsi="Calibri"/>
                <w:szCs w:val="20"/>
              </w:rPr>
              <w:t>Energy Star 3.0 HTIB replacing</w:t>
            </w:r>
            <w:r w:rsidRPr="0019115C">
              <w:rPr>
                <w:rFonts w:ascii="Calibri" w:hAnsi="Calibri"/>
                <w:szCs w:val="20"/>
              </w:rPr>
              <w:br/>
            </w:r>
            <w:r>
              <w:rPr>
                <w:rFonts w:ascii="Calibri" w:hAnsi="Calibri"/>
                <w:szCs w:val="20"/>
              </w:rPr>
              <w:t xml:space="preserve">T20 </w:t>
            </w:r>
            <w:r w:rsidRPr="0019115C">
              <w:rPr>
                <w:rFonts w:ascii="Calibri" w:hAnsi="Calibri"/>
                <w:szCs w:val="20"/>
              </w:rPr>
              <w:t>HTIB</w:t>
            </w:r>
          </w:p>
        </w:tc>
        <w:tc>
          <w:tcPr>
            <w:tcW w:w="866" w:type="pct"/>
          </w:tcPr>
          <w:p w14:paraId="1C65E7E2" w14:textId="0D86AA20" w:rsidR="002C209D" w:rsidRPr="00A716E7" w:rsidRDefault="002C209D" w:rsidP="002C209D">
            <w:pPr>
              <w:rPr>
                <w:rFonts w:cstheme="minorHAnsi"/>
                <w:szCs w:val="20"/>
              </w:rPr>
            </w:pPr>
            <w:r w:rsidRPr="00A716E7">
              <w:rPr>
                <w:rFonts w:cstheme="minorHAnsi"/>
                <w:szCs w:val="20"/>
              </w:rPr>
              <w:t>ROB</w:t>
            </w:r>
          </w:p>
        </w:tc>
        <w:tc>
          <w:tcPr>
            <w:tcW w:w="867" w:type="pct"/>
          </w:tcPr>
          <w:p w14:paraId="0C7D8F50" w14:textId="5C382266" w:rsidR="002C209D" w:rsidRPr="00920905" w:rsidRDefault="002C209D" w:rsidP="002C209D">
            <w:pPr>
              <w:rPr>
                <w:rFonts w:cstheme="minorHAnsi"/>
                <w:color w:val="FF0000"/>
                <w:szCs w:val="20"/>
              </w:rPr>
            </w:pPr>
            <w:r w:rsidRPr="0019115C">
              <w:rPr>
                <w:rFonts w:cs="Arial"/>
                <w:bCs/>
                <w:szCs w:val="20"/>
              </w:rPr>
              <w:t>16.07</w:t>
            </w:r>
          </w:p>
        </w:tc>
        <w:tc>
          <w:tcPr>
            <w:tcW w:w="722" w:type="pct"/>
          </w:tcPr>
          <w:p w14:paraId="47EFAB1B" w14:textId="09518784" w:rsidR="002C209D" w:rsidRPr="00920905" w:rsidRDefault="002C209D" w:rsidP="002C209D">
            <w:pPr>
              <w:rPr>
                <w:rFonts w:cstheme="minorHAnsi"/>
                <w:color w:val="FF0000"/>
                <w:szCs w:val="20"/>
              </w:rPr>
            </w:pPr>
            <w:r w:rsidRPr="0019115C">
              <w:rPr>
                <w:rFonts w:cs="Arial"/>
                <w:bCs/>
                <w:szCs w:val="20"/>
              </w:rPr>
              <w:t>16.07</w:t>
            </w:r>
          </w:p>
        </w:tc>
        <w:tc>
          <w:tcPr>
            <w:tcW w:w="766" w:type="pct"/>
          </w:tcPr>
          <w:p w14:paraId="508409BE" w14:textId="456D7AD7" w:rsidR="002C209D" w:rsidRPr="002C209D" w:rsidRDefault="002C209D" w:rsidP="002C209D">
            <w:pPr>
              <w:rPr>
                <w:rFonts w:cstheme="minorHAnsi"/>
                <w:szCs w:val="20"/>
              </w:rPr>
            </w:pPr>
            <w:r w:rsidRPr="002C209D">
              <w:rPr>
                <w:rFonts w:cstheme="minorHAnsi"/>
                <w:szCs w:val="20"/>
              </w:rPr>
              <w:t>N/A</w:t>
            </w:r>
          </w:p>
        </w:tc>
      </w:tr>
      <w:tr w:rsidR="002C209D" w:rsidRPr="00500C4E" w14:paraId="31A5E12F" w14:textId="77777777" w:rsidTr="002C209D">
        <w:tc>
          <w:tcPr>
            <w:tcW w:w="1780" w:type="pct"/>
          </w:tcPr>
          <w:p w14:paraId="11FE8F2B" w14:textId="1BDA138C" w:rsidR="002C209D" w:rsidRDefault="002C209D" w:rsidP="002C209D">
            <w:pPr>
              <w:rPr>
                <w:rFonts w:cstheme="minorHAnsi"/>
                <w:color w:val="FF0000"/>
                <w:szCs w:val="20"/>
              </w:rPr>
            </w:pPr>
            <w:r w:rsidRPr="0019115C">
              <w:rPr>
                <w:rFonts w:ascii="Calibri" w:hAnsi="Calibri"/>
                <w:szCs w:val="20"/>
              </w:rPr>
              <w:t>Energy Star 3.0 Clock Radio replacing</w:t>
            </w:r>
            <w:r w:rsidRPr="0019115C">
              <w:rPr>
                <w:rFonts w:ascii="Calibri" w:hAnsi="Calibri"/>
                <w:szCs w:val="20"/>
              </w:rPr>
              <w:br/>
            </w:r>
            <w:r>
              <w:rPr>
                <w:rFonts w:ascii="Calibri" w:hAnsi="Calibri"/>
                <w:szCs w:val="20"/>
              </w:rPr>
              <w:t xml:space="preserve">T20 </w:t>
            </w:r>
            <w:r w:rsidRPr="0019115C">
              <w:rPr>
                <w:rFonts w:ascii="Calibri" w:hAnsi="Calibri"/>
                <w:szCs w:val="20"/>
              </w:rPr>
              <w:t>Clock Radio</w:t>
            </w:r>
          </w:p>
        </w:tc>
        <w:tc>
          <w:tcPr>
            <w:tcW w:w="866" w:type="pct"/>
          </w:tcPr>
          <w:p w14:paraId="6DC70DFB" w14:textId="02394D65" w:rsidR="002C209D" w:rsidRPr="00A716E7" w:rsidRDefault="002C209D" w:rsidP="002C209D">
            <w:pPr>
              <w:rPr>
                <w:rFonts w:cstheme="minorHAnsi"/>
                <w:szCs w:val="20"/>
              </w:rPr>
            </w:pPr>
            <w:r w:rsidRPr="00A716E7">
              <w:rPr>
                <w:rFonts w:cstheme="minorHAnsi"/>
                <w:szCs w:val="20"/>
              </w:rPr>
              <w:t>ROB</w:t>
            </w:r>
          </w:p>
        </w:tc>
        <w:tc>
          <w:tcPr>
            <w:tcW w:w="867" w:type="pct"/>
          </w:tcPr>
          <w:p w14:paraId="08703A37" w14:textId="708C8F19" w:rsidR="002C209D" w:rsidRPr="00920905" w:rsidRDefault="002C209D" w:rsidP="002C209D">
            <w:pPr>
              <w:rPr>
                <w:rFonts w:cstheme="minorHAnsi"/>
                <w:color w:val="FF0000"/>
                <w:szCs w:val="20"/>
              </w:rPr>
            </w:pPr>
            <w:r w:rsidRPr="0019115C">
              <w:rPr>
                <w:rFonts w:cs="Arial"/>
                <w:bCs/>
                <w:szCs w:val="20"/>
              </w:rPr>
              <w:t>20.50</w:t>
            </w:r>
          </w:p>
        </w:tc>
        <w:tc>
          <w:tcPr>
            <w:tcW w:w="722" w:type="pct"/>
          </w:tcPr>
          <w:p w14:paraId="54761656" w14:textId="17C87E6A" w:rsidR="002C209D" w:rsidRPr="00920905" w:rsidRDefault="002C209D" w:rsidP="002C209D">
            <w:pPr>
              <w:rPr>
                <w:rFonts w:cstheme="minorHAnsi"/>
                <w:color w:val="FF0000"/>
                <w:szCs w:val="20"/>
              </w:rPr>
            </w:pPr>
            <w:r w:rsidRPr="0019115C">
              <w:rPr>
                <w:rFonts w:cs="Arial"/>
                <w:bCs/>
                <w:szCs w:val="20"/>
              </w:rPr>
              <w:t>20.50</w:t>
            </w:r>
          </w:p>
        </w:tc>
        <w:tc>
          <w:tcPr>
            <w:tcW w:w="766" w:type="pct"/>
          </w:tcPr>
          <w:p w14:paraId="5143D096" w14:textId="140E6C90" w:rsidR="002C209D" w:rsidRPr="002C209D" w:rsidRDefault="002C209D" w:rsidP="002C209D">
            <w:pPr>
              <w:rPr>
                <w:rFonts w:cstheme="minorHAnsi"/>
                <w:szCs w:val="20"/>
              </w:rPr>
            </w:pPr>
            <w:r w:rsidRPr="002C209D">
              <w:rPr>
                <w:rFonts w:cstheme="minorHAnsi"/>
                <w:szCs w:val="20"/>
              </w:rPr>
              <w:t>N/A</w:t>
            </w:r>
          </w:p>
        </w:tc>
      </w:tr>
    </w:tbl>
    <w:p w14:paraId="37E9FBDB" w14:textId="754E7BBE" w:rsidR="00E16609" w:rsidRPr="00920905" w:rsidRDefault="00E16609">
      <w:pPr>
        <w:rPr>
          <w:rFonts w:cstheme="minorHAnsi"/>
          <w:sz w:val="20"/>
          <w:szCs w:val="20"/>
        </w:rPr>
      </w:pPr>
      <w:bookmarkStart w:id="26" w:name="_Toc214003099"/>
      <w:r w:rsidRPr="00920905">
        <w:rPr>
          <w:rFonts w:cstheme="minorHAnsi"/>
          <w:sz w:val="20"/>
          <w:szCs w:val="20"/>
        </w:rPr>
        <w:br w:type="page"/>
      </w:r>
    </w:p>
    <w:bookmarkEnd w:id="26"/>
    <w:p w14:paraId="266FC965" w14:textId="77777777" w:rsidR="00E16609" w:rsidRPr="00500C4E" w:rsidRDefault="00E16609" w:rsidP="00E16609">
      <w:pPr>
        <w:pStyle w:val="Heading1"/>
        <w:rPr>
          <w:rFonts w:cstheme="minorHAnsi"/>
        </w:rPr>
      </w:pPr>
      <w:r w:rsidRPr="00500C4E">
        <w:rPr>
          <w:rFonts w:cstheme="minorHAnsi"/>
        </w:rPr>
        <w:lastRenderedPageBreak/>
        <w:t>Attachments</w:t>
      </w:r>
    </w:p>
    <w:bookmarkStart w:id="27" w:name="_MON_1515312264"/>
    <w:bookmarkEnd w:id="27"/>
    <w:p w14:paraId="4300E814" w14:textId="7C3AA577" w:rsidR="00A500D6" w:rsidRPr="00E75849" w:rsidRDefault="00C42A8A" w:rsidP="00E75849">
      <w:pPr>
        <w:pStyle w:val="ListParagraph"/>
        <w:numPr>
          <w:ilvl w:val="0"/>
          <w:numId w:val="41"/>
        </w:numPr>
        <w:rPr>
          <w:rFonts w:cstheme="minorHAnsi"/>
        </w:rPr>
      </w:pPr>
      <w:r>
        <w:rPr>
          <w:rFonts w:cstheme="minorHAnsi"/>
        </w:rPr>
        <w:object w:dxaOrig="1513" w:dyaOrig="984" w14:anchorId="70EAC6B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5.75pt;height:49.5pt" o:ole="">
            <v:imagedata r:id="rId11" o:title=""/>
          </v:shape>
          <o:OLEObject Type="Embed" ProgID="Excel.SheetMacroEnabled.12" ShapeID="_x0000_i1025" DrawAspect="Icon" ObjectID="_1520247818" r:id="rId12"/>
        </w:object>
      </w:r>
    </w:p>
    <w:p w14:paraId="67DD8C24" w14:textId="77777777" w:rsidR="00E75849" w:rsidRDefault="00E75849" w:rsidP="00E75849">
      <w:pPr>
        <w:rPr>
          <w:rFonts w:cstheme="minorHAnsi"/>
        </w:rPr>
      </w:pPr>
    </w:p>
    <w:p w14:paraId="506679A2" w14:textId="651E63F4" w:rsidR="00E75849" w:rsidRPr="00E75849" w:rsidRDefault="00E75849" w:rsidP="00E75849">
      <w:pPr>
        <w:pStyle w:val="ListParagraph"/>
        <w:numPr>
          <w:ilvl w:val="0"/>
          <w:numId w:val="41"/>
        </w:numPr>
        <w:rPr>
          <w:rFonts w:cstheme="minorHAnsi"/>
        </w:rPr>
      </w:pPr>
      <w:r w:rsidRPr="004B5FAA">
        <w:rPr>
          <w:rFonts w:cstheme="minorHAnsi"/>
          <w:sz w:val="20"/>
          <w:szCs w:val="20"/>
        </w:rPr>
        <w:object w:dxaOrig="2069" w:dyaOrig="1320" w14:anchorId="281913EE">
          <v:shape id="_x0000_i1026" type="#_x0000_t75" style="width:103.5pt;height:66pt" o:ole="">
            <v:imagedata r:id="rId13" o:title=""/>
          </v:shape>
          <o:OLEObject Type="Embed" ProgID="AcroExch.Document.7" ShapeID="_x0000_i1026" DrawAspect="Icon" ObjectID="_1520247819" r:id="rId14"/>
        </w:object>
      </w:r>
    </w:p>
    <w:p w14:paraId="086D1C0D" w14:textId="77777777" w:rsidR="00E75849" w:rsidRPr="00E75849" w:rsidRDefault="00E75849" w:rsidP="00E75849">
      <w:pPr>
        <w:pStyle w:val="ListParagraph"/>
        <w:rPr>
          <w:rFonts w:cstheme="minorHAnsi"/>
        </w:rPr>
      </w:pPr>
    </w:p>
    <w:p w14:paraId="59ED8751" w14:textId="1FC67ECD" w:rsidR="00E75849" w:rsidRPr="00E75849" w:rsidRDefault="00E75849" w:rsidP="00E75849">
      <w:pPr>
        <w:pStyle w:val="ListParagraph"/>
        <w:numPr>
          <w:ilvl w:val="0"/>
          <w:numId w:val="41"/>
        </w:numPr>
        <w:rPr>
          <w:rFonts w:cstheme="minorHAnsi"/>
        </w:rPr>
      </w:pPr>
      <w:r w:rsidRPr="004C307E">
        <w:rPr>
          <w:rFonts w:cstheme="minorHAnsi"/>
          <w:sz w:val="20"/>
          <w:szCs w:val="20"/>
        </w:rPr>
        <w:object w:dxaOrig="2040" w:dyaOrig="1320" w14:anchorId="3A2E5D85">
          <v:shape id="_x0000_i1027" type="#_x0000_t75" style="width:102pt;height:66pt" o:ole="">
            <v:imagedata r:id="rId15" o:title=""/>
          </v:shape>
          <o:OLEObject Type="Embed" ProgID="AcroExch.Document.7" ShapeID="_x0000_i1027" DrawAspect="Icon" ObjectID="_1520247820" r:id="rId16"/>
        </w:object>
      </w:r>
    </w:p>
    <w:p w14:paraId="6D5BB611" w14:textId="77777777" w:rsidR="00E75849" w:rsidRPr="00E75849" w:rsidRDefault="00E75849" w:rsidP="00E75849">
      <w:pPr>
        <w:pStyle w:val="ListParagraph"/>
        <w:rPr>
          <w:rFonts w:cstheme="minorHAnsi"/>
        </w:rPr>
      </w:pPr>
    </w:p>
    <w:bookmarkStart w:id="28" w:name="_MON_1457777151"/>
    <w:bookmarkEnd w:id="28"/>
    <w:p w14:paraId="1CFB3CE4" w14:textId="789EBD17" w:rsidR="00E75849" w:rsidRPr="00E75849" w:rsidRDefault="00E75849" w:rsidP="00E75849">
      <w:pPr>
        <w:pStyle w:val="ListParagraph"/>
        <w:numPr>
          <w:ilvl w:val="0"/>
          <w:numId w:val="41"/>
        </w:numPr>
        <w:rPr>
          <w:rFonts w:cstheme="minorHAnsi"/>
        </w:rPr>
      </w:pPr>
      <w:r w:rsidRPr="004C307E">
        <w:rPr>
          <w:rFonts w:cstheme="minorHAnsi"/>
        </w:rPr>
        <w:object w:dxaOrig="2069" w:dyaOrig="1320" w14:anchorId="7897F4FE">
          <v:shape id="_x0000_i1028" type="#_x0000_t75" style="width:103.5pt;height:66pt" o:ole="">
            <v:imagedata r:id="rId17" o:title=""/>
          </v:shape>
          <o:OLEObject Type="Embed" ProgID="Excel.Sheet.12" ShapeID="_x0000_i1028" DrawAspect="Icon" ObjectID="_1520247821" r:id="rId18"/>
        </w:object>
      </w:r>
    </w:p>
    <w:p w14:paraId="14D40E00" w14:textId="77777777" w:rsidR="00612041" w:rsidRPr="00500C4E" w:rsidRDefault="00612041" w:rsidP="00E16609">
      <w:pPr>
        <w:rPr>
          <w:rFonts w:cstheme="minorHAnsi"/>
        </w:rPr>
      </w:pPr>
    </w:p>
    <w:p w14:paraId="2629DB76" w14:textId="77777777" w:rsidR="00C54EFF" w:rsidRPr="00500C4E" w:rsidRDefault="00C54EFF" w:rsidP="00E16609">
      <w:pPr>
        <w:rPr>
          <w:rFonts w:cstheme="minorHAnsi"/>
        </w:rPr>
      </w:pPr>
    </w:p>
    <w:p w14:paraId="2ED4FFF5" w14:textId="77777777" w:rsidR="00C54EFF" w:rsidRPr="00500C4E" w:rsidRDefault="00C54EFF">
      <w:pPr>
        <w:spacing w:after="200" w:line="276" w:lineRule="auto"/>
        <w:rPr>
          <w:rFonts w:cstheme="minorHAnsi"/>
        </w:rPr>
      </w:pPr>
      <w:r w:rsidRPr="00500C4E">
        <w:rPr>
          <w:rFonts w:cstheme="minorHAnsi"/>
        </w:rPr>
        <w:br w:type="page"/>
      </w:r>
    </w:p>
    <w:p w14:paraId="3C6C156C" w14:textId="77777777" w:rsidR="00C54EFF" w:rsidRDefault="00C54EFF" w:rsidP="00C54EFF">
      <w:pPr>
        <w:pStyle w:val="Heading1"/>
        <w:rPr>
          <w:rFonts w:cstheme="minorHAnsi"/>
        </w:rPr>
      </w:pPr>
      <w:r w:rsidRPr="00500C4E">
        <w:rPr>
          <w:rFonts w:cstheme="minorHAnsi"/>
        </w:rPr>
        <w:lastRenderedPageBreak/>
        <w:t>References</w:t>
      </w:r>
    </w:p>
    <w:p w14:paraId="64CC8B78" w14:textId="77777777" w:rsidR="00A130DA" w:rsidRDefault="00A130DA" w:rsidP="00A130DA">
      <w:r>
        <w:object w:dxaOrig="1513" w:dyaOrig="984" w14:anchorId="160F5C87">
          <v:shape id="_x0000_i1029" type="#_x0000_t75" style="width:75.75pt;height:49.5pt" o:ole="">
            <v:imagedata r:id="rId19" o:title=""/>
          </v:shape>
          <o:OLEObject Type="Embed" ProgID="Excel.Sheet.12" ShapeID="_x0000_i1029" DrawAspect="Icon" ObjectID="_1520247822" r:id="rId20"/>
        </w:object>
      </w:r>
    </w:p>
    <w:p w14:paraId="33BAA52C" w14:textId="75A70CEE" w:rsidR="00A130DA" w:rsidRPr="005465BA" w:rsidRDefault="00A130DA" w:rsidP="00A130DA">
      <w:pPr>
        <w:rPr>
          <w:rFonts w:cstheme="minorHAnsi"/>
          <w:szCs w:val="22"/>
        </w:rPr>
      </w:pPr>
    </w:p>
    <w:p w14:paraId="57119953" w14:textId="5DACD293" w:rsidR="00A130DA" w:rsidRPr="005465BA" w:rsidRDefault="00A130DA" w:rsidP="00A130DA">
      <w:pPr>
        <w:rPr>
          <w:rFonts w:cstheme="minorHAnsi"/>
          <w:szCs w:val="22"/>
        </w:rPr>
      </w:pPr>
      <w:r w:rsidRPr="005465BA">
        <w:rPr>
          <w:rFonts w:cstheme="minorHAnsi"/>
          <w:szCs w:val="22"/>
        </w:rPr>
        <w:t>[49]</w:t>
      </w:r>
    </w:p>
    <w:p w14:paraId="5933F039" w14:textId="77777777" w:rsidR="00A130DA" w:rsidRPr="005465BA" w:rsidRDefault="00A130DA" w:rsidP="00A130DA">
      <w:pPr>
        <w:rPr>
          <w:szCs w:val="22"/>
        </w:rPr>
      </w:pPr>
      <w:r w:rsidRPr="005465BA">
        <w:rPr>
          <w:szCs w:val="22"/>
        </w:rPr>
        <w:t>[376]</w:t>
      </w:r>
    </w:p>
    <w:p w14:paraId="13F54B29" w14:textId="7794C7AA" w:rsidR="00A130DA" w:rsidRPr="005465BA" w:rsidRDefault="00A130DA" w:rsidP="00A130DA">
      <w:pPr>
        <w:rPr>
          <w:szCs w:val="22"/>
        </w:rPr>
      </w:pPr>
      <w:r w:rsidRPr="005465BA">
        <w:rPr>
          <w:szCs w:val="22"/>
        </w:rPr>
        <w:t>[377]</w:t>
      </w:r>
    </w:p>
    <w:p w14:paraId="44511533" w14:textId="77777777" w:rsidR="00A130DA" w:rsidRPr="005465BA" w:rsidRDefault="00A130DA" w:rsidP="00A130DA">
      <w:pPr>
        <w:rPr>
          <w:szCs w:val="22"/>
        </w:rPr>
      </w:pPr>
      <w:r w:rsidRPr="005465BA">
        <w:rPr>
          <w:szCs w:val="22"/>
        </w:rPr>
        <w:t>[380]</w:t>
      </w:r>
    </w:p>
    <w:p w14:paraId="28B97738" w14:textId="77777777" w:rsidR="00A130DA" w:rsidRPr="00A130DA" w:rsidRDefault="00A130DA" w:rsidP="00A130DA"/>
    <w:sectPr w:rsidR="00A130DA" w:rsidRPr="00A130DA" w:rsidSect="00E87C8F">
      <w:footerReference w:type="default" r:id="rId21"/>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301ADB9" w14:textId="77777777" w:rsidR="001C5136" w:rsidRDefault="001C5136" w:rsidP="00447D6E">
      <w:r>
        <w:separator/>
      </w:r>
    </w:p>
    <w:p w14:paraId="12726801" w14:textId="77777777" w:rsidR="001C5136" w:rsidRDefault="001C5136"/>
  </w:endnote>
  <w:endnote w:type="continuationSeparator" w:id="0">
    <w:p w14:paraId="6189E833" w14:textId="77777777" w:rsidR="001C5136" w:rsidRDefault="001C5136" w:rsidP="00447D6E">
      <w:r>
        <w:continuationSeparator/>
      </w:r>
    </w:p>
    <w:p w14:paraId="029DCCE4" w14:textId="77777777" w:rsidR="001C5136" w:rsidRDefault="001C513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Math">
    <w:panose1 w:val="02040503050406030204"/>
    <w:charset w:val="00"/>
    <w:family w:val="roman"/>
    <w:pitch w:val="variable"/>
    <w:sig w:usb0="E00002FF" w:usb1="420024FF" w:usb2="00000000" w:usb3="00000000" w:csb0="0000019F" w:csb1="00000000"/>
  </w:font>
  <w:font w:name="Helv">
    <w:panose1 w:val="020B0604020202030204"/>
    <w:charset w:val="00"/>
    <w:family w:val="swiss"/>
    <w:notTrueType/>
    <w:pitch w:val="variable"/>
    <w:sig w:usb0="00000003" w:usb1="00000000" w:usb2="00000000" w:usb3="00000000" w:csb0="00000001" w:csb1="00000000"/>
  </w:font>
  <w:font w:name="ArialMT">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8EBE53" w14:textId="5ECCC9B7" w:rsidR="00513FFC" w:rsidRDefault="00B20BF5" w:rsidP="00F571A6">
    <w:pPr>
      <w:pStyle w:val="Footer"/>
      <w:jc w:val="right"/>
      <w:rPr>
        <w:rFonts w:cstheme="minorHAnsi"/>
        <w:b/>
        <w:sz w:val="36"/>
        <w:szCs w:val="36"/>
      </w:rPr>
    </w:pPr>
    <w:sdt>
      <w:sdtPr>
        <w:rPr>
          <w:rFonts w:cstheme="minorHAnsi"/>
          <w:b/>
          <w:sz w:val="36"/>
          <w:szCs w:val="36"/>
        </w:rPr>
        <w:alias w:val="Date"/>
        <w:tag w:val=""/>
        <w:id w:val="1713153029"/>
        <w:placeholder>
          <w:docPart w:val="F35B0C5DED46403682E831B0B6DC2920"/>
        </w:placeholder>
        <w:dataBinding w:prefixMappings="xmlns:ns0='http://schemas.microsoft.com/office/2006/coverPageProps' " w:xpath="/ns0:CoverPageProperties[1]/ns0:PublishDate[1]" w:storeItemID="{55AF091B-3C7A-41E3-B477-F2FDAA23CFDA}"/>
        <w:date w:fullDate="2016-01-26T00:00:00Z">
          <w:dateFormat w:val="MMMM d, yyyy"/>
          <w:lid w:val="en-US"/>
          <w:storeMappedDataAs w:val="dateTime"/>
          <w:calendar w:val="gregorian"/>
        </w:date>
      </w:sdtPr>
      <w:sdtEndPr/>
      <w:sdtContent>
        <w:r w:rsidR="00513FFC">
          <w:rPr>
            <w:rFonts w:cstheme="minorHAnsi"/>
            <w:b/>
            <w:sz w:val="36"/>
            <w:szCs w:val="36"/>
          </w:rPr>
          <w:t>January 26, 2016</w:t>
        </w:r>
      </w:sdtContent>
    </w:sdt>
  </w:p>
  <w:p w14:paraId="650DB54B" w14:textId="670C7D5C" w:rsidR="00513FFC" w:rsidRPr="009500DC" w:rsidRDefault="00513FFC"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93419" w14:textId="0BD7595C" w:rsidR="00513FFC" w:rsidRPr="009500DC" w:rsidRDefault="00B20BF5"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EndPr/>
      <w:sdtContent>
        <w:r w:rsidR="00513FFC">
          <w:rPr>
            <w:rFonts w:cstheme="minorHAnsi"/>
            <w:b/>
            <w:sz w:val="20"/>
            <w:szCs w:val="20"/>
          </w:rPr>
          <w:t>SCE13CS008</w:t>
        </w:r>
      </w:sdtContent>
    </w:sdt>
    <w:r w:rsidR="00513FFC">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EndPr/>
      <w:sdtContent>
        <w:r w:rsidR="00513FFC">
          <w:rPr>
            <w:rFonts w:cstheme="minorHAnsi"/>
            <w:b/>
            <w:sz w:val="20"/>
            <w:szCs w:val="20"/>
          </w:rPr>
          <w:t>Revision 2</w:t>
        </w:r>
      </w:sdtContent>
    </w:sdt>
    <w:r w:rsidR="00513FFC" w:rsidRPr="009500DC">
      <w:rPr>
        <w:rFonts w:cstheme="minorHAnsi"/>
        <w:b/>
        <w:sz w:val="20"/>
        <w:szCs w:val="20"/>
      </w:rPr>
      <w:tab/>
    </w:r>
    <w:r w:rsidR="00513FFC" w:rsidRPr="009500DC">
      <w:rPr>
        <w:rFonts w:cstheme="minorHAnsi"/>
        <w:b/>
        <w:sz w:val="20"/>
        <w:szCs w:val="20"/>
      </w:rPr>
      <w:fldChar w:fldCharType="begin"/>
    </w:r>
    <w:r w:rsidR="00513FFC" w:rsidRPr="009500DC">
      <w:rPr>
        <w:rFonts w:cstheme="minorHAnsi"/>
        <w:b/>
        <w:sz w:val="20"/>
        <w:szCs w:val="20"/>
      </w:rPr>
      <w:instrText xml:space="preserve"> PAGE   \* MERGEFORMAT </w:instrText>
    </w:r>
    <w:r w:rsidR="00513FFC" w:rsidRPr="009500DC">
      <w:rPr>
        <w:rFonts w:cstheme="minorHAnsi"/>
        <w:b/>
        <w:sz w:val="20"/>
        <w:szCs w:val="20"/>
      </w:rPr>
      <w:fldChar w:fldCharType="separate"/>
    </w:r>
    <w:r>
      <w:rPr>
        <w:rFonts w:cstheme="minorHAnsi"/>
        <w:b/>
        <w:noProof/>
        <w:sz w:val="20"/>
        <w:szCs w:val="20"/>
      </w:rPr>
      <w:t>16</w:t>
    </w:r>
    <w:r w:rsidR="00513FFC" w:rsidRPr="009500DC">
      <w:rPr>
        <w:rFonts w:cstheme="minorHAnsi"/>
        <w:b/>
        <w:noProof/>
        <w:sz w:val="20"/>
        <w:szCs w:val="20"/>
      </w:rPr>
      <w:fldChar w:fldCharType="end"/>
    </w:r>
    <w:r w:rsidR="00513FFC"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6-01-26T00:00:00Z">
          <w:dateFormat w:val="MMMM d, yyyy"/>
          <w:lid w:val="en-US"/>
          <w:storeMappedDataAs w:val="dateTime"/>
          <w:calendar w:val="gregorian"/>
        </w:date>
      </w:sdtPr>
      <w:sdtEndPr/>
      <w:sdtContent>
        <w:r w:rsidR="00513FFC">
          <w:rPr>
            <w:rFonts w:cstheme="minorHAnsi"/>
            <w:b/>
            <w:sz w:val="20"/>
            <w:szCs w:val="20"/>
          </w:rPr>
          <w:t>January 26, 2016</w:t>
        </w:r>
      </w:sdtContent>
    </w:sdt>
  </w:p>
  <w:p w14:paraId="43C07EA5" w14:textId="544E4323" w:rsidR="00513FFC" w:rsidRPr="009500DC" w:rsidRDefault="00B20BF5"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EndPr/>
      <w:sdtContent>
        <w:r w:rsidR="00513FFC">
          <w:rPr>
            <w:rFonts w:cstheme="minorHAnsi"/>
            <w:b/>
            <w:sz w:val="20"/>
            <w:szCs w:val="20"/>
          </w:rPr>
          <w:t>Southern California Edison</w:t>
        </w:r>
      </w:sdtContent>
    </w:sdt>
  </w:p>
  <w:p w14:paraId="4AC7586E" w14:textId="77777777" w:rsidR="00513FFC" w:rsidRDefault="00513FFC"/>
  <w:p w14:paraId="5C9861A8" w14:textId="77777777" w:rsidR="00513FFC" w:rsidRDefault="00513FFC"/>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A890BE0" w14:textId="77777777" w:rsidR="001C5136" w:rsidRDefault="001C5136" w:rsidP="00447D6E">
      <w:r>
        <w:separator/>
      </w:r>
    </w:p>
    <w:p w14:paraId="56996891" w14:textId="77777777" w:rsidR="001C5136" w:rsidRDefault="001C5136"/>
  </w:footnote>
  <w:footnote w:type="continuationSeparator" w:id="0">
    <w:p w14:paraId="6FAF7376" w14:textId="77777777" w:rsidR="001C5136" w:rsidRDefault="001C5136" w:rsidP="00447D6E">
      <w:r>
        <w:continuationSeparator/>
      </w:r>
    </w:p>
    <w:p w14:paraId="38ED6237" w14:textId="77777777" w:rsidR="001C5136" w:rsidRDefault="001C5136"/>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3" w15:restartNumberingAfterBreak="0">
    <w:nsid w:val="104851D9"/>
    <w:multiLevelType w:val="multilevel"/>
    <w:tmpl w:val="52C0228A"/>
    <w:lvl w:ilvl="0">
      <w:start w:val="1"/>
      <w:numFmt w:val="decimal"/>
      <w:lvlText w:val="%1"/>
      <w:lvlJc w:val="left"/>
      <w:pPr>
        <w:ind w:left="408" w:hanging="408"/>
      </w:pPr>
      <w:rPr>
        <w:rFonts w:hint="default"/>
      </w:rPr>
    </w:lvl>
    <w:lvl w:ilvl="1">
      <w:start w:val="1"/>
      <w:numFmt w:val="decimal"/>
      <w:lvlText w:val="%1.%2"/>
      <w:lvlJc w:val="left"/>
      <w:pPr>
        <w:ind w:left="408" w:hanging="408"/>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A683647"/>
    <w:multiLevelType w:val="hybridMultilevel"/>
    <w:tmpl w:val="F0DCAA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0" w:hanging="360"/>
      </w:pPr>
      <w:rPr>
        <w:rFonts w:ascii="Courier New" w:hAnsi="Courier New" w:cs="Courier New" w:hint="default"/>
      </w:rPr>
    </w:lvl>
    <w:lvl w:ilvl="2" w:tplc="04090005" w:tentative="1">
      <w:start w:val="1"/>
      <w:numFmt w:val="bullet"/>
      <w:lvlText w:val=""/>
      <w:lvlJc w:val="left"/>
      <w:pPr>
        <w:ind w:left="720" w:hanging="360"/>
      </w:pPr>
      <w:rPr>
        <w:rFonts w:ascii="Wingdings" w:hAnsi="Wingdings" w:hint="default"/>
      </w:rPr>
    </w:lvl>
    <w:lvl w:ilvl="3" w:tplc="04090001" w:tentative="1">
      <w:start w:val="1"/>
      <w:numFmt w:val="bullet"/>
      <w:lvlText w:val=""/>
      <w:lvlJc w:val="left"/>
      <w:pPr>
        <w:ind w:left="1440" w:hanging="360"/>
      </w:pPr>
      <w:rPr>
        <w:rFonts w:ascii="Symbol" w:hAnsi="Symbol" w:hint="default"/>
      </w:rPr>
    </w:lvl>
    <w:lvl w:ilvl="4" w:tplc="04090003" w:tentative="1">
      <w:start w:val="1"/>
      <w:numFmt w:val="bullet"/>
      <w:lvlText w:val="o"/>
      <w:lvlJc w:val="left"/>
      <w:pPr>
        <w:ind w:left="2160" w:hanging="360"/>
      </w:pPr>
      <w:rPr>
        <w:rFonts w:ascii="Courier New" w:hAnsi="Courier New" w:cs="Courier New" w:hint="default"/>
      </w:rPr>
    </w:lvl>
    <w:lvl w:ilvl="5" w:tplc="04090005" w:tentative="1">
      <w:start w:val="1"/>
      <w:numFmt w:val="bullet"/>
      <w:lvlText w:val=""/>
      <w:lvlJc w:val="left"/>
      <w:pPr>
        <w:ind w:left="2880" w:hanging="360"/>
      </w:pPr>
      <w:rPr>
        <w:rFonts w:ascii="Wingdings" w:hAnsi="Wingdings" w:hint="default"/>
      </w:rPr>
    </w:lvl>
    <w:lvl w:ilvl="6" w:tplc="04090001" w:tentative="1">
      <w:start w:val="1"/>
      <w:numFmt w:val="bullet"/>
      <w:lvlText w:val=""/>
      <w:lvlJc w:val="left"/>
      <w:pPr>
        <w:ind w:left="3600" w:hanging="360"/>
      </w:pPr>
      <w:rPr>
        <w:rFonts w:ascii="Symbol" w:hAnsi="Symbol" w:hint="default"/>
      </w:rPr>
    </w:lvl>
    <w:lvl w:ilvl="7" w:tplc="04090003" w:tentative="1">
      <w:start w:val="1"/>
      <w:numFmt w:val="bullet"/>
      <w:lvlText w:val="o"/>
      <w:lvlJc w:val="left"/>
      <w:pPr>
        <w:ind w:left="4320" w:hanging="360"/>
      </w:pPr>
      <w:rPr>
        <w:rFonts w:ascii="Courier New" w:hAnsi="Courier New" w:cs="Courier New" w:hint="default"/>
      </w:rPr>
    </w:lvl>
    <w:lvl w:ilvl="8" w:tplc="04090005" w:tentative="1">
      <w:start w:val="1"/>
      <w:numFmt w:val="bullet"/>
      <w:lvlText w:val=""/>
      <w:lvlJc w:val="left"/>
      <w:pPr>
        <w:ind w:left="5040" w:hanging="360"/>
      </w:pPr>
      <w:rPr>
        <w:rFonts w:ascii="Wingdings" w:hAnsi="Wingdings" w:hint="default"/>
      </w:rPr>
    </w:lvl>
  </w:abstractNum>
  <w:abstractNum w:abstractNumId="7"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8"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0B862A7"/>
    <w:multiLevelType w:val="hybridMultilevel"/>
    <w:tmpl w:val="601A214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DEB54FB"/>
    <w:multiLevelType w:val="hybridMultilevel"/>
    <w:tmpl w:val="A13646B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21"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2"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7081C3C"/>
    <w:multiLevelType w:val="hybridMultilevel"/>
    <w:tmpl w:val="B8425F62"/>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8C97065"/>
    <w:multiLevelType w:val="hybridMultilevel"/>
    <w:tmpl w:val="106C6D6C"/>
    <w:lvl w:ilvl="0" w:tplc="0504CD92">
      <w:start w:val="1"/>
      <w:numFmt w:val="decimal"/>
      <w:lvlText w:val="%1)"/>
      <w:lvlJc w:val="left"/>
      <w:pPr>
        <w:ind w:left="720" w:hanging="360"/>
      </w:pPr>
      <w:rPr>
        <w:rFonts w:ascii="Calibri" w:hAnsi="Calibri" w:cs="Calibri" w:hint="default"/>
      </w:rPr>
    </w:lvl>
    <w:lvl w:ilvl="1" w:tplc="0409001B">
      <w:start w:val="1"/>
      <w:numFmt w:val="lowerRoman"/>
      <w:lvlText w:val="%2."/>
      <w:lvlJc w:val="righ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5BB61607"/>
    <w:multiLevelType w:val="hybridMultilevel"/>
    <w:tmpl w:val="D14618B6"/>
    <w:lvl w:ilvl="0" w:tplc="04090011">
      <w:start w:val="1"/>
      <w:numFmt w:val="decimal"/>
      <w:lvlText w:val="%1)"/>
      <w:lvlJc w:val="left"/>
      <w:pPr>
        <w:tabs>
          <w:tab w:val="num" w:pos="720"/>
        </w:tabs>
        <w:ind w:left="720" w:hanging="360"/>
      </w:pPr>
      <w:rPr>
        <w:rFonts w:hint="default"/>
      </w:rPr>
    </w:lvl>
    <w:lvl w:ilvl="1" w:tplc="5FA0D0E6">
      <w:start w:val="1"/>
      <w:numFmt w:val="decimal"/>
      <w:lvlText w:val="%2."/>
      <w:lvlJc w:val="left"/>
      <w:pPr>
        <w:tabs>
          <w:tab w:val="num" w:pos="1440"/>
        </w:tabs>
        <w:ind w:left="1440" w:hanging="360"/>
      </w:pPr>
      <w:rPr>
        <w:rFonts w:hint="default"/>
        <w:i w:val="0"/>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15:restartNumberingAfterBreak="0">
    <w:nsid w:val="60352808"/>
    <w:multiLevelType w:val="hybridMultilevel"/>
    <w:tmpl w:val="3C0294E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637A1272"/>
    <w:multiLevelType w:val="hybridMultilevel"/>
    <w:tmpl w:val="92A089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4"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DC2431C"/>
    <w:multiLevelType w:val="hybridMultilevel"/>
    <w:tmpl w:val="440E207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8"/>
  </w:num>
  <w:num w:numId="2">
    <w:abstractNumId w:val="22"/>
  </w:num>
  <w:num w:numId="3">
    <w:abstractNumId w:val="21"/>
  </w:num>
  <w:num w:numId="4">
    <w:abstractNumId w:val="18"/>
  </w:num>
  <w:num w:numId="5">
    <w:abstractNumId w:val="18"/>
  </w:num>
  <w:num w:numId="6">
    <w:abstractNumId w:val="2"/>
  </w:num>
  <w:num w:numId="7">
    <w:abstractNumId w:val="23"/>
  </w:num>
  <w:num w:numId="8">
    <w:abstractNumId w:val="20"/>
  </w:num>
  <w:num w:numId="9">
    <w:abstractNumId w:val="12"/>
  </w:num>
  <w:num w:numId="10">
    <w:abstractNumId w:val="7"/>
  </w:num>
  <w:num w:numId="11">
    <w:abstractNumId w:val="24"/>
  </w:num>
  <w:num w:numId="12">
    <w:abstractNumId w:val="17"/>
  </w:num>
  <w:num w:numId="13">
    <w:abstractNumId w:val="11"/>
  </w:num>
  <w:num w:numId="14">
    <w:abstractNumId w:val="36"/>
  </w:num>
  <w:num w:numId="15">
    <w:abstractNumId w:val="9"/>
  </w:num>
  <w:num w:numId="16">
    <w:abstractNumId w:val="13"/>
  </w:num>
  <w:num w:numId="17">
    <w:abstractNumId w:val="5"/>
  </w:num>
  <w:num w:numId="18">
    <w:abstractNumId w:val="0"/>
  </w:num>
  <w:num w:numId="19">
    <w:abstractNumId w:val="35"/>
  </w:num>
  <w:num w:numId="20">
    <w:abstractNumId w:val="4"/>
  </w:num>
  <w:num w:numId="21">
    <w:abstractNumId w:val="26"/>
  </w:num>
  <w:num w:numId="22">
    <w:abstractNumId w:val="27"/>
  </w:num>
  <w:num w:numId="23">
    <w:abstractNumId w:val="37"/>
  </w:num>
  <w:num w:numId="24">
    <w:abstractNumId w:val="34"/>
  </w:num>
  <w:num w:numId="25">
    <w:abstractNumId w:val="14"/>
  </w:num>
  <w:num w:numId="26">
    <w:abstractNumId w:val="16"/>
  </w:num>
  <w:num w:numId="27">
    <w:abstractNumId w:val="28"/>
  </w:num>
  <w:num w:numId="28">
    <w:abstractNumId w:val="15"/>
  </w:num>
  <w:num w:numId="29">
    <w:abstractNumId w:val="8"/>
  </w:num>
  <w:num w:numId="30">
    <w:abstractNumId w:val="1"/>
  </w:num>
  <w:num w:numId="31">
    <w:abstractNumId w:val="38"/>
  </w:num>
  <w:num w:numId="32">
    <w:abstractNumId w:val="25"/>
  </w:num>
  <w:num w:numId="33">
    <w:abstractNumId w:val="33"/>
  </w:num>
  <w:num w:numId="34">
    <w:abstractNumId w:val="10"/>
  </w:num>
  <w:num w:numId="35">
    <w:abstractNumId w:val="6"/>
  </w:num>
  <w:num w:numId="36">
    <w:abstractNumId w:val="3"/>
  </w:num>
  <w:num w:numId="37">
    <w:abstractNumId w:val="29"/>
  </w:num>
  <w:num w:numId="38">
    <w:abstractNumId w:val="31"/>
  </w:num>
  <w:num w:numId="39">
    <w:abstractNumId w:val="32"/>
  </w:num>
  <w:num w:numId="40">
    <w:abstractNumId w:val="30"/>
  </w:num>
  <w:num w:numId="41">
    <w:abstractNumId w:val="39"/>
  </w:num>
  <w:num w:numId="42">
    <w:abstractNumId w:val="19"/>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Ajay Wadhera">
    <w15:presenceInfo w15:providerId="AD" w15:userId="S-1-5-21-2559334742-469970549-2024990295-19831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10BC"/>
    <w:rsid w:val="000016DB"/>
    <w:rsid w:val="00005902"/>
    <w:rsid w:val="0001002B"/>
    <w:rsid w:val="00010806"/>
    <w:rsid w:val="00013F71"/>
    <w:rsid w:val="000173BF"/>
    <w:rsid w:val="00020F79"/>
    <w:rsid w:val="00024252"/>
    <w:rsid w:val="000245B5"/>
    <w:rsid w:val="00027183"/>
    <w:rsid w:val="00033EA1"/>
    <w:rsid w:val="000351D3"/>
    <w:rsid w:val="0003746D"/>
    <w:rsid w:val="0004020F"/>
    <w:rsid w:val="00042441"/>
    <w:rsid w:val="000436CB"/>
    <w:rsid w:val="00052E17"/>
    <w:rsid w:val="00056947"/>
    <w:rsid w:val="00061A8E"/>
    <w:rsid w:val="00064CB3"/>
    <w:rsid w:val="00070BEE"/>
    <w:rsid w:val="00072040"/>
    <w:rsid w:val="00076DF4"/>
    <w:rsid w:val="00076F51"/>
    <w:rsid w:val="0008524C"/>
    <w:rsid w:val="00085274"/>
    <w:rsid w:val="00086F7F"/>
    <w:rsid w:val="0009074D"/>
    <w:rsid w:val="00092EAD"/>
    <w:rsid w:val="0009592B"/>
    <w:rsid w:val="000968C6"/>
    <w:rsid w:val="000A63C9"/>
    <w:rsid w:val="000B3765"/>
    <w:rsid w:val="000B423D"/>
    <w:rsid w:val="000B655B"/>
    <w:rsid w:val="000C0000"/>
    <w:rsid w:val="000C18CC"/>
    <w:rsid w:val="000C32C2"/>
    <w:rsid w:val="000C687D"/>
    <w:rsid w:val="000C7854"/>
    <w:rsid w:val="000C7DDE"/>
    <w:rsid w:val="000C7ED1"/>
    <w:rsid w:val="000D789A"/>
    <w:rsid w:val="000E4B5F"/>
    <w:rsid w:val="000E706D"/>
    <w:rsid w:val="000F130A"/>
    <w:rsid w:val="000F4EFC"/>
    <w:rsid w:val="000F4FD8"/>
    <w:rsid w:val="00107242"/>
    <w:rsid w:val="00111CC5"/>
    <w:rsid w:val="001206F7"/>
    <w:rsid w:val="001236C1"/>
    <w:rsid w:val="00125AF5"/>
    <w:rsid w:val="00133EE8"/>
    <w:rsid w:val="00140B30"/>
    <w:rsid w:val="00147155"/>
    <w:rsid w:val="0015234C"/>
    <w:rsid w:val="00153207"/>
    <w:rsid w:val="00153CB3"/>
    <w:rsid w:val="00154C3B"/>
    <w:rsid w:val="0015558C"/>
    <w:rsid w:val="00160158"/>
    <w:rsid w:val="00161E8E"/>
    <w:rsid w:val="00165357"/>
    <w:rsid w:val="001722B7"/>
    <w:rsid w:val="001727D9"/>
    <w:rsid w:val="00174BB4"/>
    <w:rsid w:val="00175D14"/>
    <w:rsid w:val="0018029A"/>
    <w:rsid w:val="001811EE"/>
    <w:rsid w:val="00185AD4"/>
    <w:rsid w:val="001865A8"/>
    <w:rsid w:val="001979AF"/>
    <w:rsid w:val="001A0EB4"/>
    <w:rsid w:val="001A1A86"/>
    <w:rsid w:val="001A5F62"/>
    <w:rsid w:val="001B015E"/>
    <w:rsid w:val="001B2301"/>
    <w:rsid w:val="001B34D0"/>
    <w:rsid w:val="001B618B"/>
    <w:rsid w:val="001C1338"/>
    <w:rsid w:val="001C4140"/>
    <w:rsid w:val="001C5136"/>
    <w:rsid w:val="001C5A94"/>
    <w:rsid w:val="001D2317"/>
    <w:rsid w:val="001D3223"/>
    <w:rsid w:val="001D33EF"/>
    <w:rsid w:val="001D5AB3"/>
    <w:rsid w:val="001E0519"/>
    <w:rsid w:val="001E0829"/>
    <w:rsid w:val="001E1320"/>
    <w:rsid w:val="001E556A"/>
    <w:rsid w:val="001F05CE"/>
    <w:rsid w:val="001F1905"/>
    <w:rsid w:val="001F4A65"/>
    <w:rsid w:val="001F4CBE"/>
    <w:rsid w:val="00205C45"/>
    <w:rsid w:val="0021035B"/>
    <w:rsid w:val="00211153"/>
    <w:rsid w:val="00214B4D"/>
    <w:rsid w:val="0023254A"/>
    <w:rsid w:val="002344FB"/>
    <w:rsid w:val="00236216"/>
    <w:rsid w:val="002405CD"/>
    <w:rsid w:val="00240B74"/>
    <w:rsid w:val="00243B62"/>
    <w:rsid w:val="0024675B"/>
    <w:rsid w:val="002469DD"/>
    <w:rsid w:val="00247180"/>
    <w:rsid w:val="002473C9"/>
    <w:rsid w:val="00254671"/>
    <w:rsid w:val="00257D36"/>
    <w:rsid w:val="00263C1C"/>
    <w:rsid w:val="00271415"/>
    <w:rsid w:val="00274FBE"/>
    <w:rsid w:val="002762E1"/>
    <w:rsid w:val="002811BC"/>
    <w:rsid w:val="00283DE8"/>
    <w:rsid w:val="00285552"/>
    <w:rsid w:val="00285966"/>
    <w:rsid w:val="00285A0D"/>
    <w:rsid w:val="00290ED8"/>
    <w:rsid w:val="00296B49"/>
    <w:rsid w:val="002A03FC"/>
    <w:rsid w:val="002A1843"/>
    <w:rsid w:val="002A3D26"/>
    <w:rsid w:val="002A523E"/>
    <w:rsid w:val="002B1ADF"/>
    <w:rsid w:val="002B502E"/>
    <w:rsid w:val="002B657B"/>
    <w:rsid w:val="002C209D"/>
    <w:rsid w:val="002C2853"/>
    <w:rsid w:val="002C444C"/>
    <w:rsid w:val="002C458F"/>
    <w:rsid w:val="002C6C20"/>
    <w:rsid w:val="002C6C7A"/>
    <w:rsid w:val="002C7F78"/>
    <w:rsid w:val="002D5277"/>
    <w:rsid w:val="002D71FA"/>
    <w:rsid w:val="002D73AF"/>
    <w:rsid w:val="002E4653"/>
    <w:rsid w:val="002E4FD9"/>
    <w:rsid w:val="002E5B58"/>
    <w:rsid w:val="002F1437"/>
    <w:rsid w:val="002F3943"/>
    <w:rsid w:val="002F4E34"/>
    <w:rsid w:val="002F6A42"/>
    <w:rsid w:val="002F79E7"/>
    <w:rsid w:val="003003EC"/>
    <w:rsid w:val="003035E3"/>
    <w:rsid w:val="0030363A"/>
    <w:rsid w:val="00317970"/>
    <w:rsid w:val="00317EB0"/>
    <w:rsid w:val="00332700"/>
    <w:rsid w:val="003358BD"/>
    <w:rsid w:val="00335AB9"/>
    <w:rsid w:val="00344E88"/>
    <w:rsid w:val="00345D80"/>
    <w:rsid w:val="003471D4"/>
    <w:rsid w:val="00350BF1"/>
    <w:rsid w:val="00353C49"/>
    <w:rsid w:val="00353F4C"/>
    <w:rsid w:val="003540B1"/>
    <w:rsid w:val="003557E9"/>
    <w:rsid w:val="003560BA"/>
    <w:rsid w:val="00364CC6"/>
    <w:rsid w:val="003650F6"/>
    <w:rsid w:val="0036726C"/>
    <w:rsid w:val="003832D2"/>
    <w:rsid w:val="003845E5"/>
    <w:rsid w:val="00393137"/>
    <w:rsid w:val="0039615F"/>
    <w:rsid w:val="00397406"/>
    <w:rsid w:val="003A3170"/>
    <w:rsid w:val="003A360E"/>
    <w:rsid w:val="003A3655"/>
    <w:rsid w:val="003B3BFD"/>
    <w:rsid w:val="003D17FF"/>
    <w:rsid w:val="003D2871"/>
    <w:rsid w:val="003D2981"/>
    <w:rsid w:val="003D5B83"/>
    <w:rsid w:val="003E6E47"/>
    <w:rsid w:val="003F0623"/>
    <w:rsid w:val="003F33DE"/>
    <w:rsid w:val="003F3A41"/>
    <w:rsid w:val="003F67E9"/>
    <w:rsid w:val="00401031"/>
    <w:rsid w:val="004023B7"/>
    <w:rsid w:val="004045A0"/>
    <w:rsid w:val="00413CDB"/>
    <w:rsid w:val="004200FE"/>
    <w:rsid w:val="00421183"/>
    <w:rsid w:val="00421BA6"/>
    <w:rsid w:val="00421C17"/>
    <w:rsid w:val="00426CDE"/>
    <w:rsid w:val="00433EA1"/>
    <w:rsid w:val="00441957"/>
    <w:rsid w:val="00443D32"/>
    <w:rsid w:val="004469DD"/>
    <w:rsid w:val="004476B2"/>
    <w:rsid w:val="00447CE5"/>
    <w:rsid w:val="00447D6E"/>
    <w:rsid w:val="0045048F"/>
    <w:rsid w:val="0045181B"/>
    <w:rsid w:val="00452133"/>
    <w:rsid w:val="00452C7A"/>
    <w:rsid w:val="00456B53"/>
    <w:rsid w:val="00457C90"/>
    <w:rsid w:val="0046286E"/>
    <w:rsid w:val="004673A2"/>
    <w:rsid w:val="00471234"/>
    <w:rsid w:val="00472250"/>
    <w:rsid w:val="0047437C"/>
    <w:rsid w:val="00477522"/>
    <w:rsid w:val="00480E7B"/>
    <w:rsid w:val="004843E5"/>
    <w:rsid w:val="00484BF6"/>
    <w:rsid w:val="00485049"/>
    <w:rsid w:val="0049052C"/>
    <w:rsid w:val="00493457"/>
    <w:rsid w:val="00494628"/>
    <w:rsid w:val="0049566B"/>
    <w:rsid w:val="00497338"/>
    <w:rsid w:val="004A1650"/>
    <w:rsid w:val="004B1184"/>
    <w:rsid w:val="004B4A3A"/>
    <w:rsid w:val="004B5CE5"/>
    <w:rsid w:val="004B750E"/>
    <w:rsid w:val="004C2244"/>
    <w:rsid w:val="004C23F1"/>
    <w:rsid w:val="004D069A"/>
    <w:rsid w:val="004E01F5"/>
    <w:rsid w:val="004E297E"/>
    <w:rsid w:val="004E407F"/>
    <w:rsid w:val="004E76CA"/>
    <w:rsid w:val="004F1698"/>
    <w:rsid w:val="00500C4E"/>
    <w:rsid w:val="005022DF"/>
    <w:rsid w:val="00505CEC"/>
    <w:rsid w:val="0051020F"/>
    <w:rsid w:val="00513CAB"/>
    <w:rsid w:val="00513FFC"/>
    <w:rsid w:val="00516CF5"/>
    <w:rsid w:val="00523597"/>
    <w:rsid w:val="00523736"/>
    <w:rsid w:val="00532530"/>
    <w:rsid w:val="00535CA4"/>
    <w:rsid w:val="005452B3"/>
    <w:rsid w:val="005476F6"/>
    <w:rsid w:val="0055012D"/>
    <w:rsid w:val="00551D72"/>
    <w:rsid w:val="005540B6"/>
    <w:rsid w:val="005552C3"/>
    <w:rsid w:val="00560934"/>
    <w:rsid w:val="00563E58"/>
    <w:rsid w:val="00564960"/>
    <w:rsid w:val="00567D50"/>
    <w:rsid w:val="00570654"/>
    <w:rsid w:val="00570F38"/>
    <w:rsid w:val="005720F2"/>
    <w:rsid w:val="005729C8"/>
    <w:rsid w:val="00572D2F"/>
    <w:rsid w:val="005734A4"/>
    <w:rsid w:val="00592EF5"/>
    <w:rsid w:val="00594EF5"/>
    <w:rsid w:val="005A0E53"/>
    <w:rsid w:val="005A1078"/>
    <w:rsid w:val="005A4658"/>
    <w:rsid w:val="005A496B"/>
    <w:rsid w:val="005A7823"/>
    <w:rsid w:val="005B28C1"/>
    <w:rsid w:val="005B6344"/>
    <w:rsid w:val="005C1C74"/>
    <w:rsid w:val="005C2E48"/>
    <w:rsid w:val="005C3F23"/>
    <w:rsid w:val="005D4DD7"/>
    <w:rsid w:val="005E1188"/>
    <w:rsid w:val="005E12A9"/>
    <w:rsid w:val="005F0E95"/>
    <w:rsid w:val="005F139E"/>
    <w:rsid w:val="005F69D5"/>
    <w:rsid w:val="00602799"/>
    <w:rsid w:val="00602F18"/>
    <w:rsid w:val="0060795D"/>
    <w:rsid w:val="00607C30"/>
    <w:rsid w:val="006110F3"/>
    <w:rsid w:val="00612041"/>
    <w:rsid w:val="00612D46"/>
    <w:rsid w:val="00614AFF"/>
    <w:rsid w:val="00621ABA"/>
    <w:rsid w:val="0062322A"/>
    <w:rsid w:val="00631157"/>
    <w:rsid w:val="006404E6"/>
    <w:rsid w:val="0064680F"/>
    <w:rsid w:val="0064729D"/>
    <w:rsid w:val="00647ABE"/>
    <w:rsid w:val="00647F10"/>
    <w:rsid w:val="006516BA"/>
    <w:rsid w:val="00664B05"/>
    <w:rsid w:val="00665C04"/>
    <w:rsid w:val="0066682D"/>
    <w:rsid w:val="006746FE"/>
    <w:rsid w:val="00676E9F"/>
    <w:rsid w:val="00680934"/>
    <w:rsid w:val="00685D5C"/>
    <w:rsid w:val="0069264D"/>
    <w:rsid w:val="0069578B"/>
    <w:rsid w:val="00697868"/>
    <w:rsid w:val="006A055F"/>
    <w:rsid w:val="006A126F"/>
    <w:rsid w:val="006A14E9"/>
    <w:rsid w:val="006A2A65"/>
    <w:rsid w:val="006A3FCF"/>
    <w:rsid w:val="006A5293"/>
    <w:rsid w:val="006A67E4"/>
    <w:rsid w:val="006A6D15"/>
    <w:rsid w:val="006B0DF3"/>
    <w:rsid w:val="006B0F11"/>
    <w:rsid w:val="006B27FA"/>
    <w:rsid w:val="006B3CCC"/>
    <w:rsid w:val="006B4A48"/>
    <w:rsid w:val="006C2C55"/>
    <w:rsid w:val="006C430A"/>
    <w:rsid w:val="006D2809"/>
    <w:rsid w:val="006D4881"/>
    <w:rsid w:val="006D5517"/>
    <w:rsid w:val="006E27A3"/>
    <w:rsid w:val="006E3342"/>
    <w:rsid w:val="006E4B12"/>
    <w:rsid w:val="006E65D0"/>
    <w:rsid w:val="006F1B21"/>
    <w:rsid w:val="006F21E8"/>
    <w:rsid w:val="006F7678"/>
    <w:rsid w:val="006F78D5"/>
    <w:rsid w:val="0070091B"/>
    <w:rsid w:val="007048AC"/>
    <w:rsid w:val="00705CF3"/>
    <w:rsid w:val="00712853"/>
    <w:rsid w:val="00726338"/>
    <w:rsid w:val="00726AD5"/>
    <w:rsid w:val="00733C7D"/>
    <w:rsid w:val="00740761"/>
    <w:rsid w:val="00745F77"/>
    <w:rsid w:val="007464DE"/>
    <w:rsid w:val="007529EA"/>
    <w:rsid w:val="00755A45"/>
    <w:rsid w:val="00760CDC"/>
    <w:rsid w:val="00764D0D"/>
    <w:rsid w:val="00777C53"/>
    <w:rsid w:val="00786E92"/>
    <w:rsid w:val="00792CA4"/>
    <w:rsid w:val="007933F1"/>
    <w:rsid w:val="007A2871"/>
    <w:rsid w:val="007A5F52"/>
    <w:rsid w:val="007B090A"/>
    <w:rsid w:val="007C0A57"/>
    <w:rsid w:val="007D035B"/>
    <w:rsid w:val="007D26F1"/>
    <w:rsid w:val="007D49AA"/>
    <w:rsid w:val="007E43F8"/>
    <w:rsid w:val="007E5076"/>
    <w:rsid w:val="007E656B"/>
    <w:rsid w:val="007F2997"/>
    <w:rsid w:val="007F50E8"/>
    <w:rsid w:val="007F54E2"/>
    <w:rsid w:val="007F7FBA"/>
    <w:rsid w:val="00800319"/>
    <w:rsid w:val="0080044E"/>
    <w:rsid w:val="00800706"/>
    <w:rsid w:val="0080189A"/>
    <w:rsid w:val="00801F7F"/>
    <w:rsid w:val="00803C2B"/>
    <w:rsid w:val="00811945"/>
    <w:rsid w:val="00811C03"/>
    <w:rsid w:val="00813AAB"/>
    <w:rsid w:val="00824F1C"/>
    <w:rsid w:val="00826688"/>
    <w:rsid w:val="0083369B"/>
    <w:rsid w:val="00835D38"/>
    <w:rsid w:val="00843763"/>
    <w:rsid w:val="00847A4E"/>
    <w:rsid w:val="00852338"/>
    <w:rsid w:val="00871D79"/>
    <w:rsid w:val="0087393E"/>
    <w:rsid w:val="00876D9A"/>
    <w:rsid w:val="00881A42"/>
    <w:rsid w:val="00882386"/>
    <w:rsid w:val="0088361D"/>
    <w:rsid w:val="00885A4F"/>
    <w:rsid w:val="00885E0A"/>
    <w:rsid w:val="0088603B"/>
    <w:rsid w:val="008877AF"/>
    <w:rsid w:val="00893FC3"/>
    <w:rsid w:val="0089577B"/>
    <w:rsid w:val="008A064B"/>
    <w:rsid w:val="008B1024"/>
    <w:rsid w:val="008B1357"/>
    <w:rsid w:val="008B2DF3"/>
    <w:rsid w:val="008B588B"/>
    <w:rsid w:val="008C2E0E"/>
    <w:rsid w:val="008C4DE0"/>
    <w:rsid w:val="008D0F00"/>
    <w:rsid w:val="008D3930"/>
    <w:rsid w:val="008D67F9"/>
    <w:rsid w:val="008E17CC"/>
    <w:rsid w:val="008E250B"/>
    <w:rsid w:val="008E25B1"/>
    <w:rsid w:val="008E56FB"/>
    <w:rsid w:val="008F2167"/>
    <w:rsid w:val="008F33B4"/>
    <w:rsid w:val="008F6298"/>
    <w:rsid w:val="0090077A"/>
    <w:rsid w:val="00900F47"/>
    <w:rsid w:val="00904ADA"/>
    <w:rsid w:val="00907697"/>
    <w:rsid w:val="00910A69"/>
    <w:rsid w:val="009138A0"/>
    <w:rsid w:val="0091424C"/>
    <w:rsid w:val="00917DE4"/>
    <w:rsid w:val="00920905"/>
    <w:rsid w:val="00922B85"/>
    <w:rsid w:val="00930CDC"/>
    <w:rsid w:val="00931E45"/>
    <w:rsid w:val="00933188"/>
    <w:rsid w:val="00935AF9"/>
    <w:rsid w:val="009403A5"/>
    <w:rsid w:val="009500DC"/>
    <w:rsid w:val="00951923"/>
    <w:rsid w:val="00972C81"/>
    <w:rsid w:val="009824E9"/>
    <w:rsid w:val="009826E5"/>
    <w:rsid w:val="009844A1"/>
    <w:rsid w:val="00986E20"/>
    <w:rsid w:val="00995479"/>
    <w:rsid w:val="00995CB0"/>
    <w:rsid w:val="009977CA"/>
    <w:rsid w:val="00997E77"/>
    <w:rsid w:val="009A2734"/>
    <w:rsid w:val="009A3AE3"/>
    <w:rsid w:val="009A3DB7"/>
    <w:rsid w:val="009B2A02"/>
    <w:rsid w:val="009B2B61"/>
    <w:rsid w:val="009B5B7B"/>
    <w:rsid w:val="009C1777"/>
    <w:rsid w:val="009C240A"/>
    <w:rsid w:val="009C2C86"/>
    <w:rsid w:val="009C6FE0"/>
    <w:rsid w:val="009D0753"/>
    <w:rsid w:val="009D10A4"/>
    <w:rsid w:val="009D5131"/>
    <w:rsid w:val="009D6F71"/>
    <w:rsid w:val="009E1802"/>
    <w:rsid w:val="009E1CDE"/>
    <w:rsid w:val="009E2B06"/>
    <w:rsid w:val="009E3829"/>
    <w:rsid w:val="009E51E2"/>
    <w:rsid w:val="009F1708"/>
    <w:rsid w:val="009F7A61"/>
    <w:rsid w:val="00A116D6"/>
    <w:rsid w:val="00A11800"/>
    <w:rsid w:val="00A11C16"/>
    <w:rsid w:val="00A130DA"/>
    <w:rsid w:val="00A1423E"/>
    <w:rsid w:val="00A17664"/>
    <w:rsid w:val="00A20FAF"/>
    <w:rsid w:val="00A24520"/>
    <w:rsid w:val="00A3164A"/>
    <w:rsid w:val="00A3305D"/>
    <w:rsid w:val="00A37F42"/>
    <w:rsid w:val="00A422B6"/>
    <w:rsid w:val="00A4411F"/>
    <w:rsid w:val="00A500D6"/>
    <w:rsid w:val="00A523FF"/>
    <w:rsid w:val="00A54756"/>
    <w:rsid w:val="00A54C66"/>
    <w:rsid w:val="00A57D36"/>
    <w:rsid w:val="00A61BB6"/>
    <w:rsid w:val="00A65734"/>
    <w:rsid w:val="00A6687F"/>
    <w:rsid w:val="00A67907"/>
    <w:rsid w:val="00A716E7"/>
    <w:rsid w:val="00A73CC1"/>
    <w:rsid w:val="00A80270"/>
    <w:rsid w:val="00A82DB1"/>
    <w:rsid w:val="00A84127"/>
    <w:rsid w:val="00A84BF9"/>
    <w:rsid w:val="00A86DA2"/>
    <w:rsid w:val="00A90DFC"/>
    <w:rsid w:val="00A90F1A"/>
    <w:rsid w:val="00A91BF3"/>
    <w:rsid w:val="00AA0A9C"/>
    <w:rsid w:val="00AA16C0"/>
    <w:rsid w:val="00AA4CDC"/>
    <w:rsid w:val="00AB21D4"/>
    <w:rsid w:val="00AB21F5"/>
    <w:rsid w:val="00AB3386"/>
    <w:rsid w:val="00AB36DB"/>
    <w:rsid w:val="00AC0B1D"/>
    <w:rsid w:val="00AC2F5B"/>
    <w:rsid w:val="00AC3DAD"/>
    <w:rsid w:val="00AC5309"/>
    <w:rsid w:val="00AC5B97"/>
    <w:rsid w:val="00AD4DD0"/>
    <w:rsid w:val="00AE0A8D"/>
    <w:rsid w:val="00AF4FAD"/>
    <w:rsid w:val="00AF6342"/>
    <w:rsid w:val="00B053FB"/>
    <w:rsid w:val="00B05647"/>
    <w:rsid w:val="00B07EE5"/>
    <w:rsid w:val="00B20BF5"/>
    <w:rsid w:val="00B21CC5"/>
    <w:rsid w:val="00B26778"/>
    <w:rsid w:val="00B26B83"/>
    <w:rsid w:val="00B32479"/>
    <w:rsid w:val="00B33FE2"/>
    <w:rsid w:val="00B403ED"/>
    <w:rsid w:val="00B4065F"/>
    <w:rsid w:val="00B45091"/>
    <w:rsid w:val="00B45447"/>
    <w:rsid w:val="00B614F1"/>
    <w:rsid w:val="00B66227"/>
    <w:rsid w:val="00B66EE1"/>
    <w:rsid w:val="00B82C3C"/>
    <w:rsid w:val="00B866B4"/>
    <w:rsid w:val="00B94226"/>
    <w:rsid w:val="00BA0A8C"/>
    <w:rsid w:val="00BA0CEB"/>
    <w:rsid w:val="00BA1E8E"/>
    <w:rsid w:val="00BA2383"/>
    <w:rsid w:val="00BA2E7E"/>
    <w:rsid w:val="00BA590A"/>
    <w:rsid w:val="00BA5FE4"/>
    <w:rsid w:val="00BB0B39"/>
    <w:rsid w:val="00BB30D1"/>
    <w:rsid w:val="00BB39D8"/>
    <w:rsid w:val="00BB5F75"/>
    <w:rsid w:val="00BC6524"/>
    <w:rsid w:val="00BD3931"/>
    <w:rsid w:val="00BD5B88"/>
    <w:rsid w:val="00BD5F58"/>
    <w:rsid w:val="00BE0AEB"/>
    <w:rsid w:val="00C018E0"/>
    <w:rsid w:val="00C05AAF"/>
    <w:rsid w:val="00C118C7"/>
    <w:rsid w:val="00C20877"/>
    <w:rsid w:val="00C20E7B"/>
    <w:rsid w:val="00C21456"/>
    <w:rsid w:val="00C24D03"/>
    <w:rsid w:val="00C25E61"/>
    <w:rsid w:val="00C35A1B"/>
    <w:rsid w:val="00C413F3"/>
    <w:rsid w:val="00C42A8A"/>
    <w:rsid w:val="00C54EFF"/>
    <w:rsid w:val="00C55D03"/>
    <w:rsid w:val="00C63548"/>
    <w:rsid w:val="00C63F96"/>
    <w:rsid w:val="00C65450"/>
    <w:rsid w:val="00C677AF"/>
    <w:rsid w:val="00C67E59"/>
    <w:rsid w:val="00C72B8B"/>
    <w:rsid w:val="00C72CB5"/>
    <w:rsid w:val="00C76D4F"/>
    <w:rsid w:val="00C805BC"/>
    <w:rsid w:val="00C9038E"/>
    <w:rsid w:val="00C905A6"/>
    <w:rsid w:val="00C959CA"/>
    <w:rsid w:val="00C95D16"/>
    <w:rsid w:val="00CA2AB4"/>
    <w:rsid w:val="00CB0100"/>
    <w:rsid w:val="00CB04D2"/>
    <w:rsid w:val="00CC2F16"/>
    <w:rsid w:val="00CD40D2"/>
    <w:rsid w:val="00CD7EFE"/>
    <w:rsid w:val="00CE0C66"/>
    <w:rsid w:val="00CE28CF"/>
    <w:rsid w:val="00CE4386"/>
    <w:rsid w:val="00CE4CDC"/>
    <w:rsid w:val="00CE5BEB"/>
    <w:rsid w:val="00CE69E9"/>
    <w:rsid w:val="00CE71F2"/>
    <w:rsid w:val="00CF3F65"/>
    <w:rsid w:val="00CF464D"/>
    <w:rsid w:val="00D17EF4"/>
    <w:rsid w:val="00D23770"/>
    <w:rsid w:val="00D25074"/>
    <w:rsid w:val="00D34517"/>
    <w:rsid w:val="00D36798"/>
    <w:rsid w:val="00D47E80"/>
    <w:rsid w:val="00D70563"/>
    <w:rsid w:val="00D70D89"/>
    <w:rsid w:val="00D72051"/>
    <w:rsid w:val="00D7380B"/>
    <w:rsid w:val="00D75D77"/>
    <w:rsid w:val="00D7639E"/>
    <w:rsid w:val="00D835EF"/>
    <w:rsid w:val="00D84705"/>
    <w:rsid w:val="00D85F09"/>
    <w:rsid w:val="00D86A9D"/>
    <w:rsid w:val="00DA089A"/>
    <w:rsid w:val="00DA11A0"/>
    <w:rsid w:val="00DA2822"/>
    <w:rsid w:val="00DA690B"/>
    <w:rsid w:val="00DA7225"/>
    <w:rsid w:val="00DB44E9"/>
    <w:rsid w:val="00DC1966"/>
    <w:rsid w:val="00DC3259"/>
    <w:rsid w:val="00DD0523"/>
    <w:rsid w:val="00DD5EA7"/>
    <w:rsid w:val="00DE5758"/>
    <w:rsid w:val="00DE5FCF"/>
    <w:rsid w:val="00DF0D19"/>
    <w:rsid w:val="00DF2EE9"/>
    <w:rsid w:val="00DF6FD8"/>
    <w:rsid w:val="00E05A80"/>
    <w:rsid w:val="00E06A37"/>
    <w:rsid w:val="00E071A5"/>
    <w:rsid w:val="00E07752"/>
    <w:rsid w:val="00E1020C"/>
    <w:rsid w:val="00E16609"/>
    <w:rsid w:val="00E16F08"/>
    <w:rsid w:val="00E233F3"/>
    <w:rsid w:val="00E26B34"/>
    <w:rsid w:val="00E314BA"/>
    <w:rsid w:val="00E325BE"/>
    <w:rsid w:val="00E326BA"/>
    <w:rsid w:val="00E34202"/>
    <w:rsid w:val="00E35AD6"/>
    <w:rsid w:val="00E37F72"/>
    <w:rsid w:val="00E40BE5"/>
    <w:rsid w:val="00E40CF9"/>
    <w:rsid w:val="00E42A30"/>
    <w:rsid w:val="00E5625D"/>
    <w:rsid w:val="00E648BB"/>
    <w:rsid w:val="00E67ACA"/>
    <w:rsid w:val="00E75849"/>
    <w:rsid w:val="00E76B31"/>
    <w:rsid w:val="00E81F3E"/>
    <w:rsid w:val="00E844BB"/>
    <w:rsid w:val="00E84C48"/>
    <w:rsid w:val="00E859BD"/>
    <w:rsid w:val="00E86B70"/>
    <w:rsid w:val="00E87C8F"/>
    <w:rsid w:val="00E924C3"/>
    <w:rsid w:val="00E93A81"/>
    <w:rsid w:val="00E954EE"/>
    <w:rsid w:val="00E96759"/>
    <w:rsid w:val="00EA4437"/>
    <w:rsid w:val="00EA4D87"/>
    <w:rsid w:val="00EB34FC"/>
    <w:rsid w:val="00EB76E1"/>
    <w:rsid w:val="00EC2499"/>
    <w:rsid w:val="00EC7F07"/>
    <w:rsid w:val="00EE29DF"/>
    <w:rsid w:val="00EE4120"/>
    <w:rsid w:val="00EE6E0C"/>
    <w:rsid w:val="00EF2E8A"/>
    <w:rsid w:val="00EF4E6B"/>
    <w:rsid w:val="00EF5416"/>
    <w:rsid w:val="00F06CCF"/>
    <w:rsid w:val="00F1053D"/>
    <w:rsid w:val="00F110D5"/>
    <w:rsid w:val="00F11E63"/>
    <w:rsid w:val="00F12733"/>
    <w:rsid w:val="00F171E1"/>
    <w:rsid w:val="00F20DCF"/>
    <w:rsid w:val="00F25B36"/>
    <w:rsid w:val="00F3052A"/>
    <w:rsid w:val="00F341E3"/>
    <w:rsid w:val="00F35D09"/>
    <w:rsid w:val="00F4304D"/>
    <w:rsid w:val="00F46612"/>
    <w:rsid w:val="00F474EF"/>
    <w:rsid w:val="00F4752B"/>
    <w:rsid w:val="00F476E8"/>
    <w:rsid w:val="00F541AE"/>
    <w:rsid w:val="00F56792"/>
    <w:rsid w:val="00F571A6"/>
    <w:rsid w:val="00F6018B"/>
    <w:rsid w:val="00F60265"/>
    <w:rsid w:val="00F60E32"/>
    <w:rsid w:val="00F644FF"/>
    <w:rsid w:val="00F65ABA"/>
    <w:rsid w:val="00F65E15"/>
    <w:rsid w:val="00F7242E"/>
    <w:rsid w:val="00F74B33"/>
    <w:rsid w:val="00F810DD"/>
    <w:rsid w:val="00F95E2F"/>
    <w:rsid w:val="00F96DEB"/>
    <w:rsid w:val="00FA1872"/>
    <w:rsid w:val="00FA4F34"/>
    <w:rsid w:val="00FB2590"/>
    <w:rsid w:val="00FB6023"/>
    <w:rsid w:val="00FC2A0F"/>
    <w:rsid w:val="00FD5A8C"/>
    <w:rsid w:val="00FE286E"/>
    <w:rsid w:val="00FE3233"/>
    <w:rsid w:val="00FE4C68"/>
    <w:rsid w:val="00FE5FAF"/>
    <w:rsid w:val="00FE6D74"/>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F77E0EA"/>
  <w15:docId w15:val="{31F5FEE9-A998-4EF3-998D-E51E44CF2E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rsid w:val="00572D2F"/>
    <w:rPr>
      <w:rFonts w:ascii="Arial" w:hAnsi="Arial"/>
      <w:sz w:val="20"/>
      <w:szCs w:val="20"/>
    </w:rPr>
  </w:style>
  <w:style w:type="character" w:customStyle="1" w:styleId="EndnoteTextChar">
    <w:name w:val="Endnote Text Char"/>
    <w:basedOn w:val="DefaultParagraphFont"/>
    <w:link w:val="EndnoteText"/>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GridLight">
    <w:name w:val="Grid Table Light"/>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 w:type="table" w:customStyle="1" w:styleId="TableContemporary3">
    <w:name w:val="Table Contemporary3"/>
    <w:basedOn w:val="TableNormal"/>
    <w:next w:val="TableContemporary"/>
    <w:rsid w:val="0015558C"/>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Contemporary5">
    <w:name w:val="Table Contemporary5"/>
    <w:basedOn w:val="TableNormal"/>
    <w:next w:val="TableContemporary"/>
    <w:rsid w:val="006F7678"/>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25215839">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emf"/><Relationship Id="rId18" Type="http://schemas.openxmlformats.org/officeDocument/2006/relationships/package" Target="embeddings/Microsoft_Excel_Worksheet2.xlsx"/><Relationship Id="rId3" Type="http://schemas.openxmlformats.org/officeDocument/2006/relationships/numbering" Target="numbering.xml"/><Relationship Id="rId21"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package" Target="embeddings/Microsoft_Excel_Macro-Enabled_Worksheet1.xlsm"/><Relationship Id="rId17" Type="http://schemas.openxmlformats.org/officeDocument/2006/relationships/image" Target="media/image4.emf"/><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oleObject" Target="embeddings/oleObject2.bin"/><Relationship Id="rId20" Type="http://schemas.openxmlformats.org/officeDocument/2006/relationships/package" Target="embeddings/Microsoft_Excel_Worksheet3.xlsx"/><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emf"/><Relationship Id="rId24" Type="http://schemas.openxmlformats.org/officeDocument/2006/relationships/glossaryDocument" Target="glossary/document.xml"/><Relationship Id="rId5" Type="http://schemas.openxmlformats.org/officeDocument/2006/relationships/settings" Target="settings.xml"/><Relationship Id="rId15" Type="http://schemas.openxmlformats.org/officeDocument/2006/relationships/image" Target="media/image3.emf"/><Relationship Id="rId23" Type="http://schemas.microsoft.com/office/2011/relationships/people" Target="people.xml"/><Relationship Id="rId10" Type="http://schemas.openxmlformats.org/officeDocument/2006/relationships/hyperlink" Target="http://www.caltf.org/" TargetMode="External"/><Relationship Id="rId19" Type="http://schemas.openxmlformats.org/officeDocument/2006/relationships/image" Target="media/image5.emf"/><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oleObject" Target="embeddings/oleObject1.bin"/><Relationship Id="rId22"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Math">
    <w:panose1 w:val="02040503050406030204"/>
    <w:charset w:val="00"/>
    <w:family w:val="roman"/>
    <w:pitch w:val="variable"/>
    <w:sig w:usb0="E00002FF" w:usb1="420024FF" w:usb2="00000000" w:usb3="00000000" w:csb0="0000019F" w:csb1="00000000"/>
  </w:font>
  <w:font w:name="Helv">
    <w:panose1 w:val="020B0604020202030204"/>
    <w:charset w:val="00"/>
    <w:family w:val="swiss"/>
    <w:notTrueType/>
    <w:pitch w:val="variable"/>
    <w:sig w:usb0="00000003" w:usb1="00000000" w:usb2="00000000" w:usb3="00000000" w:csb0="00000001" w:csb1="00000000"/>
  </w:font>
  <w:font w:name="ArialMT">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146151"/>
    <w:rsid w:val="00204A7F"/>
    <w:rsid w:val="002B514B"/>
    <w:rsid w:val="002C0C03"/>
    <w:rsid w:val="00311B0D"/>
    <w:rsid w:val="003A131F"/>
    <w:rsid w:val="003B36F3"/>
    <w:rsid w:val="004E6670"/>
    <w:rsid w:val="00560392"/>
    <w:rsid w:val="006B7FA8"/>
    <w:rsid w:val="007C1383"/>
    <w:rsid w:val="008211B5"/>
    <w:rsid w:val="00874653"/>
    <w:rsid w:val="00A021EE"/>
    <w:rsid w:val="00A5022A"/>
    <w:rsid w:val="00A827B7"/>
    <w:rsid w:val="00AE4C28"/>
    <w:rsid w:val="00AF2C4B"/>
    <w:rsid w:val="00B73964"/>
    <w:rsid w:val="00B74704"/>
    <w:rsid w:val="00C82F38"/>
    <w:rsid w:val="00C947B8"/>
    <w:rsid w:val="00D0496D"/>
    <w:rsid w:val="00D051F5"/>
    <w:rsid w:val="00EC59D9"/>
    <w:rsid w:val="00F7350A"/>
    <w:rsid w:val="00F94C7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2016-01-26T00:00:00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338F101D-3390-4252-812B-3E0BDC0A1D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16</Pages>
  <Words>3509</Words>
  <Characters>20004</Characters>
  <Application>Microsoft Office Word</Application>
  <DocSecurity>0</DocSecurity>
  <Lines>166</Lines>
  <Paragraphs>46</Paragraphs>
  <ScaleCrop>false</ScaleCrop>
  <HeadingPairs>
    <vt:vector size="2" baseType="variant">
      <vt:variant>
        <vt:lpstr>Title</vt:lpstr>
      </vt:variant>
      <vt:variant>
        <vt:i4>1</vt:i4>
      </vt:variant>
    </vt:vector>
  </HeadingPairs>
  <TitlesOfParts>
    <vt:vector size="1" baseType="lpstr">
      <vt:lpstr>SCE13CS008</vt:lpstr>
    </vt:vector>
  </TitlesOfParts>
  <Company>Southern California Edison</Company>
  <LinksUpToDate>false</LinksUpToDate>
  <CharactersWithSpaces>23467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SCE13CS008</dc:title>
  <dc:creator>Jim Wyatt (PG&amp;E);Jason Wang (SCE)</dc:creator>
  <cp:lastModifiedBy>Yun Han</cp:lastModifiedBy>
  <cp:revision>9</cp:revision>
  <dcterms:created xsi:type="dcterms:W3CDTF">2016-02-22T18:16:00Z</dcterms:created>
  <dcterms:modified xsi:type="dcterms:W3CDTF">2016-03-23T21:17:00Z</dcterms:modified>
  <cp:contentStatus>Revision 2</cp:contentStatus>
</cp:coreProperties>
</file>